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89A13" w14:textId="77777777" w:rsidR="00886C13" w:rsidRPr="00E47283" w:rsidRDefault="00886C13" w:rsidP="00886C13">
      <w:pPr>
        <w:pStyle w:val="BodyText"/>
        <w:ind w:right="-7" w:firstLine="567"/>
        <w:jc w:val="right"/>
        <w:rPr>
          <w:rFonts w:ascii="GHEA Grapalat" w:hAnsi="GHEA Grapalat" w:cs="Sylfaen"/>
          <w:i/>
          <w:sz w:val="20"/>
          <w:szCs w:val="20"/>
        </w:rPr>
      </w:pPr>
      <w:r w:rsidRPr="00E47283">
        <w:rPr>
          <w:rFonts w:ascii="GHEA Grapalat" w:hAnsi="GHEA Grapalat" w:cs="Sylfaen"/>
          <w:i/>
          <w:sz w:val="20"/>
          <w:szCs w:val="20"/>
        </w:rPr>
        <w:t xml:space="preserve">                                                                                            </w:t>
      </w:r>
    </w:p>
    <w:p w14:paraId="77F7C46E" w14:textId="77777777" w:rsidR="002402DC" w:rsidRPr="009E6E49" w:rsidRDefault="002402DC" w:rsidP="002402DC">
      <w:pPr>
        <w:pStyle w:val="Heading2"/>
        <w:jc w:val="right"/>
        <w:rPr>
          <w:b w:val="0"/>
          <w:bCs/>
          <w:i/>
          <w:iCs/>
          <w:color w:val="auto"/>
          <w:sz w:val="18"/>
          <w:szCs w:val="18"/>
        </w:rPr>
      </w:pP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Հավելված</w:t>
      </w:r>
      <w:proofErr w:type="spellEnd"/>
      <w:r w:rsidRPr="009E6E49">
        <w:rPr>
          <w:b w:val="0"/>
          <w:bCs/>
          <w:i/>
          <w:iCs/>
          <w:color w:val="auto"/>
          <w:sz w:val="18"/>
          <w:szCs w:val="18"/>
        </w:rPr>
        <w:t xml:space="preserve"> N 7 </w:t>
      </w:r>
    </w:p>
    <w:p w14:paraId="7737BAE0" w14:textId="77777777" w:rsidR="002402DC" w:rsidRPr="009E6E49" w:rsidRDefault="002402DC" w:rsidP="002402DC">
      <w:pPr>
        <w:pStyle w:val="Heading2"/>
        <w:jc w:val="right"/>
        <w:rPr>
          <w:b w:val="0"/>
          <w:bCs/>
          <w:i/>
          <w:iCs/>
          <w:color w:val="auto"/>
          <w:sz w:val="18"/>
          <w:szCs w:val="18"/>
        </w:rPr>
      </w:pPr>
      <w:r w:rsidRPr="009E6E49">
        <w:rPr>
          <w:rFonts w:ascii="Arial" w:hAnsi="Arial" w:cs="Arial"/>
          <w:b w:val="0"/>
          <w:bCs/>
          <w:i/>
          <w:iCs/>
          <w:color w:val="auto"/>
          <w:sz w:val="18"/>
          <w:szCs w:val="18"/>
        </w:rPr>
        <w:t>ՀՀ</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ֆինանսների</w:t>
      </w:r>
      <w:proofErr w:type="spellEnd"/>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նախարարի</w:t>
      </w:r>
      <w:proofErr w:type="spellEnd"/>
      <w:r w:rsidRPr="009E6E49">
        <w:rPr>
          <w:b w:val="0"/>
          <w:bCs/>
          <w:i/>
          <w:iCs/>
          <w:color w:val="auto"/>
          <w:sz w:val="18"/>
          <w:szCs w:val="18"/>
        </w:rPr>
        <w:t xml:space="preserve"> 2020 </w:t>
      </w:r>
      <w:proofErr w:type="spellStart"/>
      <w:r w:rsidRPr="009E6E49">
        <w:rPr>
          <w:rFonts w:ascii="Arial" w:hAnsi="Arial" w:cs="Arial"/>
          <w:b w:val="0"/>
          <w:bCs/>
          <w:i/>
          <w:iCs/>
          <w:color w:val="auto"/>
          <w:sz w:val="18"/>
          <w:szCs w:val="18"/>
        </w:rPr>
        <w:t>թվականի</w:t>
      </w:r>
      <w:proofErr w:type="spellEnd"/>
      <w:r w:rsidRPr="009E6E49">
        <w:rPr>
          <w:b w:val="0"/>
          <w:bCs/>
          <w:i/>
          <w:iCs/>
          <w:color w:val="auto"/>
          <w:sz w:val="18"/>
          <w:szCs w:val="18"/>
        </w:rPr>
        <w:t xml:space="preserve"> </w:t>
      </w:r>
    </w:p>
    <w:p w14:paraId="30091A96" w14:textId="653C0F9D" w:rsidR="002402DC" w:rsidRPr="009E6E49" w:rsidRDefault="002402DC" w:rsidP="002402DC">
      <w:pPr>
        <w:pStyle w:val="Heading2"/>
        <w:jc w:val="right"/>
        <w:rPr>
          <w:b w:val="0"/>
          <w:bCs/>
          <w:i/>
          <w:iCs/>
          <w:color w:val="auto"/>
          <w:sz w:val="18"/>
          <w:szCs w:val="18"/>
        </w:rPr>
      </w:pPr>
      <w:proofErr w:type="spellStart"/>
      <w:r w:rsidRPr="009E6E49">
        <w:rPr>
          <w:rFonts w:ascii="Arial" w:hAnsi="Arial" w:cs="Arial"/>
          <w:b w:val="0"/>
          <w:bCs/>
          <w:i/>
          <w:iCs/>
          <w:color w:val="auto"/>
          <w:sz w:val="18"/>
          <w:szCs w:val="18"/>
        </w:rPr>
        <w:t>հունիսի</w:t>
      </w:r>
      <w:proofErr w:type="spellEnd"/>
      <w:r w:rsidRPr="009E6E49">
        <w:rPr>
          <w:b w:val="0"/>
          <w:bCs/>
          <w:i/>
          <w:iCs/>
          <w:color w:val="auto"/>
          <w:sz w:val="18"/>
          <w:szCs w:val="18"/>
        </w:rPr>
        <w:t xml:space="preserve"> 2-</w:t>
      </w:r>
      <w:r w:rsidRPr="009E6E49">
        <w:rPr>
          <w:rFonts w:ascii="Arial" w:hAnsi="Arial" w:cs="Arial"/>
          <w:b w:val="0"/>
          <w:bCs/>
          <w:i/>
          <w:iCs/>
          <w:color w:val="auto"/>
          <w:sz w:val="18"/>
          <w:szCs w:val="18"/>
        </w:rPr>
        <w:t>ի</w:t>
      </w:r>
      <w:r w:rsidRPr="009E6E49">
        <w:rPr>
          <w:b w:val="0"/>
          <w:bCs/>
          <w:i/>
          <w:iCs/>
          <w:color w:val="auto"/>
          <w:sz w:val="18"/>
          <w:szCs w:val="18"/>
        </w:rPr>
        <w:t xml:space="preserve"> </w:t>
      </w:r>
      <w:proofErr w:type="gramStart"/>
      <w:r w:rsidRPr="009E6E49">
        <w:rPr>
          <w:b w:val="0"/>
          <w:bCs/>
          <w:i/>
          <w:iCs/>
          <w:color w:val="auto"/>
          <w:sz w:val="18"/>
          <w:szCs w:val="18"/>
        </w:rPr>
        <w:t>N  154</w:t>
      </w:r>
      <w:proofErr w:type="gramEnd"/>
      <w:r w:rsidRPr="009E6E49">
        <w:rPr>
          <w:b w:val="0"/>
          <w:bCs/>
          <w:i/>
          <w:iCs/>
          <w:color w:val="auto"/>
          <w:sz w:val="18"/>
          <w:szCs w:val="18"/>
        </w:rPr>
        <w:t>-</w:t>
      </w:r>
      <w:r w:rsidRPr="009E6E49">
        <w:rPr>
          <w:rFonts w:ascii="Arial" w:hAnsi="Arial" w:cs="Arial"/>
          <w:b w:val="0"/>
          <w:bCs/>
          <w:i/>
          <w:iCs/>
          <w:color w:val="auto"/>
          <w:sz w:val="18"/>
          <w:szCs w:val="18"/>
        </w:rPr>
        <w:t>Ա</w:t>
      </w:r>
      <w:r w:rsidRPr="009E6E49">
        <w:rPr>
          <w:b w:val="0"/>
          <w:bCs/>
          <w:i/>
          <w:iCs/>
          <w:color w:val="auto"/>
          <w:sz w:val="18"/>
          <w:szCs w:val="18"/>
        </w:rPr>
        <w:t xml:space="preserve">  </w:t>
      </w:r>
      <w:proofErr w:type="spellStart"/>
      <w:r w:rsidRPr="009E6E49">
        <w:rPr>
          <w:rFonts w:ascii="Arial" w:hAnsi="Arial" w:cs="Arial"/>
          <w:b w:val="0"/>
          <w:bCs/>
          <w:i/>
          <w:iCs/>
          <w:color w:val="auto"/>
          <w:sz w:val="18"/>
          <w:szCs w:val="18"/>
        </w:rPr>
        <w:t>հրամանի</w:t>
      </w:r>
      <w:proofErr w:type="spellEnd"/>
      <w:r w:rsidRPr="009E6E49">
        <w:rPr>
          <w:b w:val="0"/>
          <w:bCs/>
          <w:i/>
          <w:iCs/>
          <w:color w:val="auto"/>
          <w:sz w:val="18"/>
          <w:szCs w:val="18"/>
        </w:rPr>
        <w:t xml:space="preserve">       </w:t>
      </w:r>
    </w:p>
    <w:p w14:paraId="684DC608" w14:textId="77777777" w:rsidR="002402DC" w:rsidRPr="009E6E49" w:rsidRDefault="002402DC" w:rsidP="002402DC">
      <w:pPr>
        <w:pStyle w:val="Heading2"/>
        <w:jc w:val="right"/>
        <w:rPr>
          <w:b w:val="0"/>
          <w:bCs/>
          <w:i/>
          <w:iCs/>
          <w:color w:val="auto"/>
          <w:sz w:val="18"/>
          <w:szCs w:val="18"/>
        </w:rPr>
      </w:pPr>
      <w:r w:rsidRPr="009E6E49">
        <w:rPr>
          <w:b w:val="0"/>
          <w:bCs/>
          <w:i/>
          <w:iCs/>
          <w:color w:val="auto"/>
          <w:sz w:val="18"/>
          <w:szCs w:val="18"/>
        </w:rPr>
        <w:tab/>
      </w:r>
    </w:p>
    <w:p w14:paraId="0AB2FD12" w14:textId="77777777" w:rsidR="002402DC" w:rsidRDefault="002402DC" w:rsidP="002402DC">
      <w:pPr>
        <w:pStyle w:val="BodyText"/>
        <w:spacing w:after="0"/>
        <w:ind w:right="-7" w:firstLine="567"/>
        <w:jc w:val="right"/>
        <w:rPr>
          <w:rFonts w:ascii="Arial" w:hAnsi="Arial" w:cs="Arial"/>
          <w:bCs/>
          <w:i/>
          <w:iCs/>
          <w:sz w:val="18"/>
          <w:szCs w:val="18"/>
        </w:rPr>
      </w:pPr>
      <w:proofErr w:type="spellStart"/>
      <w:r w:rsidRPr="009E6E49">
        <w:rPr>
          <w:rFonts w:ascii="Arial" w:hAnsi="Arial" w:cs="Arial"/>
          <w:bCs/>
          <w:i/>
          <w:iCs/>
          <w:sz w:val="18"/>
          <w:szCs w:val="18"/>
        </w:rPr>
        <w:t>Օրինակելի</w:t>
      </w:r>
      <w:proofErr w:type="spellEnd"/>
      <w:r w:rsidRPr="009E6E49">
        <w:rPr>
          <w:bCs/>
          <w:i/>
          <w:iCs/>
          <w:sz w:val="18"/>
          <w:szCs w:val="18"/>
        </w:rPr>
        <w:t xml:space="preserve"> </w:t>
      </w:r>
      <w:proofErr w:type="spellStart"/>
      <w:r w:rsidRPr="009E6E49">
        <w:rPr>
          <w:rFonts w:ascii="Arial" w:hAnsi="Arial" w:cs="Arial"/>
          <w:bCs/>
          <w:i/>
          <w:iCs/>
          <w:sz w:val="18"/>
          <w:szCs w:val="18"/>
        </w:rPr>
        <w:t>ձև</w:t>
      </w:r>
      <w:proofErr w:type="spellEnd"/>
    </w:p>
    <w:p w14:paraId="5F7F924D" w14:textId="77777777"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14:paraId="3C1C81E5" w14:textId="77777777" w:rsidR="00886C13" w:rsidRPr="00E47283" w:rsidRDefault="006340CB" w:rsidP="006340CB">
      <w:pPr>
        <w:pStyle w:val="BodyTextIndent"/>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14:paraId="2CAFF394" w14:textId="77777777"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14:paraId="75202FE2" w14:textId="6076EEAC" w:rsidR="00886C13" w:rsidRPr="00E47283" w:rsidRDefault="00B10972"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proofErr w:type="spellStart"/>
      <w:r w:rsidR="00302CFD" w:rsidRPr="00E47283">
        <w:rPr>
          <w:rFonts w:ascii="GHEA Grapalat" w:hAnsi="GHEA Grapalat"/>
          <w:i w:val="0"/>
          <w:lang w:val="en-US"/>
        </w:rPr>
        <w:t>հու</w:t>
      </w:r>
      <w:proofErr w:type="spellEnd"/>
      <w:r w:rsidR="002402DC">
        <w:rPr>
          <w:rFonts w:ascii="GHEA Grapalat" w:hAnsi="GHEA Grapalat"/>
          <w:i w:val="0"/>
          <w:lang w:val="ru-RU"/>
        </w:rPr>
        <w:t>լ</w:t>
      </w:r>
      <w:proofErr w:type="spellStart"/>
      <w:r w:rsidR="00302CFD" w:rsidRPr="00E47283">
        <w:rPr>
          <w:rFonts w:ascii="GHEA Grapalat" w:hAnsi="GHEA Grapalat"/>
          <w:i w:val="0"/>
          <w:lang w:val="en-US"/>
        </w:rPr>
        <w:t>իսի</w:t>
      </w:r>
      <w:proofErr w:type="spellEnd"/>
      <w:r w:rsidR="00886C13" w:rsidRPr="00E47283">
        <w:rPr>
          <w:rFonts w:ascii="GHEA Grapalat" w:hAnsi="GHEA Grapalat"/>
          <w:i w:val="0"/>
          <w:lang w:val="af-ZA"/>
        </w:rPr>
        <w:t>»  «</w:t>
      </w:r>
      <w:r w:rsidR="002402DC" w:rsidRPr="002402DC">
        <w:rPr>
          <w:rFonts w:ascii="GHEA Grapalat" w:hAnsi="GHEA Grapalat"/>
          <w:i w:val="0"/>
          <w:lang w:val="af-ZA"/>
        </w:rPr>
        <w:t>31</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14:paraId="6ED9D700" w14:textId="7F617E56" w:rsidR="00886C13" w:rsidRPr="00E47283" w:rsidRDefault="00886C13" w:rsidP="00886C13">
      <w:pPr>
        <w:pStyle w:val="BodyTextIndent"/>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2402DC">
        <w:rPr>
          <w:rFonts w:ascii="GHEA Grapalat" w:hAnsi="GHEA Grapalat"/>
          <w:i w:val="0"/>
          <w:lang w:val="ru-RU"/>
        </w:rPr>
        <w:t>ԿԵԱՊ</w:t>
      </w:r>
      <w:r w:rsidR="002402DC" w:rsidRPr="002402DC">
        <w:rPr>
          <w:rFonts w:ascii="GHEA Grapalat" w:hAnsi="GHEA Grapalat"/>
          <w:i w:val="0"/>
          <w:lang w:val="af-ZA"/>
        </w:rPr>
        <w:t>-</w:t>
      </w:r>
      <w:r w:rsidR="002402DC">
        <w:rPr>
          <w:rFonts w:ascii="GHEA Grapalat" w:hAnsi="GHEA Grapalat"/>
          <w:i w:val="0"/>
          <w:lang w:val="ru-RU"/>
        </w:rPr>
        <w:t>ԳՀԱՊՁԲ</w:t>
      </w:r>
      <w:r w:rsidR="002402DC" w:rsidRPr="002402DC">
        <w:rPr>
          <w:rFonts w:ascii="GHEA Grapalat" w:hAnsi="GHEA Grapalat"/>
          <w:i w:val="0"/>
          <w:lang w:val="af-ZA"/>
        </w:rPr>
        <w:t>-</w:t>
      </w:r>
      <w:r w:rsidR="002402DC">
        <w:rPr>
          <w:rFonts w:ascii="GHEA Grapalat" w:hAnsi="GHEA Grapalat"/>
          <w:i w:val="0"/>
          <w:lang w:val="ru-RU"/>
        </w:rPr>
        <w:t>ԴԵՂ</w:t>
      </w:r>
      <w:r w:rsidR="002402DC" w:rsidRPr="002402DC">
        <w:rPr>
          <w:rFonts w:ascii="GHEA Grapalat" w:hAnsi="GHEA Grapalat"/>
          <w:i w:val="0"/>
          <w:lang w:val="af-ZA"/>
        </w:rPr>
        <w:t>-20/15</w:t>
      </w:r>
      <w:r w:rsidR="006C7915" w:rsidRPr="006C7915">
        <w:rPr>
          <w:rFonts w:ascii="GHEA Grapalat" w:hAnsi="GHEA Grapalat"/>
          <w:i w:val="0"/>
          <w:lang w:val="af-ZA"/>
        </w:rPr>
        <w:t xml:space="preserve">        </w:t>
      </w:r>
      <w:r w:rsidRPr="00E47283">
        <w:rPr>
          <w:rFonts w:ascii="GHEA Grapalat" w:hAnsi="GHEA Grapalat"/>
          <w:i w:val="0"/>
          <w:u w:val="single"/>
          <w:lang w:val="af-ZA"/>
        </w:rPr>
        <w:t xml:space="preserve">       </w:t>
      </w:r>
    </w:p>
    <w:p w14:paraId="361A1C67" w14:textId="77777777" w:rsidR="00886C13" w:rsidRPr="00E47283" w:rsidRDefault="00886C13" w:rsidP="00886C13">
      <w:pPr>
        <w:pStyle w:val="BodyTextIndent"/>
        <w:spacing w:line="240" w:lineRule="auto"/>
        <w:rPr>
          <w:rFonts w:ascii="GHEA Grapalat" w:hAnsi="GHEA Grapalat"/>
          <w:i w:val="0"/>
          <w:lang w:val="af-ZA"/>
        </w:rPr>
      </w:pPr>
    </w:p>
    <w:p w14:paraId="22C06992" w14:textId="77777777" w:rsidR="00847219" w:rsidRPr="00E47283" w:rsidRDefault="00847219" w:rsidP="008339C4">
      <w:pPr>
        <w:pStyle w:val="BodyTextIndent"/>
        <w:spacing w:line="0" w:lineRule="atLeast"/>
        <w:jc w:val="left"/>
        <w:rPr>
          <w:rFonts w:ascii="GHEA Grapalat" w:hAnsi="GHEA Grapalat"/>
          <w:i w:val="0"/>
          <w:lang w:val="af-ZA"/>
        </w:rPr>
      </w:pPr>
      <w:r w:rsidRPr="00E47283">
        <w:rPr>
          <w:rFonts w:ascii="GHEA Grapalat" w:hAnsi="GHEA Grapalat"/>
          <w:i w:val="0"/>
          <w:lang w:val="af-ZA"/>
        </w:rPr>
        <w:t xml:space="preserve">Պատվիրատուն` </w:t>
      </w:r>
      <w:r w:rsidR="006C7915">
        <w:rPr>
          <w:rFonts w:ascii="GHEA Grapalat" w:hAnsi="GHEA Grapalat"/>
          <w:i w:val="0"/>
          <w:lang w:val="af-ZA"/>
        </w:rPr>
        <w:t>&lt;&lt;Կառլեն Եսայանի անվան պոլիկլինիկա&gt;&gt; ՓԲԸ</w:t>
      </w:r>
      <w:r w:rsidRPr="00E47283">
        <w:rPr>
          <w:rFonts w:ascii="GHEA Grapalat" w:hAnsi="GHEA Grapalat"/>
          <w:i w:val="0"/>
          <w:lang w:val="af-ZA"/>
        </w:rPr>
        <w:t xml:space="preserve">, որը գտնվում </w:t>
      </w:r>
      <w:r w:rsidR="006C7915">
        <w:rPr>
          <w:rFonts w:ascii="GHEA Grapalat" w:hAnsi="GHEA Grapalat"/>
          <w:i w:val="0"/>
          <w:lang w:val="af-ZA"/>
        </w:rPr>
        <w:t xml:space="preserve">ք.Երևան Ներսիսյան 7/1 </w:t>
      </w:r>
      <w:r w:rsidRPr="00E47283">
        <w:rPr>
          <w:rFonts w:ascii="GHEA Grapalat" w:hAnsi="GHEA Grapalat"/>
          <w:i w:val="0"/>
          <w:lang w:val="af-ZA"/>
        </w:rPr>
        <w:t xml:space="preserve"> հասցեում հայտարարում է գնանշման հարցում, որն իրականացվում է մեկ փուլով:</w:t>
      </w:r>
    </w:p>
    <w:p w14:paraId="4A9ECAD3" w14:textId="77777777" w:rsidR="00847219" w:rsidRPr="00E47283" w:rsidRDefault="00847219"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 xml:space="preserve">Գնանշման հարցման ընտրված մասնակցին սահմանված կարգով կառաջարկվի կնքել </w:t>
      </w:r>
      <w:r w:rsidR="008339C4">
        <w:rPr>
          <w:rFonts w:ascii="GHEA Grapalat" w:hAnsi="GHEA Grapalat"/>
          <w:i w:val="0"/>
          <w:lang w:val="af-ZA"/>
        </w:rPr>
        <w:t>Դեղորայքի</w:t>
      </w:r>
      <w:r w:rsidRPr="00E47283">
        <w:rPr>
          <w:rFonts w:ascii="GHEA Grapalat" w:hAnsi="GHEA Grapalat"/>
          <w:i w:val="0"/>
          <w:lang w:val="af-ZA"/>
        </w:rPr>
        <w:t xml:space="preserve"> մատակարարման պայմանագիր (այսուհետ` պայմանագիր)։</w:t>
      </w:r>
    </w:p>
    <w:p w14:paraId="48D7D0C0" w14:textId="77777777" w:rsidR="00886C13" w:rsidRPr="00E47283" w:rsidRDefault="00886C13" w:rsidP="00847219">
      <w:pPr>
        <w:pStyle w:val="BodyTextIndent"/>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703643" w14:textId="77777777"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DE5A04"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0" w:name="_Hlk23167512"/>
      <w:r w:rsidRPr="00E47283">
        <w:rPr>
          <w:rFonts w:ascii="GHEA Grapalat" w:hAnsi="GHEA Grapalat"/>
          <w:i w:val="0"/>
          <w:lang w:val="af-ZA"/>
        </w:rPr>
        <w:t xml:space="preserve">ոչ գնային պայմաններով բավարար գնահատված </w:t>
      </w:r>
      <w:bookmarkEnd w:id="0"/>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035B4" w14:textId="29C34DD3"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2402DC">
        <w:rPr>
          <w:rFonts w:ascii="GHEA Grapalat" w:hAnsi="GHEA Grapalat"/>
          <w:i w:val="0"/>
          <w:lang w:val="af-ZA"/>
        </w:rPr>
        <w:t>16:00</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72890398"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5BC9D2" w14:textId="77777777"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55A2A79" w14:textId="03F41761" w:rsidR="00886C13" w:rsidRPr="00E47283" w:rsidRDefault="00886C13" w:rsidP="00886C13">
      <w:pPr>
        <w:pStyle w:val="BodyTextIndent"/>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6C7915">
        <w:rPr>
          <w:rFonts w:ascii="GHEA Grapalat" w:hAnsi="GHEA Grapalat"/>
          <w:i w:val="0"/>
          <w:lang w:val="ru-RU"/>
        </w:rPr>
        <w:t>ք</w:t>
      </w:r>
      <w:r w:rsidR="006C7915" w:rsidRPr="00886C13">
        <w:rPr>
          <w:rFonts w:ascii="GHEA Grapalat" w:hAnsi="GHEA Grapalat"/>
          <w:i w:val="0"/>
          <w:lang w:val="af-ZA"/>
        </w:rPr>
        <w:t>.</w:t>
      </w:r>
      <w:proofErr w:type="spellStart"/>
      <w:r w:rsidR="006C7915">
        <w:rPr>
          <w:rFonts w:ascii="GHEA Grapalat" w:hAnsi="GHEA Grapalat"/>
          <w:i w:val="0"/>
          <w:lang w:val="ru-RU"/>
        </w:rPr>
        <w:t>Եր</w:t>
      </w:r>
      <w:proofErr w:type="spellEnd"/>
      <w:r w:rsidR="006C7915">
        <w:rPr>
          <w:rFonts w:ascii="GHEA Grapalat" w:hAnsi="GHEA Grapalat"/>
          <w:i w:val="0"/>
          <w:lang w:val="hy-AM"/>
        </w:rPr>
        <w:t>և</w:t>
      </w:r>
      <w:proofErr w:type="spellStart"/>
      <w:r w:rsidR="006C7915">
        <w:rPr>
          <w:rFonts w:ascii="GHEA Grapalat" w:hAnsi="GHEA Grapalat"/>
          <w:i w:val="0"/>
          <w:lang w:val="ru-RU"/>
        </w:rPr>
        <w:t>ան</w:t>
      </w:r>
      <w:proofErr w:type="spellEnd"/>
      <w:r w:rsidR="006C7915" w:rsidRPr="00886C13">
        <w:rPr>
          <w:rFonts w:ascii="GHEA Grapalat" w:hAnsi="GHEA Grapalat"/>
          <w:i w:val="0"/>
          <w:lang w:val="af-ZA"/>
        </w:rPr>
        <w:t xml:space="preserve">  </w:t>
      </w:r>
      <w:proofErr w:type="spellStart"/>
      <w:r w:rsidR="006C7915">
        <w:rPr>
          <w:rFonts w:ascii="GHEA Grapalat" w:hAnsi="GHEA Grapalat"/>
          <w:i w:val="0"/>
          <w:lang w:val="ru-RU"/>
        </w:rPr>
        <w:t>Ներսիսյան</w:t>
      </w:r>
      <w:proofErr w:type="spellEnd"/>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847219" w:rsidRPr="00E47283">
        <w:rPr>
          <w:rFonts w:ascii="GHEA Grapalat" w:hAnsi="GHEA Grapalat"/>
          <w:i w:val="0"/>
          <w:lang w:val="af-ZA"/>
        </w:rPr>
        <w:t xml:space="preserve"> </w:t>
      </w:r>
      <w:proofErr w:type="spellStart"/>
      <w:r w:rsidR="00847219" w:rsidRPr="00E47283">
        <w:rPr>
          <w:rFonts w:ascii="GHEA Grapalat" w:hAnsi="GHEA Grapalat"/>
          <w:i w:val="0"/>
          <w:lang w:val="ru-RU"/>
        </w:rPr>
        <w:t>հասցեով</w:t>
      </w:r>
      <w:proofErr w:type="spellEnd"/>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2402DC">
        <w:rPr>
          <w:rFonts w:ascii="GHEA Grapalat" w:hAnsi="GHEA Grapalat"/>
          <w:i w:val="0"/>
          <w:lang w:val="af-ZA"/>
        </w:rPr>
        <w:t>16:00</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14:paraId="3F1C2BBD" w14:textId="77777777" w:rsidR="00886C13" w:rsidRPr="00E47283" w:rsidRDefault="00886C13" w:rsidP="00886C13">
      <w:pPr>
        <w:pStyle w:val="BodyTextIndent"/>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14:paraId="36C6CBF3" w14:textId="56E12506" w:rsidR="00886C13" w:rsidRPr="00E47283" w:rsidRDefault="00847219" w:rsidP="00886C13">
      <w:pPr>
        <w:pStyle w:val="BodyTextIndent"/>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6C7915">
        <w:rPr>
          <w:rFonts w:ascii="GHEA Grapalat" w:hAnsi="GHEA Grapalat"/>
          <w:i w:val="0"/>
          <w:lang w:val="ru-RU"/>
        </w:rPr>
        <w:t>ք</w:t>
      </w:r>
      <w:r w:rsidR="006C7915" w:rsidRPr="00886C13">
        <w:rPr>
          <w:rFonts w:ascii="GHEA Grapalat" w:hAnsi="GHEA Grapalat"/>
          <w:i w:val="0"/>
          <w:lang w:val="af-ZA"/>
        </w:rPr>
        <w:t>.</w:t>
      </w:r>
      <w:proofErr w:type="spellStart"/>
      <w:r w:rsidR="006C7915">
        <w:rPr>
          <w:rFonts w:ascii="GHEA Grapalat" w:hAnsi="GHEA Grapalat"/>
          <w:i w:val="0"/>
          <w:lang w:val="ru-RU"/>
        </w:rPr>
        <w:t>Եր</w:t>
      </w:r>
      <w:proofErr w:type="spellEnd"/>
      <w:r w:rsidR="006C7915">
        <w:rPr>
          <w:rFonts w:ascii="GHEA Grapalat" w:hAnsi="GHEA Grapalat"/>
          <w:i w:val="0"/>
          <w:lang w:val="hy-AM"/>
        </w:rPr>
        <w:t>և</w:t>
      </w:r>
      <w:proofErr w:type="spellStart"/>
      <w:r w:rsidR="006C7915">
        <w:rPr>
          <w:rFonts w:ascii="GHEA Grapalat" w:hAnsi="GHEA Grapalat"/>
          <w:i w:val="0"/>
          <w:lang w:val="ru-RU"/>
        </w:rPr>
        <w:t>ան</w:t>
      </w:r>
      <w:proofErr w:type="spellEnd"/>
      <w:r w:rsidR="006C7915" w:rsidRPr="00886C13">
        <w:rPr>
          <w:rFonts w:ascii="GHEA Grapalat" w:hAnsi="GHEA Grapalat"/>
          <w:i w:val="0"/>
          <w:lang w:val="af-ZA"/>
        </w:rPr>
        <w:t xml:space="preserve">  </w:t>
      </w:r>
      <w:proofErr w:type="spellStart"/>
      <w:r w:rsidR="006C7915">
        <w:rPr>
          <w:rFonts w:ascii="GHEA Grapalat" w:hAnsi="GHEA Grapalat"/>
          <w:i w:val="0"/>
          <w:lang w:val="ru-RU"/>
        </w:rPr>
        <w:t>Ներսիսյան</w:t>
      </w:r>
      <w:proofErr w:type="spellEnd"/>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6C7915">
        <w:rPr>
          <w:rFonts w:ascii="GHEA Grapalat" w:hAnsi="GHEA Grapalat"/>
          <w:i w:val="0"/>
          <w:lang w:val="hy-AM"/>
        </w:rPr>
        <w:t xml:space="preserve"> </w:t>
      </w:r>
      <w:r w:rsidR="00B10972" w:rsidRPr="00E47283">
        <w:rPr>
          <w:rFonts w:ascii="GHEA Grapalat" w:hAnsi="GHEA Grapalat"/>
          <w:i w:val="0"/>
          <w:lang w:val="af-ZA"/>
        </w:rPr>
        <w:t xml:space="preserve">հասցեում, </w:t>
      </w:r>
      <w:r w:rsidR="00B10972" w:rsidRPr="008339C4">
        <w:rPr>
          <w:rFonts w:ascii="GHEA Grapalat" w:hAnsi="GHEA Grapalat"/>
          <w:i w:val="0"/>
          <w:highlight w:val="yellow"/>
          <w:lang w:val="af-ZA"/>
        </w:rPr>
        <w:t>« 2020</w:t>
      </w:r>
      <w:r w:rsidRPr="008339C4">
        <w:rPr>
          <w:rFonts w:ascii="GHEA Grapalat" w:hAnsi="GHEA Grapalat"/>
          <w:i w:val="0"/>
          <w:highlight w:val="yellow"/>
          <w:lang w:val="af-ZA"/>
        </w:rPr>
        <w:t>թ.» «</w:t>
      </w:r>
      <w:proofErr w:type="spellStart"/>
      <w:r w:rsidR="002402DC">
        <w:rPr>
          <w:rFonts w:ascii="GHEA Grapalat" w:hAnsi="GHEA Grapalat"/>
          <w:i w:val="0"/>
          <w:highlight w:val="yellow"/>
          <w:lang w:val="ru-RU"/>
        </w:rPr>
        <w:t>օգոստոսի</w:t>
      </w:r>
      <w:proofErr w:type="spellEnd"/>
      <w:r w:rsidRPr="008339C4">
        <w:rPr>
          <w:rFonts w:ascii="GHEA Grapalat" w:hAnsi="GHEA Grapalat"/>
          <w:i w:val="0"/>
          <w:highlight w:val="yellow"/>
          <w:lang w:val="af-ZA"/>
        </w:rPr>
        <w:t xml:space="preserve">» </w:t>
      </w:r>
      <w:r w:rsidR="002402DC" w:rsidRPr="002402DC">
        <w:rPr>
          <w:rFonts w:ascii="GHEA Grapalat" w:hAnsi="GHEA Grapalat"/>
          <w:i w:val="0"/>
          <w:highlight w:val="yellow"/>
          <w:lang w:val="af-ZA"/>
        </w:rPr>
        <w:t>7</w:t>
      </w:r>
      <w:r w:rsidRPr="008339C4">
        <w:rPr>
          <w:rFonts w:ascii="GHEA Grapalat" w:hAnsi="GHEA Grapalat"/>
          <w:i w:val="0"/>
          <w:highlight w:val="yellow"/>
          <w:lang w:val="af-ZA"/>
        </w:rPr>
        <w:t xml:space="preserve">-ին ժամը </w:t>
      </w:r>
      <w:r w:rsidR="002402DC">
        <w:rPr>
          <w:rFonts w:ascii="GHEA Grapalat" w:hAnsi="GHEA Grapalat"/>
          <w:i w:val="0"/>
          <w:highlight w:val="yellow"/>
          <w:lang w:val="af-ZA"/>
        </w:rPr>
        <w:t>16:00</w:t>
      </w:r>
      <w:r w:rsidRPr="008339C4">
        <w:rPr>
          <w:rFonts w:ascii="GHEA Grapalat" w:hAnsi="GHEA Grapalat"/>
          <w:i w:val="0"/>
          <w:highlight w:val="yellow"/>
          <w:lang w:val="af-ZA"/>
        </w:rPr>
        <w:t>-ի</w:t>
      </w:r>
      <w:r w:rsidRPr="00E47283">
        <w:rPr>
          <w:rFonts w:ascii="GHEA Grapalat" w:hAnsi="GHEA Grapalat"/>
          <w:i w:val="0"/>
          <w:lang w:val="af-ZA"/>
        </w:rPr>
        <w:t xml:space="preserve">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038AFE66" w14:textId="77777777" w:rsidR="00886C13" w:rsidRPr="006C7915" w:rsidRDefault="00886C13" w:rsidP="00886C13">
      <w:pPr>
        <w:pStyle w:val="BodyTextIndent"/>
        <w:spacing w:line="240" w:lineRule="auto"/>
        <w:rPr>
          <w:rFonts w:ascii="GHEA Grapalat" w:hAnsi="GHEA Grapalat"/>
          <w:i w:val="0"/>
          <w:lang w:val="hy-AM"/>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6C7915">
        <w:rPr>
          <w:rFonts w:ascii="GHEA Grapalat" w:hAnsi="GHEA Grapalat"/>
          <w:i w:val="0"/>
          <w:u w:val="single"/>
          <w:lang w:val="hy-AM"/>
        </w:rPr>
        <w:t>Ն․Ավետիսյանին</w:t>
      </w:r>
    </w:p>
    <w:p w14:paraId="064E4FB9" w14:textId="77777777" w:rsidR="00886C13" w:rsidRPr="00E47283" w:rsidRDefault="00886C13" w:rsidP="00886C13">
      <w:pPr>
        <w:pStyle w:val="BodyTextIndent"/>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w:t>
      </w:r>
      <w:r w:rsidR="006C7915">
        <w:rPr>
          <w:rFonts w:ascii="GHEA Grapalat" w:hAnsi="GHEA Grapalat"/>
          <w:i w:val="0"/>
          <w:u w:val="single"/>
          <w:lang w:val="hy-AM"/>
        </w:rPr>
        <w:t>41</w:t>
      </w:r>
      <w:r w:rsidRPr="00E47283">
        <w:rPr>
          <w:rFonts w:ascii="GHEA Grapalat" w:hAnsi="GHEA Grapalat"/>
          <w:i w:val="0"/>
          <w:u w:val="single"/>
          <w:lang w:val="af-ZA"/>
        </w:rPr>
        <w:t>244974</w:t>
      </w:r>
    </w:p>
    <w:p w14:paraId="05551652" w14:textId="77777777" w:rsidR="00886C13" w:rsidRPr="00E47283" w:rsidRDefault="00886C13" w:rsidP="00886C13">
      <w:pPr>
        <w:pStyle w:val="BodyTextIndent"/>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14:paraId="2C45FE6A" w14:textId="77777777" w:rsidR="00886C13" w:rsidRPr="00E47283" w:rsidRDefault="00886C13" w:rsidP="00886C13">
      <w:pPr>
        <w:pStyle w:val="BodyTextIndent"/>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6C7915">
        <w:rPr>
          <w:rFonts w:ascii="GHEA Grapalat" w:hAnsi="GHEA Grapalat"/>
          <w:i w:val="0"/>
          <w:lang w:val="af-ZA"/>
        </w:rPr>
        <w:t>&lt;&lt;Կառլեն Եսայանի անվան պոլիկլինիկա&gt;&gt; ՓԲԸ</w:t>
      </w:r>
    </w:p>
    <w:p w14:paraId="143DEBF2" w14:textId="77777777" w:rsidR="00886C13" w:rsidRPr="00E47283" w:rsidRDefault="00886C13" w:rsidP="00886C13">
      <w:pPr>
        <w:pStyle w:val="BodyText"/>
        <w:ind w:right="-7" w:firstLine="567"/>
        <w:jc w:val="right"/>
        <w:rPr>
          <w:rFonts w:ascii="GHEA Grapalat" w:hAnsi="GHEA Grapalat" w:cs="Sylfaen"/>
          <w:i/>
          <w:sz w:val="20"/>
          <w:szCs w:val="20"/>
          <w:lang w:val="af-ZA"/>
        </w:rPr>
      </w:pPr>
    </w:p>
    <w:p w14:paraId="269168AD"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33696C72"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E7222B5"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2BAA7D08"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468B5860"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ACA24C1"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67F0DDB2" w14:textId="77777777" w:rsidR="006340CB" w:rsidRPr="00E47283" w:rsidRDefault="006340CB" w:rsidP="00886C13">
      <w:pPr>
        <w:pStyle w:val="BodyText"/>
        <w:spacing w:after="0"/>
        <w:ind w:firstLine="567"/>
        <w:jc w:val="right"/>
        <w:rPr>
          <w:rFonts w:ascii="GHEA Grapalat" w:hAnsi="GHEA Grapalat" w:cs="Sylfaen"/>
          <w:i/>
          <w:sz w:val="20"/>
          <w:szCs w:val="20"/>
          <w:lang w:val="af-ZA"/>
        </w:rPr>
      </w:pPr>
    </w:p>
    <w:p w14:paraId="1E75F0EC" w14:textId="77777777" w:rsidR="00715596" w:rsidRPr="00E47283" w:rsidRDefault="00715596" w:rsidP="00974667">
      <w:pPr>
        <w:pStyle w:val="BodyText"/>
        <w:spacing w:after="0"/>
        <w:rPr>
          <w:rFonts w:ascii="GHEA Grapalat" w:hAnsi="GHEA Grapalat" w:cs="Sylfaen"/>
          <w:i/>
          <w:sz w:val="20"/>
          <w:szCs w:val="20"/>
          <w:lang w:val="af-ZA"/>
        </w:rPr>
      </w:pPr>
    </w:p>
    <w:p w14:paraId="2DA85FDB" w14:textId="77777777" w:rsidR="00715596" w:rsidRPr="00E47283" w:rsidRDefault="00715596" w:rsidP="00886C13">
      <w:pPr>
        <w:pStyle w:val="BodyText"/>
        <w:spacing w:after="0"/>
        <w:ind w:firstLine="567"/>
        <w:jc w:val="right"/>
        <w:rPr>
          <w:rFonts w:ascii="GHEA Grapalat" w:hAnsi="GHEA Grapalat" w:cs="Sylfaen"/>
          <w:i/>
          <w:sz w:val="20"/>
          <w:szCs w:val="20"/>
          <w:lang w:val="af-ZA"/>
        </w:rPr>
      </w:pPr>
    </w:p>
    <w:p w14:paraId="2F723165" w14:textId="77777777" w:rsidR="006340CB" w:rsidRPr="00E47283" w:rsidRDefault="006340CB" w:rsidP="00481CFA">
      <w:pPr>
        <w:pStyle w:val="BodyText"/>
        <w:spacing w:after="0"/>
        <w:rPr>
          <w:rFonts w:ascii="GHEA Grapalat" w:hAnsi="GHEA Grapalat" w:cs="Sylfaen"/>
          <w:i/>
          <w:sz w:val="20"/>
          <w:szCs w:val="20"/>
          <w:lang w:val="af-ZA"/>
        </w:rPr>
      </w:pPr>
    </w:p>
    <w:p w14:paraId="4ADDCB8E" w14:textId="77777777" w:rsidR="00886C13" w:rsidRPr="00E47283" w:rsidRDefault="00886C13" w:rsidP="00886C13">
      <w:pPr>
        <w:pStyle w:val="BodyText"/>
        <w:spacing w:after="0"/>
        <w:ind w:firstLine="567"/>
        <w:jc w:val="right"/>
        <w:rPr>
          <w:rFonts w:ascii="GHEA Grapalat" w:hAnsi="GHEA Grapalat" w:cs="Sylfaen"/>
          <w:i/>
          <w:sz w:val="20"/>
          <w:szCs w:val="20"/>
          <w:lang w:val="af-ZA"/>
        </w:rPr>
      </w:pPr>
      <w:proofErr w:type="spellStart"/>
      <w:r w:rsidRPr="00E47283">
        <w:rPr>
          <w:rFonts w:ascii="GHEA Grapalat" w:hAnsi="GHEA Grapalat" w:cs="Sylfaen"/>
          <w:i/>
          <w:sz w:val="20"/>
          <w:szCs w:val="20"/>
        </w:rPr>
        <w:lastRenderedPageBreak/>
        <w:t>Հաստատված</w:t>
      </w:r>
      <w:proofErr w:type="spellEnd"/>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14:paraId="39D6D496" w14:textId="4C0E1D79" w:rsidR="00886C13" w:rsidRPr="00E47283" w:rsidRDefault="002402DC"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ԿԵԱՊ-ԳՀԱՊՁԲ-ԴԵՂ-20/15</w:t>
      </w:r>
      <w:r w:rsidR="006C7915">
        <w:rPr>
          <w:rFonts w:ascii="GHEA Grapalat" w:hAnsi="GHEA Grapalat" w:cs="Sylfaen"/>
          <w:i/>
          <w:sz w:val="20"/>
          <w:szCs w:val="20"/>
          <w:u w:val="single"/>
          <w:lang w:val="af-ZA"/>
        </w:rPr>
        <w:t xml:space="preserve">        </w:t>
      </w:r>
      <w:r w:rsidR="00B10972" w:rsidRPr="00E47283">
        <w:rPr>
          <w:rFonts w:ascii="GHEA Grapalat" w:hAnsi="GHEA Grapalat" w:cs="Sylfaen"/>
          <w:i/>
          <w:sz w:val="20"/>
          <w:szCs w:val="20"/>
          <w:u w:val="single"/>
          <w:lang w:val="af-ZA"/>
        </w:rPr>
        <w:t xml:space="preserve"> </w:t>
      </w:r>
      <w:proofErr w:type="spellStart"/>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proofErr w:type="spellEnd"/>
      <w:r w:rsidR="00886C13" w:rsidRPr="00E47283">
        <w:rPr>
          <w:rFonts w:ascii="GHEA Grapalat" w:hAnsi="GHEA Grapalat" w:cs="Times Armenian"/>
          <w:i/>
          <w:sz w:val="20"/>
          <w:szCs w:val="20"/>
          <w:lang w:val="af-ZA"/>
        </w:rPr>
        <w:t xml:space="preserve"> </w:t>
      </w:r>
    </w:p>
    <w:p w14:paraId="01A65BB5" w14:textId="77777777" w:rsidR="00886C13" w:rsidRPr="00E47283" w:rsidRDefault="006340CB" w:rsidP="00886C13">
      <w:pPr>
        <w:pStyle w:val="BodyText"/>
        <w:spacing w:after="0"/>
        <w:ind w:firstLine="567"/>
        <w:jc w:val="right"/>
        <w:rPr>
          <w:rFonts w:ascii="GHEA Grapalat" w:hAnsi="GHEA Grapalat" w:cs="Times Armenian"/>
          <w:i/>
          <w:sz w:val="20"/>
          <w:szCs w:val="20"/>
          <w:lang w:val="af-ZA"/>
        </w:rPr>
      </w:pPr>
      <w:proofErr w:type="spellStart"/>
      <w:r w:rsidRPr="00E47283">
        <w:rPr>
          <w:rFonts w:ascii="GHEA Grapalat" w:hAnsi="GHEA Grapalat" w:cs="Sylfaen"/>
          <w:i/>
          <w:sz w:val="20"/>
          <w:szCs w:val="20"/>
        </w:rPr>
        <w:t>գնանշման</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հարցման</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ընթացակարգ</w:t>
      </w:r>
      <w:proofErr w:type="spellEnd"/>
      <w:r w:rsidR="00886C13" w:rsidRPr="00E47283">
        <w:rPr>
          <w:rFonts w:ascii="GHEA Grapalat" w:hAnsi="GHEA Grapalat" w:cs="Times Armenian"/>
          <w:i/>
          <w:sz w:val="20"/>
          <w:szCs w:val="20"/>
          <w:lang w:val="af-ZA"/>
        </w:rPr>
        <w:t xml:space="preserve">ի գնահատող </w:t>
      </w:r>
      <w:proofErr w:type="spellStart"/>
      <w:r w:rsidR="00886C13" w:rsidRPr="00E47283">
        <w:rPr>
          <w:rFonts w:ascii="GHEA Grapalat" w:hAnsi="GHEA Grapalat" w:cs="Sylfaen"/>
          <w:i/>
          <w:sz w:val="20"/>
          <w:szCs w:val="20"/>
        </w:rPr>
        <w:t>հանձնաժողովի</w:t>
      </w:r>
      <w:proofErr w:type="spellEnd"/>
    </w:p>
    <w:p w14:paraId="6618E0BB" w14:textId="2DBE95FD" w:rsidR="00886C13" w:rsidRPr="00E47283" w:rsidRDefault="00886C13" w:rsidP="00886C13">
      <w:pPr>
        <w:pStyle w:val="BodyText"/>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proofErr w:type="spellStart"/>
      <w:r w:rsidR="00302CFD" w:rsidRPr="00E47283">
        <w:rPr>
          <w:rFonts w:ascii="GHEA Grapalat" w:hAnsi="GHEA Grapalat" w:cs="Times Armenian"/>
          <w:i/>
          <w:sz w:val="20"/>
          <w:szCs w:val="20"/>
          <w:u w:val="single"/>
        </w:rPr>
        <w:t>հու</w:t>
      </w:r>
      <w:proofErr w:type="spellEnd"/>
      <w:r w:rsidR="002402DC">
        <w:rPr>
          <w:rFonts w:ascii="GHEA Grapalat" w:hAnsi="GHEA Grapalat" w:cs="Times Armenian"/>
          <w:i/>
          <w:sz w:val="20"/>
          <w:szCs w:val="20"/>
          <w:u w:val="single"/>
          <w:lang w:val="ru-RU"/>
        </w:rPr>
        <w:t>լ</w:t>
      </w:r>
      <w:proofErr w:type="spellStart"/>
      <w:r w:rsidR="00302CFD" w:rsidRPr="00E47283">
        <w:rPr>
          <w:rFonts w:ascii="GHEA Grapalat" w:hAnsi="GHEA Grapalat" w:cs="Times Armenian"/>
          <w:i/>
          <w:sz w:val="20"/>
          <w:szCs w:val="20"/>
          <w:u w:val="single"/>
        </w:rPr>
        <w:t>իսի</w:t>
      </w:r>
      <w:proofErr w:type="spellEnd"/>
      <w:r w:rsidR="006C7915">
        <w:rPr>
          <w:rFonts w:ascii="GHEA Grapalat" w:hAnsi="GHEA Grapalat" w:cs="Times Armenian"/>
          <w:i/>
          <w:sz w:val="20"/>
          <w:szCs w:val="20"/>
          <w:u w:val="single"/>
          <w:lang w:val="af-ZA"/>
        </w:rPr>
        <w:t xml:space="preserve"> </w:t>
      </w:r>
      <w:r w:rsidR="002402DC" w:rsidRPr="002D0F40">
        <w:rPr>
          <w:rFonts w:ascii="GHEA Grapalat" w:hAnsi="GHEA Grapalat" w:cs="Times Armenian"/>
          <w:i/>
          <w:sz w:val="20"/>
          <w:szCs w:val="20"/>
          <w:u w:val="single"/>
          <w:lang w:val="af-ZA"/>
        </w:rPr>
        <w:t>31</w:t>
      </w:r>
      <w:r w:rsidR="006C7915">
        <w:rPr>
          <w:rFonts w:ascii="GHEA Grapalat" w:hAnsi="GHEA Grapalat" w:cs="Times Armenian"/>
          <w:i/>
          <w:sz w:val="20"/>
          <w:szCs w:val="20"/>
          <w:u w:val="single"/>
          <w:lang w:val="hy-AM"/>
        </w:rPr>
        <w:t xml:space="preserve"> </w:t>
      </w:r>
      <w:proofErr w:type="gramStart"/>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N</w:t>
      </w:r>
      <w:proofErr w:type="gramEnd"/>
      <w:r w:rsidRPr="00E47283">
        <w:rPr>
          <w:rFonts w:ascii="GHEA Grapalat" w:hAnsi="GHEA Grapalat" w:cs="Times Armenian"/>
          <w:i/>
          <w:sz w:val="20"/>
          <w:szCs w:val="20"/>
          <w:lang w:val="af-ZA"/>
        </w:rPr>
        <w:t xml:space="preserve">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proofErr w:type="spellStart"/>
      <w:r w:rsidRPr="00E47283">
        <w:rPr>
          <w:rFonts w:ascii="GHEA Grapalat" w:hAnsi="GHEA Grapalat" w:cs="Sylfaen"/>
          <w:i/>
          <w:sz w:val="20"/>
          <w:szCs w:val="20"/>
        </w:rPr>
        <w:t>որոշմամբ</w:t>
      </w:r>
      <w:proofErr w:type="spellEnd"/>
    </w:p>
    <w:p w14:paraId="637245B1" w14:textId="77777777" w:rsidR="00886C13" w:rsidRPr="00E47283" w:rsidRDefault="00886C13" w:rsidP="00886C13">
      <w:pPr>
        <w:pStyle w:val="BodyText"/>
        <w:ind w:right="-7" w:firstLine="567"/>
        <w:jc w:val="center"/>
        <w:rPr>
          <w:rFonts w:ascii="GHEA Grapalat" w:hAnsi="GHEA Grapalat"/>
          <w:sz w:val="20"/>
          <w:szCs w:val="20"/>
          <w:lang w:val="af-ZA"/>
        </w:rPr>
      </w:pPr>
    </w:p>
    <w:p w14:paraId="31E881DA" w14:textId="77777777" w:rsidR="00886C13" w:rsidRPr="00E47283" w:rsidRDefault="00886C13" w:rsidP="00886C13">
      <w:pPr>
        <w:pStyle w:val="BodyText"/>
        <w:ind w:right="-7" w:firstLine="567"/>
        <w:jc w:val="center"/>
        <w:rPr>
          <w:rFonts w:ascii="GHEA Grapalat" w:hAnsi="GHEA Grapalat"/>
          <w:sz w:val="20"/>
          <w:szCs w:val="20"/>
          <w:lang w:val="af-ZA"/>
        </w:rPr>
      </w:pPr>
    </w:p>
    <w:p w14:paraId="3FCA46E9" w14:textId="77777777" w:rsidR="00886C13" w:rsidRPr="00E47283" w:rsidRDefault="00886C13" w:rsidP="00886C13">
      <w:pPr>
        <w:pStyle w:val="BodyText"/>
        <w:ind w:right="-7" w:firstLine="567"/>
        <w:jc w:val="center"/>
        <w:rPr>
          <w:rFonts w:ascii="GHEA Grapalat" w:hAnsi="GHEA Grapalat"/>
          <w:sz w:val="20"/>
          <w:szCs w:val="20"/>
          <w:lang w:val="af-ZA"/>
        </w:rPr>
      </w:pPr>
    </w:p>
    <w:p w14:paraId="4E0F33C2" w14:textId="77777777" w:rsidR="00886C13" w:rsidRPr="00E47283" w:rsidRDefault="00886C13" w:rsidP="00886C13">
      <w:pPr>
        <w:pStyle w:val="BodyText"/>
        <w:ind w:right="-7" w:firstLine="567"/>
        <w:jc w:val="center"/>
        <w:rPr>
          <w:rFonts w:ascii="GHEA Grapalat" w:hAnsi="GHEA Grapalat"/>
          <w:sz w:val="20"/>
          <w:szCs w:val="20"/>
          <w:lang w:val="af-ZA"/>
        </w:rPr>
      </w:pPr>
    </w:p>
    <w:p w14:paraId="38416E85" w14:textId="77777777" w:rsidR="00886C13" w:rsidRPr="00E47283" w:rsidRDefault="00886C13" w:rsidP="00886C13">
      <w:pPr>
        <w:pStyle w:val="BodyText"/>
        <w:ind w:right="-7" w:firstLine="567"/>
        <w:jc w:val="center"/>
        <w:rPr>
          <w:rFonts w:ascii="GHEA Grapalat" w:hAnsi="GHEA Grapalat"/>
          <w:sz w:val="20"/>
          <w:szCs w:val="20"/>
          <w:lang w:val="af-ZA"/>
        </w:rPr>
      </w:pPr>
    </w:p>
    <w:p w14:paraId="4139C460" w14:textId="77777777" w:rsidR="00886C13" w:rsidRPr="00BD51E6" w:rsidRDefault="006C7915" w:rsidP="00886C13">
      <w:pPr>
        <w:pStyle w:val="BodyText"/>
        <w:ind w:right="-7" w:firstLine="567"/>
        <w:jc w:val="center"/>
        <w:rPr>
          <w:rFonts w:ascii="GHEA Grapalat" w:hAnsi="GHEA Grapalat"/>
          <w:sz w:val="26"/>
          <w:szCs w:val="26"/>
          <w:lang w:val="af-ZA"/>
        </w:rPr>
      </w:pPr>
      <w:r w:rsidRPr="00BD51E6">
        <w:rPr>
          <w:rFonts w:ascii="GHEA Grapalat" w:hAnsi="GHEA Grapalat" w:cs="Times Armenian"/>
          <w:i/>
          <w:sz w:val="26"/>
          <w:szCs w:val="26"/>
          <w:lang w:val="af-ZA"/>
        </w:rPr>
        <w:t>&lt;&lt;Կառլեն Եսայանի անվան պոլիկլինիկա&gt;&gt; ՓԲԸ</w:t>
      </w:r>
    </w:p>
    <w:p w14:paraId="602F6B78" w14:textId="77777777" w:rsidR="00886C13" w:rsidRPr="00E47283" w:rsidRDefault="00886C13" w:rsidP="00886C13">
      <w:pPr>
        <w:pStyle w:val="BodyText"/>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14:paraId="163AB735" w14:textId="77777777" w:rsidR="00886C13" w:rsidRPr="00E47283" w:rsidRDefault="00886C13" w:rsidP="00886C13">
      <w:pPr>
        <w:pStyle w:val="BodyText"/>
        <w:ind w:right="-7" w:firstLine="567"/>
        <w:jc w:val="center"/>
        <w:rPr>
          <w:rFonts w:ascii="GHEA Grapalat" w:hAnsi="GHEA Grapalat"/>
          <w:sz w:val="20"/>
          <w:szCs w:val="20"/>
          <w:lang w:val="af-ZA"/>
        </w:rPr>
      </w:pPr>
    </w:p>
    <w:p w14:paraId="65933336" w14:textId="77777777" w:rsidR="00886C13" w:rsidRPr="00E47283" w:rsidRDefault="00886C13" w:rsidP="00886C13">
      <w:pPr>
        <w:pStyle w:val="BodyText"/>
        <w:ind w:right="-7" w:firstLine="567"/>
        <w:jc w:val="center"/>
        <w:rPr>
          <w:rFonts w:ascii="GHEA Grapalat" w:hAnsi="GHEA Grapalat"/>
          <w:sz w:val="20"/>
          <w:szCs w:val="20"/>
          <w:lang w:val="af-ZA"/>
        </w:rPr>
      </w:pPr>
    </w:p>
    <w:p w14:paraId="5B2078FB" w14:textId="77777777" w:rsidR="00886C13" w:rsidRPr="00E47283" w:rsidRDefault="00886C13" w:rsidP="00886C13">
      <w:pPr>
        <w:pStyle w:val="BodyText"/>
        <w:ind w:right="-7" w:firstLine="567"/>
        <w:jc w:val="center"/>
        <w:rPr>
          <w:rFonts w:ascii="GHEA Grapalat" w:hAnsi="GHEA Grapalat"/>
          <w:sz w:val="20"/>
          <w:szCs w:val="20"/>
          <w:lang w:val="af-ZA"/>
        </w:rPr>
      </w:pPr>
    </w:p>
    <w:p w14:paraId="07CE1146" w14:textId="77777777" w:rsidR="00886C13" w:rsidRPr="00E47283" w:rsidRDefault="00886C13" w:rsidP="00886C13">
      <w:pPr>
        <w:pStyle w:val="BodyText"/>
        <w:ind w:right="-7" w:firstLine="567"/>
        <w:jc w:val="center"/>
        <w:rPr>
          <w:rFonts w:ascii="GHEA Grapalat" w:hAnsi="GHEA Grapalat"/>
          <w:sz w:val="20"/>
          <w:szCs w:val="20"/>
          <w:lang w:val="af-ZA"/>
        </w:rPr>
      </w:pPr>
    </w:p>
    <w:p w14:paraId="077966FA" w14:textId="77777777" w:rsidR="00886C13" w:rsidRPr="00E47283" w:rsidRDefault="00886C13" w:rsidP="00886C13">
      <w:pPr>
        <w:pStyle w:val="BodyText"/>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14:paraId="57702F4E" w14:textId="77777777" w:rsidR="00886C13" w:rsidRPr="00E47283" w:rsidRDefault="00886C13" w:rsidP="00886C13">
      <w:pPr>
        <w:pStyle w:val="BodyText"/>
        <w:ind w:right="-7" w:firstLine="567"/>
        <w:jc w:val="center"/>
        <w:rPr>
          <w:rFonts w:ascii="GHEA Grapalat" w:hAnsi="GHEA Grapalat" w:cs="Sylfaen"/>
          <w:sz w:val="20"/>
          <w:szCs w:val="20"/>
          <w:lang w:val="af-ZA"/>
        </w:rPr>
      </w:pPr>
    </w:p>
    <w:p w14:paraId="05D39CCE" w14:textId="77777777" w:rsidR="00886C13" w:rsidRPr="00E47283" w:rsidRDefault="00886C13" w:rsidP="00886C13">
      <w:pPr>
        <w:pStyle w:val="BodyText"/>
        <w:ind w:right="-7" w:firstLine="567"/>
        <w:jc w:val="center"/>
        <w:rPr>
          <w:rFonts w:ascii="GHEA Grapalat" w:hAnsi="GHEA Grapalat" w:cs="Sylfaen"/>
          <w:sz w:val="20"/>
          <w:szCs w:val="20"/>
          <w:lang w:val="af-ZA"/>
        </w:rPr>
      </w:pPr>
    </w:p>
    <w:p w14:paraId="223339AB" w14:textId="77777777" w:rsidR="00886C13" w:rsidRPr="00E47283" w:rsidRDefault="006C7915" w:rsidP="00886C13">
      <w:pPr>
        <w:pStyle w:val="BodyText"/>
        <w:ind w:right="-7"/>
        <w:jc w:val="center"/>
        <w:rPr>
          <w:rFonts w:ascii="GHEA Grapalat" w:hAnsi="GHEA Grapalat"/>
          <w:sz w:val="20"/>
          <w:szCs w:val="20"/>
          <w:lang w:val="af-ZA"/>
        </w:rPr>
      </w:pPr>
      <w:r>
        <w:rPr>
          <w:rFonts w:ascii="GHEA Grapalat" w:hAnsi="GHEA Grapalat" w:cs="Sylfaen"/>
          <w:sz w:val="20"/>
          <w:szCs w:val="20"/>
          <w:lang w:val="af-ZA"/>
        </w:rPr>
        <w:t>&lt;&lt;Կ</w:t>
      </w:r>
      <w:r w:rsidR="008339C4">
        <w:rPr>
          <w:rFonts w:ascii="GHEA Grapalat" w:hAnsi="GHEA Grapalat" w:cs="Sylfaen"/>
          <w:sz w:val="20"/>
          <w:szCs w:val="20"/>
          <w:lang w:val="ru-RU"/>
        </w:rPr>
        <w:t>ԱՌԼԵՆ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ԵՍԱՅԱՆԻ</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ԱՆՎԱՆ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ՊՈԼԻԿԼԻՆԻԿԱ</w:t>
      </w:r>
      <w:r>
        <w:rPr>
          <w:rFonts w:ascii="GHEA Grapalat" w:hAnsi="GHEA Grapalat" w:cs="Sylfaen"/>
          <w:sz w:val="20"/>
          <w:szCs w:val="20"/>
          <w:lang w:val="af-ZA"/>
        </w:rPr>
        <w:t>&gt;&gt;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sidR="008339C4">
        <w:rPr>
          <w:rFonts w:ascii="GHEA Grapalat" w:hAnsi="GHEA Grapalat" w:cs="Sylfaen"/>
          <w:sz w:val="20"/>
          <w:szCs w:val="20"/>
        </w:rPr>
        <w:t>Դ</w:t>
      </w:r>
      <w:r w:rsidR="008339C4">
        <w:rPr>
          <w:rFonts w:ascii="GHEA Grapalat" w:hAnsi="GHEA Grapalat" w:cs="Sylfaen"/>
          <w:sz w:val="20"/>
          <w:szCs w:val="20"/>
          <w:lang w:val="ru-RU"/>
        </w:rPr>
        <w:t>ԵՂՈՐԱՅՔԻ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14:paraId="22381CC1" w14:textId="77777777" w:rsidR="00886C13" w:rsidRPr="00E47283" w:rsidRDefault="00886C13" w:rsidP="00886C13">
      <w:pPr>
        <w:pStyle w:val="BodyText"/>
        <w:ind w:right="-7"/>
        <w:jc w:val="center"/>
        <w:rPr>
          <w:rFonts w:ascii="GHEA Grapalat" w:hAnsi="GHEA Grapalat"/>
          <w:sz w:val="20"/>
          <w:szCs w:val="20"/>
          <w:lang w:val="af-ZA"/>
        </w:rPr>
      </w:pPr>
    </w:p>
    <w:p w14:paraId="5DB3E477" w14:textId="77777777" w:rsidR="00886C13" w:rsidRPr="00E47283" w:rsidRDefault="00886C13" w:rsidP="00886C13">
      <w:pPr>
        <w:pStyle w:val="BodyText"/>
        <w:ind w:right="-7" w:firstLine="567"/>
        <w:jc w:val="center"/>
        <w:rPr>
          <w:rFonts w:ascii="GHEA Grapalat" w:hAnsi="GHEA Grapalat"/>
          <w:sz w:val="20"/>
          <w:szCs w:val="20"/>
          <w:lang w:val="af-ZA"/>
        </w:rPr>
      </w:pPr>
    </w:p>
    <w:p w14:paraId="59508697" w14:textId="77777777" w:rsidR="00886C13" w:rsidRPr="00E47283" w:rsidRDefault="00886C13" w:rsidP="00886C13">
      <w:pPr>
        <w:pStyle w:val="BodyText"/>
        <w:ind w:right="-7" w:firstLine="567"/>
        <w:jc w:val="center"/>
        <w:rPr>
          <w:rFonts w:ascii="GHEA Grapalat" w:hAnsi="GHEA Grapalat"/>
          <w:sz w:val="20"/>
          <w:szCs w:val="20"/>
          <w:lang w:val="af-ZA"/>
        </w:rPr>
      </w:pPr>
    </w:p>
    <w:p w14:paraId="01483523" w14:textId="77777777" w:rsidR="00886C13" w:rsidRPr="00E47283" w:rsidRDefault="00886C13" w:rsidP="00886C13">
      <w:pPr>
        <w:pStyle w:val="BodyText"/>
        <w:ind w:right="-7" w:firstLine="567"/>
        <w:jc w:val="center"/>
        <w:rPr>
          <w:rFonts w:ascii="GHEA Grapalat" w:hAnsi="GHEA Grapalat"/>
          <w:sz w:val="20"/>
          <w:szCs w:val="20"/>
          <w:lang w:val="af-ZA"/>
        </w:rPr>
      </w:pPr>
    </w:p>
    <w:p w14:paraId="4A2B30DE" w14:textId="77777777" w:rsidR="00886C13" w:rsidRPr="00E47283" w:rsidRDefault="00886C13" w:rsidP="00886C13">
      <w:pPr>
        <w:pStyle w:val="BodyText"/>
        <w:ind w:right="-7" w:firstLine="567"/>
        <w:jc w:val="center"/>
        <w:rPr>
          <w:rFonts w:ascii="GHEA Grapalat" w:hAnsi="GHEA Grapalat"/>
          <w:sz w:val="20"/>
          <w:szCs w:val="20"/>
          <w:lang w:val="af-ZA"/>
        </w:rPr>
      </w:pPr>
    </w:p>
    <w:p w14:paraId="75FE947B" w14:textId="77777777" w:rsidR="00886C13" w:rsidRPr="00E47283" w:rsidRDefault="00886C13" w:rsidP="00886C13">
      <w:pPr>
        <w:pStyle w:val="BodyText"/>
        <w:ind w:right="-7" w:firstLine="567"/>
        <w:jc w:val="center"/>
        <w:rPr>
          <w:rFonts w:ascii="GHEA Grapalat" w:hAnsi="GHEA Grapalat"/>
          <w:sz w:val="20"/>
          <w:szCs w:val="20"/>
          <w:lang w:val="af-ZA"/>
        </w:rPr>
      </w:pPr>
    </w:p>
    <w:p w14:paraId="42932433" w14:textId="77777777" w:rsidR="00886C13" w:rsidRPr="00E47283" w:rsidRDefault="00886C13" w:rsidP="00886C13">
      <w:pPr>
        <w:pStyle w:val="BodyText"/>
        <w:ind w:right="-7" w:firstLine="567"/>
        <w:jc w:val="center"/>
        <w:rPr>
          <w:rFonts w:ascii="GHEA Grapalat" w:hAnsi="GHEA Grapalat"/>
          <w:sz w:val="20"/>
          <w:szCs w:val="20"/>
          <w:lang w:val="af-ZA"/>
        </w:rPr>
      </w:pPr>
    </w:p>
    <w:p w14:paraId="21E09990" w14:textId="77777777" w:rsidR="00886C13" w:rsidRPr="00E47283" w:rsidRDefault="00886C13" w:rsidP="00886C13">
      <w:pPr>
        <w:pStyle w:val="BodyText"/>
        <w:ind w:right="-7" w:firstLine="567"/>
        <w:jc w:val="center"/>
        <w:rPr>
          <w:rFonts w:ascii="GHEA Grapalat" w:hAnsi="GHEA Grapalat"/>
          <w:sz w:val="20"/>
          <w:szCs w:val="20"/>
          <w:lang w:val="af-ZA"/>
        </w:rPr>
      </w:pPr>
    </w:p>
    <w:p w14:paraId="406FE568" w14:textId="77777777" w:rsidR="00886C13" w:rsidRPr="00E47283" w:rsidRDefault="00886C13" w:rsidP="00886C13">
      <w:pPr>
        <w:pStyle w:val="BodyText"/>
        <w:ind w:right="-7" w:firstLine="567"/>
        <w:jc w:val="center"/>
        <w:rPr>
          <w:rFonts w:ascii="GHEA Grapalat" w:hAnsi="GHEA Grapalat"/>
          <w:sz w:val="20"/>
          <w:szCs w:val="20"/>
          <w:lang w:val="af-ZA"/>
        </w:rPr>
      </w:pPr>
    </w:p>
    <w:p w14:paraId="1FC0942F" w14:textId="77777777" w:rsidR="00886C13" w:rsidRPr="00E47283" w:rsidRDefault="00886C13" w:rsidP="00886C13">
      <w:pPr>
        <w:pStyle w:val="BodyText"/>
        <w:ind w:right="-7" w:firstLine="567"/>
        <w:jc w:val="center"/>
        <w:rPr>
          <w:rFonts w:ascii="GHEA Grapalat" w:hAnsi="GHEA Grapalat"/>
          <w:sz w:val="20"/>
          <w:szCs w:val="20"/>
          <w:lang w:val="af-ZA"/>
        </w:rPr>
      </w:pPr>
    </w:p>
    <w:p w14:paraId="3A019AE7" w14:textId="77777777" w:rsidR="00886C13" w:rsidRPr="00E47283" w:rsidRDefault="00886C13" w:rsidP="00886C13">
      <w:pPr>
        <w:pStyle w:val="BodyText"/>
        <w:ind w:right="-7" w:firstLine="567"/>
        <w:jc w:val="center"/>
        <w:rPr>
          <w:rFonts w:ascii="GHEA Grapalat" w:hAnsi="GHEA Grapalat"/>
          <w:sz w:val="20"/>
          <w:szCs w:val="20"/>
          <w:lang w:val="af-ZA"/>
        </w:rPr>
      </w:pPr>
    </w:p>
    <w:p w14:paraId="6AA062DC" w14:textId="77777777" w:rsidR="00886C13" w:rsidRPr="00E47283" w:rsidRDefault="00886C13" w:rsidP="00886C13">
      <w:pPr>
        <w:pStyle w:val="BodyText"/>
        <w:ind w:right="-7" w:firstLine="567"/>
        <w:jc w:val="center"/>
        <w:rPr>
          <w:rFonts w:ascii="GHEA Grapalat" w:hAnsi="GHEA Grapalat"/>
          <w:sz w:val="20"/>
          <w:szCs w:val="20"/>
          <w:lang w:val="af-ZA"/>
        </w:rPr>
      </w:pPr>
    </w:p>
    <w:p w14:paraId="25FD950C" w14:textId="77777777" w:rsidR="00886C13" w:rsidRPr="00E47283" w:rsidRDefault="00886C13" w:rsidP="00886C13">
      <w:pPr>
        <w:pStyle w:val="BodyText"/>
        <w:ind w:right="-7" w:firstLine="567"/>
        <w:jc w:val="center"/>
        <w:rPr>
          <w:rFonts w:ascii="GHEA Grapalat" w:hAnsi="GHEA Grapalat"/>
          <w:sz w:val="20"/>
          <w:szCs w:val="20"/>
          <w:lang w:val="af-ZA"/>
        </w:rPr>
      </w:pPr>
    </w:p>
    <w:p w14:paraId="0C4BC242" w14:textId="77777777" w:rsidR="00886C13" w:rsidRPr="00E47283" w:rsidRDefault="00886C13" w:rsidP="00886C13">
      <w:pPr>
        <w:pStyle w:val="BodyText"/>
        <w:ind w:right="-7" w:firstLine="567"/>
        <w:jc w:val="center"/>
        <w:rPr>
          <w:rFonts w:ascii="GHEA Grapalat" w:hAnsi="GHEA Grapalat"/>
          <w:sz w:val="20"/>
          <w:szCs w:val="20"/>
          <w:lang w:val="af-ZA"/>
        </w:rPr>
      </w:pPr>
    </w:p>
    <w:p w14:paraId="516809BC" w14:textId="77777777" w:rsidR="00886C13" w:rsidRPr="00E47283" w:rsidRDefault="00886C13" w:rsidP="00886C13">
      <w:pPr>
        <w:ind w:firstLine="567"/>
        <w:jc w:val="both"/>
        <w:rPr>
          <w:rFonts w:ascii="GHEA Grapalat" w:hAnsi="GHEA Grapalat" w:cs="Sylfaen"/>
          <w:i/>
          <w:sz w:val="20"/>
          <w:szCs w:val="20"/>
          <w:lang w:val="af-ZA"/>
        </w:rPr>
      </w:pPr>
      <w:proofErr w:type="spellStart"/>
      <w:r w:rsidRPr="00E47283">
        <w:rPr>
          <w:rFonts w:ascii="GHEA Grapalat" w:hAnsi="GHEA Grapalat" w:cs="Sylfaen"/>
          <w:i/>
          <w:sz w:val="20"/>
          <w:szCs w:val="20"/>
        </w:rPr>
        <w:t>Հարգելի</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մասնակից</w:t>
      </w:r>
      <w:proofErr w:type="spellEnd"/>
      <w:r w:rsidRPr="00E47283">
        <w:rPr>
          <w:rFonts w:ascii="GHEA Grapalat" w:hAnsi="GHEA Grapalat" w:cs="Sylfaen"/>
          <w:i/>
          <w:sz w:val="20"/>
          <w:szCs w:val="20"/>
          <w:lang w:val="af-ZA"/>
        </w:rPr>
        <w:t xml:space="preserve"> </w:t>
      </w:r>
      <w:proofErr w:type="spellStart"/>
      <w:r w:rsidRPr="00E47283">
        <w:rPr>
          <w:rFonts w:ascii="GHEA Grapalat" w:hAnsi="GHEA Grapalat" w:cs="Sylfaen"/>
          <w:i/>
          <w:sz w:val="20"/>
          <w:szCs w:val="20"/>
        </w:rPr>
        <w:t>նախքան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հայտ</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կազմելը</w:t>
      </w:r>
      <w:proofErr w:type="spellEnd"/>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ներկայացնելը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խնդրում</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ենք</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մանրամասնորեն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ուսումնասիրել</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սույն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հրավերը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քանի</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որ</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հրավերին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չհամապատասխանող</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հայտերը</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ենթակա</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են</w:t>
      </w:r>
      <w:proofErr w:type="spellEnd"/>
      <w:r w:rsidRPr="00E47283">
        <w:rPr>
          <w:rFonts w:ascii="GHEA Grapalat" w:hAnsi="GHEA Grapalat" w:cs="Times Armenian"/>
          <w:i/>
          <w:sz w:val="20"/>
          <w:szCs w:val="20"/>
          <w:lang w:val="af-ZA"/>
        </w:rPr>
        <w:t xml:space="preserve"> </w:t>
      </w:r>
      <w:proofErr w:type="spellStart"/>
      <w:r w:rsidRPr="00E47283">
        <w:rPr>
          <w:rFonts w:ascii="GHEA Grapalat" w:hAnsi="GHEA Grapalat" w:cs="Sylfaen"/>
          <w:i/>
          <w:sz w:val="20"/>
          <w:szCs w:val="20"/>
        </w:rPr>
        <w:t>մերժման</w:t>
      </w:r>
      <w:proofErr w:type="spellEnd"/>
      <w:r w:rsidRPr="00E47283">
        <w:rPr>
          <w:rFonts w:ascii="GHEA Grapalat" w:hAnsi="GHEA Grapalat" w:cs="Sylfaen"/>
          <w:i/>
          <w:sz w:val="20"/>
          <w:szCs w:val="20"/>
          <w:lang w:val="af-ZA"/>
        </w:rPr>
        <w:t xml:space="preserve">: </w:t>
      </w:r>
    </w:p>
    <w:p w14:paraId="1F4A4E23" w14:textId="77777777" w:rsidR="00886C13" w:rsidRPr="00E47283" w:rsidRDefault="00886C13" w:rsidP="00886C13">
      <w:pPr>
        <w:ind w:firstLine="567"/>
        <w:jc w:val="center"/>
        <w:rPr>
          <w:rFonts w:ascii="GHEA Grapalat" w:hAnsi="GHEA Grapalat"/>
          <w:b/>
          <w:sz w:val="20"/>
          <w:szCs w:val="20"/>
          <w:lang w:val="af-ZA"/>
        </w:rPr>
      </w:pPr>
    </w:p>
    <w:p w14:paraId="00A44A38" w14:textId="77777777" w:rsidR="00886C13" w:rsidRPr="00E47283" w:rsidRDefault="00886C13" w:rsidP="00886C13">
      <w:pPr>
        <w:ind w:firstLine="567"/>
        <w:jc w:val="center"/>
        <w:rPr>
          <w:rFonts w:ascii="GHEA Grapalat" w:hAnsi="GHEA Grapalat" w:cs="Sylfaen"/>
          <w:b/>
          <w:sz w:val="20"/>
          <w:szCs w:val="20"/>
          <w:lang w:val="af-ZA"/>
        </w:rPr>
      </w:pPr>
    </w:p>
    <w:p w14:paraId="39BFEDFB" w14:textId="77777777" w:rsidR="006340CB" w:rsidRPr="00E47283" w:rsidRDefault="006340CB" w:rsidP="00886C13">
      <w:pPr>
        <w:ind w:firstLine="567"/>
        <w:jc w:val="center"/>
        <w:rPr>
          <w:rFonts w:ascii="GHEA Grapalat" w:hAnsi="GHEA Grapalat" w:cs="Sylfaen"/>
          <w:b/>
          <w:sz w:val="20"/>
          <w:szCs w:val="20"/>
          <w:lang w:val="af-ZA"/>
        </w:rPr>
      </w:pPr>
    </w:p>
    <w:p w14:paraId="13199366" w14:textId="77777777" w:rsidR="00B10972" w:rsidRPr="00E47283" w:rsidRDefault="00B10972" w:rsidP="00886C13">
      <w:pPr>
        <w:ind w:firstLine="567"/>
        <w:jc w:val="center"/>
        <w:rPr>
          <w:rFonts w:ascii="GHEA Grapalat" w:hAnsi="GHEA Grapalat" w:cs="Sylfaen"/>
          <w:b/>
          <w:sz w:val="20"/>
          <w:szCs w:val="20"/>
          <w:lang w:val="af-ZA"/>
        </w:rPr>
      </w:pPr>
    </w:p>
    <w:p w14:paraId="57386D7F" w14:textId="77777777" w:rsidR="00B10972" w:rsidRPr="00E47283" w:rsidRDefault="00B10972" w:rsidP="00886C13">
      <w:pPr>
        <w:ind w:firstLine="567"/>
        <w:jc w:val="center"/>
        <w:rPr>
          <w:rFonts w:ascii="GHEA Grapalat" w:hAnsi="GHEA Grapalat" w:cs="Sylfaen"/>
          <w:b/>
          <w:sz w:val="20"/>
          <w:szCs w:val="20"/>
          <w:lang w:val="af-ZA"/>
        </w:rPr>
      </w:pPr>
    </w:p>
    <w:p w14:paraId="2ACD78E1" w14:textId="77777777" w:rsidR="00B10972" w:rsidRPr="00E47283" w:rsidRDefault="00B10972" w:rsidP="00886C13">
      <w:pPr>
        <w:ind w:firstLine="567"/>
        <w:jc w:val="center"/>
        <w:rPr>
          <w:rFonts w:ascii="GHEA Grapalat" w:hAnsi="GHEA Grapalat" w:cs="Sylfaen"/>
          <w:b/>
          <w:sz w:val="20"/>
          <w:szCs w:val="20"/>
          <w:lang w:val="af-ZA"/>
        </w:rPr>
      </w:pPr>
    </w:p>
    <w:p w14:paraId="27A31E1D" w14:textId="77777777" w:rsidR="00B10972" w:rsidRPr="00E47283" w:rsidRDefault="00B10972" w:rsidP="00974667">
      <w:pPr>
        <w:rPr>
          <w:rFonts w:ascii="GHEA Grapalat" w:hAnsi="GHEA Grapalat" w:cs="Sylfaen"/>
          <w:b/>
          <w:sz w:val="20"/>
          <w:szCs w:val="20"/>
          <w:lang w:val="af-ZA"/>
        </w:rPr>
      </w:pPr>
    </w:p>
    <w:p w14:paraId="37C7183A" w14:textId="77777777" w:rsidR="00B10972" w:rsidRPr="00E47283" w:rsidRDefault="00B10972" w:rsidP="00886C13">
      <w:pPr>
        <w:ind w:firstLine="567"/>
        <w:jc w:val="center"/>
        <w:rPr>
          <w:rFonts w:ascii="GHEA Grapalat" w:hAnsi="GHEA Grapalat" w:cs="Sylfaen"/>
          <w:b/>
          <w:sz w:val="20"/>
          <w:szCs w:val="20"/>
          <w:lang w:val="af-ZA"/>
        </w:rPr>
      </w:pPr>
    </w:p>
    <w:p w14:paraId="6BF92CCE" w14:textId="77777777" w:rsidR="006340CB" w:rsidRPr="00E47283" w:rsidRDefault="006340CB" w:rsidP="00886C13">
      <w:pPr>
        <w:ind w:firstLine="567"/>
        <w:jc w:val="center"/>
        <w:rPr>
          <w:rFonts w:ascii="GHEA Grapalat" w:hAnsi="GHEA Grapalat" w:cs="Sylfaen"/>
          <w:b/>
          <w:sz w:val="20"/>
          <w:szCs w:val="20"/>
          <w:lang w:val="af-ZA"/>
        </w:rPr>
      </w:pPr>
    </w:p>
    <w:p w14:paraId="5138BC77" w14:textId="77777777" w:rsidR="00886C13" w:rsidRPr="00E47283" w:rsidRDefault="00886C13" w:rsidP="00886C13">
      <w:pPr>
        <w:ind w:firstLine="567"/>
        <w:jc w:val="center"/>
        <w:rPr>
          <w:rFonts w:ascii="GHEA Grapalat" w:hAnsi="GHEA Grapalat"/>
          <w:b/>
          <w:sz w:val="20"/>
          <w:szCs w:val="20"/>
          <w:lang w:val="af-ZA"/>
        </w:rPr>
      </w:pPr>
      <w:proofErr w:type="spellStart"/>
      <w:r w:rsidRPr="00E47283">
        <w:rPr>
          <w:rFonts w:ascii="GHEA Grapalat" w:hAnsi="GHEA Grapalat" w:cs="Sylfaen"/>
          <w:b/>
          <w:sz w:val="20"/>
          <w:szCs w:val="20"/>
        </w:rPr>
        <w:lastRenderedPageBreak/>
        <w:t>ԲՈՎԱՆԴԱԿՈւԹՅՈւՆ</w:t>
      </w:r>
      <w:proofErr w:type="spellEnd"/>
    </w:p>
    <w:p w14:paraId="08A31526" w14:textId="77777777" w:rsidR="00886C13" w:rsidRPr="00E47283" w:rsidRDefault="00886C13" w:rsidP="00886C13">
      <w:pPr>
        <w:ind w:firstLine="567"/>
        <w:jc w:val="center"/>
        <w:rPr>
          <w:rFonts w:ascii="GHEA Grapalat" w:hAnsi="GHEA Grapalat"/>
          <w:i/>
          <w:sz w:val="20"/>
          <w:szCs w:val="20"/>
          <w:lang w:val="af-ZA"/>
        </w:rPr>
      </w:pPr>
    </w:p>
    <w:p w14:paraId="736F0634" w14:textId="77777777" w:rsidR="00886C13" w:rsidRPr="00E47283" w:rsidRDefault="006C7915" w:rsidP="00886C13">
      <w:pPr>
        <w:ind w:firstLine="567"/>
        <w:jc w:val="center"/>
        <w:rPr>
          <w:rFonts w:ascii="GHEA Grapalat" w:hAnsi="GHEA Grapalat"/>
          <w:i/>
          <w:sz w:val="20"/>
          <w:szCs w:val="20"/>
          <w:lang w:val="af-ZA"/>
        </w:rPr>
      </w:pPr>
      <w:r>
        <w:rPr>
          <w:rFonts w:ascii="GHEA Grapalat" w:hAnsi="GHEA Grapalat"/>
          <w:b/>
          <w:sz w:val="20"/>
          <w:szCs w:val="20"/>
          <w:lang w:val="af-ZA"/>
        </w:rPr>
        <w:t>&lt;&lt;Կառլեն Եսայանի անվան պոլիկլինիկա&gt;&gt; ՓԲԸ</w:t>
      </w:r>
      <w:r w:rsidR="006340CB" w:rsidRPr="00E47283">
        <w:rPr>
          <w:rFonts w:ascii="GHEA Grapalat" w:hAnsi="GHEA Grapalat"/>
          <w:b/>
          <w:sz w:val="20"/>
          <w:szCs w:val="20"/>
          <w:lang w:val="af-ZA"/>
        </w:rPr>
        <w:t>-Ի ԿԱՐԻՔՆԵՐԻ ՀԱՄԱՐ` «</w:t>
      </w:r>
      <w:r w:rsidR="008339C4">
        <w:rPr>
          <w:rFonts w:ascii="GHEA Grapalat" w:hAnsi="GHEA Grapalat"/>
          <w:b/>
          <w:sz w:val="20"/>
          <w:szCs w:val="20"/>
          <w:lang w:val="af-ZA"/>
        </w:rPr>
        <w:t>Դեղորայքի</w:t>
      </w:r>
      <w:r w:rsidR="006340CB" w:rsidRPr="00E47283">
        <w:rPr>
          <w:rFonts w:ascii="GHEA Grapalat" w:hAnsi="GHEA Grapalat"/>
          <w:b/>
          <w:sz w:val="20"/>
          <w:szCs w:val="20"/>
          <w:lang w:val="af-ZA"/>
        </w:rPr>
        <w:t xml:space="preserve">»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14:paraId="054DE9F6" w14:textId="77777777" w:rsidR="00886C13" w:rsidRPr="00E47283" w:rsidRDefault="00886C13" w:rsidP="00886C13">
      <w:pPr>
        <w:ind w:firstLine="567"/>
        <w:jc w:val="center"/>
        <w:rPr>
          <w:rFonts w:ascii="GHEA Grapalat" w:hAnsi="GHEA Grapalat" w:cs="Sylfaen"/>
          <w:b/>
          <w:sz w:val="20"/>
          <w:szCs w:val="20"/>
          <w:lang w:val="af-ZA"/>
        </w:rPr>
      </w:pPr>
    </w:p>
    <w:p w14:paraId="19153998" w14:textId="77777777" w:rsidR="00886C13" w:rsidRPr="00E47283" w:rsidRDefault="00886C13" w:rsidP="00886C13">
      <w:pPr>
        <w:ind w:firstLine="567"/>
        <w:jc w:val="center"/>
        <w:rPr>
          <w:rFonts w:ascii="GHEA Grapalat" w:hAnsi="GHEA Grapalat" w:cs="Sylfaen"/>
          <w:b/>
          <w:sz w:val="20"/>
          <w:szCs w:val="20"/>
          <w:lang w:val="af-ZA"/>
        </w:rPr>
      </w:pPr>
    </w:p>
    <w:p w14:paraId="5E4F2AAC" w14:textId="77777777" w:rsidR="00886C13" w:rsidRPr="00E47283" w:rsidRDefault="00886C13" w:rsidP="00886C13">
      <w:pPr>
        <w:ind w:firstLine="567"/>
        <w:jc w:val="center"/>
        <w:rPr>
          <w:rFonts w:ascii="GHEA Grapalat" w:hAnsi="GHEA Grapalat"/>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roofErr w:type="gramEnd"/>
    </w:p>
    <w:p w14:paraId="1E24FA01" w14:textId="77777777" w:rsidR="00886C13" w:rsidRPr="00E47283" w:rsidRDefault="00886C13" w:rsidP="00886C13">
      <w:pPr>
        <w:ind w:firstLine="567"/>
        <w:jc w:val="both"/>
        <w:rPr>
          <w:rFonts w:ascii="GHEA Grapalat" w:hAnsi="GHEA Grapalat"/>
          <w:sz w:val="20"/>
          <w:szCs w:val="20"/>
          <w:lang w:val="af-ZA"/>
        </w:rPr>
      </w:pPr>
    </w:p>
    <w:p w14:paraId="0B97B2F6"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proofErr w:type="spellStart"/>
      <w:r w:rsidRPr="00E47283">
        <w:rPr>
          <w:rFonts w:ascii="GHEA Grapalat" w:hAnsi="GHEA Grapalat" w:cs="Sylfaen"/>
          <w:sz w:val="20"/>
          <w:szCs w:val="20"/>
        </w:rPr>
        <w:t>Գնման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առարկայի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proofErr w:type="spellEnd"/>
      <w:r w:rsidRPr="00E47283">
        <w:rPr>
          <w:rFonts w:ascii="GHEA Grapalat" w:hAnsi="GHEA Grapalat" w:cs="Times Armenian"/>
          <w:sz w:val="20"/>
          <w:szCs w:val="20"/>
          <w:lang w:val="af-ZA"/>
        </w:rPr>
        <w:tab/>
        <w:t xml:space="preserve"> </w:t>
      </w:r>
    </w:p>
    <w:p w14:paraId="55B93C7E"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proofErr w:type="spellStart"/>
      <w:r w:rsidRPr="00E47283">
        <w:rPr>
          <w:rFonts w:ascii="GHEA Grapalat" w:hAnsi="GHEA Grapalat" w:cs="Sylfaen"/>
          <w:sz w:val="20"/>
          <w:szCs w:val="20"/>
        </w:rPr>
        <w:t>Մասնակցի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պահանջները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կարգը</w:t>
      </w:r>
      <w:proofErr w:type="spellEnd"/>
      <w:r w:rsidRPr="00E47283">
        <w:rPr>
          <w:rFonts w:ascii="GHEA Grapalat" w:hAnsi="GHEA Grapalat" w:cs="Times Armenian"/>
          <w:sz w:val="20"/>
          <w:szCs w:val="20"/>
          <w:lang w:val="af-ZA"/>
        </w:rPr>
        <w:t xml:space="preserve">, ընտրված մասնակից ճանաչվելու դեպքում </w:t>
      </w:r>
      <w:proofErr w:type="spellStart"/>
      <w:r w:rsidRPr="00E47283">
        <w:rPr>
          <w:rFonts w:ascii="GHEA Grapalat" w:hAnsi="GHEA Grapalat" w:cs="Sylfaen"/>
          <w:sz w:val="20"/>
          <w:szCs w:val="20"/>
        </w:rPr>
        <w:t>որակավորման</w:t>
      </w:r>
      <w:proofErr w:type="spellEnd"/>
      <w:r w:rsidRPr="00E47283">
        <w:rPr>
          <w:rFonts w:ascii="GHEA Grapalat" w:hAnsi="GHEA Grapalat" w:cs="Times Armenian"/>
          <w:sz w:val="20"/>
          <w:szCs w:val="20"/>
          <w:lang w:val="af-ZA"/>
        </w:rPr>
        <w:t xml:space="preserve"> ապահովում ներկայացնելու պայմանները </w:t>
      </w:r>
    </w:p>
    <w:p w14:paraId="3E527F4C"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proofErr w:type="spellStart"/>
      <w:r w:rsidRPr="00E47283">
        <w:rPr>
          <w:rFonts w:ascii="GHEA Grapalat" w:hAnsi="GHEA Grapalat" w:cs="Sylfaen"/>
          <w:sz w:val="20"/>
          <w:szCs w:val="20"/>
        </w:rPr>
        <w:t>Հրավերի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պարզաբանումը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հրավերում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փոփոխություն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կատարելու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r>
    </w:p>
    <w:p w14:paraId="7DEA520F" w14:textId="77777777"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p>
    <w:p w14:paraId="215B064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proofErr w:type="spellStart"/>
      <w:r w:rsidRPr="00E47283">
        <w:rPr>
          <w:rFonts w:ascii="GHEA Grapalat" w:hAnsi="GHEA Grapalat" w:cs="Sylfaen"/>
          <w:sz w:val="20"/>
          <w:szCs w:val="20"/>
        </w:rPr>
        <w:t>Հայտի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նային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առաջարկը</w:t>
      </w:r>
      <w:proofErr w:type="spellEnd"/>
      <w:r w:rsidRPr="00E47283">
        <w:rPr>
          <w:rFonts w:ascii="GHEA Grapalat" w:hAnsi="GHEA Grapalat" w:cs="Times Armenian"/>
          <w:sz w:val="20"/>
          <w:szCs w:val="20"/>
          <w:lang w:val="af-ZA"/>
        </w:rPr>
        <w:tab/>
        <w:t xml:space="preserve"> </w:t>
      </w:r>
    </w:p>
    <w:p w14:paraId="3C0CC34F" w14:textId="77777777"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proofErr w:type="spellStart"/>
      <w:r w:rsidRPr="00E47283">
        <w:rPr>
          <w:rFonts w:ascii="GHEA Grapalat" w:hAnsi="GHEA Grapalat" w:cs="Sylfaen"/>
          <w:sz w:val="20"/>
          <w:szCs w:val="20"/>
        </w:rPr>
        <w:t>Հայտի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ործողության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ժամկետը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հայտերում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փոփոխություն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կատարելու</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վերցնելու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14:paraId="50AD8EA8" w14:textId="77777777"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14:paraId="2D469E85" w14:textId="77777777"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proofErr w:type="spellStart"/>
      <w:r w:rsidRPr="00E47283">
        <w:rPr>
          <w:rFonts w:ascii="GHEA Grapalat" w:hAnsi="GHEA Grapalat" w:cs="Sylfaen"/>
          <w:sz w:val="20"/>
          <w:szCs w:val="20"/>
        </w:rPr>
        <w:t>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ամփոփումը</w:t>
      </w:r>
      <w:proofErr w:type="spellEnd"/>
      <w:r w:rsidRPr="00E47283">
        <w:rPr>
          <w:rFonts w:ascii="GHEA Grapalat" w:hAnsi="GHEA Grapalat" w:cs="Sylfaen"/>
          <w:sz w:val="20"/>
          <w:szCs w:val="20"/>
          <w:lang w:val="af-ZA"/>
        </w:rPr>
        <w:tab/>
      </w:r>
    </w:p>
    <w:p w14:paraId="093C25D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կնքումը</w:t>
      </w:r>
      <w:proofErr w:type="spellEnd"/>
      <w:r w:rsidRPr="00E47283">
        <w:rPr>
          <w:rFonts w:ascii="GHEA Grapalat" w:hAnsi="GHEA Grapalat" w:cs="Times Armenian"/>
          <w:sz w:val="20"/>
          <w:szCs w:val="20"/>
          <w:lang w:val="af-ZA"/>
        </w:rPr>
        <w:tab/>
      </w:r>
    </w:p>
    <w:p w14:paraId="6384748E"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ապահովումները</w:t>
      </w:r>
      <w:proofErr w:type="spellEnd"/>
      <w:r w:rsidRPr="00E47283">
        <w:rPr>
          <w:rFonts w:ascii="GHEA Grapalat" w:hAnsi="GHEA Grapalat" w:cs="Times Armenian"/>
          <w:sz w:val="20"/>
          <w:szCs w:val="20"/>
          <w:lang w:val="af-ZA"/>
        </w:rPr>
        <w:tab/>
        <w:t xml:space="preserve"> </w:t>
      </w:r>
    </w:p>
    <w:p w14:paraId="6B78686A"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չկայացած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հայտարարելը</w:t>
      </w:r>
      <w:proofErr w:type="spellEnd"/>
      <w:r w:rsidRPr="00E47283">
        <w:rPr>
          <w:rFonts w:ascii="GHEA Grapalat" w:hAnsi="GHEA Grapalat" w:cs="Times Armenian"/>
          <w:sz w:val="20"/>
          <w:szCs w:val="20"/>
          <w:lang w:val="af-ZA"/>
        </w:rPr>
        <w:tab/>
        <w:t xml:space="preserve"> </w:t>
      </w:r>
    </w:p>
    <w:p w14:paraId="054A9BE1"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proofErr w:type="spellStart"/>
      <w:r w:rsidRPr="00E47283">
        <w:rPr>
          <w:rFonts w:ascii="GHEA Grapalat" w:hAnsi="GHEA Grapalat" w:cs="Sylfaen"/>
          <w:sz w:val="20"/>
          <w:szCs w:val="20"/>
        </w:rPr>
        <w:t>Գնման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ընդունված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բողոքարկելու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իրավունքը</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roofErr w:type="spellEnd"/>
      <w:r w:rsidRPr="00E47283">
        <w:rPr>
          <w:rFonts w:ascii="GHEA Grapalat" w:hAnsi="GHEA Grapalat" w:cs="Times Armenian"/>
          <w:sz w:val="20"/>
          <w:szCs w:val="20"/>
          <w:lang w:val="af-ZA"/>
        </w:rPr>
        <w:tab/>
      </w:r>
    </w:p>
    <w:p w14:paraId="1A4AB379" w14:textId="77777777" w:rsidR="00886C13" w:rsidRPr="00E47283" w:rsidRDefault="00886C13" w:rsidP="00886C13">
      <w:pPr>
        <w:ind w:firstLine="567"/>
        <w:jc w:val="both"/>
        <w:rPr>
          <w:rFonts w:ascii="GHEA Grapalat" w:hAnsi="GHEA Grapalat"/>
          <w:sz w:val="20"/>
          <w:szCs w:val="20"/>
          <w:lang w:val="af-ZA"/>
        </w:rPr>
      </w:pPr>
    </w:p>
    <w:p w14:paraId="3ED3ED4B" w14:textId="77777777" w:rsidR="00886C13" w:rsidRPr="00E47283" w:rsidRDefault="00886C13" w:rsidP="00886C13">
      <w:pPr>
        <w:ind w:firstLine="567"/>
        <w:jc w:val="both"/>
        <w:rPr>
          <w:rFonts w:ascii="GHEA Grapalat" w:hAnsi="GHEA Grapalat"/>
          <w:sz w:val="20"/>
          <w:szCs w:val="20"/>
          <w:lang w:val="af-ZA"/>
        </w:rPr>
      </w:pPr>
    </w:p>
    <w:p w14:paraId="634322E5" w14:textId="77777777" w:rsidR="00886C13" w:rsidRPr="00E47283" w:rsidRDefault="00886C13" w:rsidP="00886C13">
      <w:pPr>
        <w:ind w:firstLine="567"/>
        <w:jc w:val="center"/>
        <w:rPr>
          <w:rFonts w:ascii="GHEA Grapalat" w:hAnsi="GHEA Grapalat"/>
          <w:b/>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w:t>
      </w:r>
      <w:proofErr w:type="gramEnd"/>
      <w:r w:rsidRPr="00E47283">
        <w:rPr>
          <w:rFonts w:ascii="GHEA Grapalat" w:hAnsi="GHEA Grapalat" w:cs="Times Armenian"/>
          <w:b/>
          <w:sz w:val="20"/>
          <w:szCs w:val="20"/>
          <w:lang w:val="af-ZA"/>
        </w:rPr>
        <w:t xml:space="preserve">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proofErr w:type="gramStart"/>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proofErr w:type="gramEnd"/>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14:paraId="219EA46D" w14:textId="77777777" w:rsidR="00886C13" w:rsidRPr="00E47283" w:rsidRDefault="00886C13" w:rsidP="00886C13">
      <w:pPr>
        <w:ind w:firstLine="567"/>
        <w:jc w:val="both"/>
        <w:rPr>
          <w:rFonts w:ascii="GHEA Grapalat" w:hAnsi="GHEA Grapalat"/>
          <w:sz w:val="20"/>
          <w:szCs w:val="20"/>
          <w:lang w:val="af-ZA"/>
        </w:rPr>
      </w:pPr>
    </w:p>
    <w:p w14:paraId="5E16BF64"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proofErr w:type="spellStart"/>
      <w:proofErr w:type="gramStart"/>
      <w:r w:rsidRPr="00E47283">
        <w:rPr>
          <w:rFonts w:ascii="GHEA Grapalat" w:hAnsi="GHEA Grapalat" w:cs="Sylfaen"/>
          <w:sz w:val="20"/>
          <w:szCs w:val="20"/>
        </w:rPr>
        <w:t>Ընդհանուր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դրույթներ</w:t>
      </w:r>
      <w:proofErr w:type="spellEnd"/>
      <w:proofErr w:type="gramEnd"/>
      <w:r w:rsidRPr="00E47283">
        <w:rPr>
          <w:rFonts w:ascii="GHEA Grapalat" w:hAnsi="GHEA Grapalat" w:cs="Times Armenian"/>
          <w:sz w:val="20"/>
          <w:szCs w:val="20"/>
          <w:lang w:val="af-ZA"/>
        </w:rPr>
        <w:tab/>
      </w:r>
    </w:p>
    <w:p w14:paraId="29B93858" w14:textId="77777777"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ab/>
      </w:r>
    </w:p>
    <w:p w14:paraId="41B359B7" w14:textId="77777777"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proofErr w:type="spellStart"/>
      <w:r w:rsidRPr="00E47283">
        <w:rPr>
          <w:rFonts w:ascii="GHEA Grapalat" w:hAnsi="GHEA Grapalat" w:cs="Sylfaen"/>
          <w:sz w:val="20"/>
          <w:szCs w:val="20"/>
        </w:rPr>
        <w:t>Հավելվածներ</w:t>
      </w:r>
      <w:proofErr w:type="spellEnd"/>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14:paraId="1885A1D7" w14:textId="77777777" w:rsidR="00886C13" w:rsidRPr="00E47283" w:rsidRDefault="00886C13" w:rsidP="00886C13">
      <w:pPr>
        <w:ind w:firstLine="1134"/>
        <w:jc w:val="both"/>
        <w:rPr>
          <w:rFonts w:ascii="GHEA Grapalat" w:hAnsi="GHEA Grapalat" w:cs="Times Armenian"/>
          <w:sz w:val="20"/>
          <w:szCs w:val="20"/>
          <w:lang w:val="af-ZA"/>
        </w:rPr>
      </w:pPr>
    </w:p>
    <w:p w14:paraId="599E7F35" w14:textId="77777777" w:rsidR="00886C13" w:rsidRPr="00E47283" w:rsidRDefault="00886C13" w:rsidP="00886C13">
      <w:pPr>
        <w:ind w:firstLine="1134"/>
        <w:jc w:val="both"/>
        <w:rPr>
          <w:rFonts w:ascii="GHEA Grapalat" w:hAnsi="GHEA Grapalat" w:cs="Times Armenian"/>
          <w:sz w:val="20"/>
          <w:szCs w:val="20"/>
          <w:lang w:val="af-ZA"/>
        </w:rPr>
      </w:pPr>
    </w:p>
    <w:p w14:paraId="308306BF" w14:textId="77777777" w:rsidR="00886C13" w:rsidRPr="00E47283" w:rsidRDefault="00886C13" w:rsidP="00886C13">
      <w:pPr>
        <w:ind w:firstLine="1134"/>
        <w:jc w:val="both"/>
        <w:rPr>
          <w:rFonts w:ascii="GHEA Grapalat" w:hAnsi="GHEA Grapalat" w:cs="Times Armenian"/>
          <w:sz w:val="20"/>
          <w:szCs w:val="20"/>
          <w:lang w:val="af-ZA"/>
        </w:rPr>
      </w:pPr>
    </w:p>
    <w:p w14:paraId="2DA695D8" w14:textId="77777777" w:rsidR="00886C13" w:rsidRPr="00E47283" w:rsidRDefault="00886C13" w:rsidP="00886C13">
      <w:pPr>
        <w:ind w:firstLine="1134"/>
        <w:jc w:val="both"/>
        <w:rPr>
          <w:rFonts w:ascii="GHEA Grapalat" w:hAnsi="GHEA Grapalat" w:cs="Times Armenian"/>
          <w:sz w:val="20"/>
          <w:szCs w:val="20"/>
          <w:lang w:val="af-ZA"/>
        </w:rPr>
      </w:pPr>
    </w:p>
    <w:p w14:paraId="6ACF4BBE" w14:textId="77777777" w:rsidR="00886C13" w:rsidRPr="00E47283" w:rsidRDefault="00886C13" w:rsidP="00886C13">
      <w:pPr>
        <w:ind w:firstLine="1134"/>
        <w:jc w:val="both"/>
        <w:rPr>
          <w:rFonts w:ascii="GHEA Grapalat" w:hAnsi="GHEA Grapalat" w:cs="Times Armenian"/>
          <w:sz w:val="20"/>
          <w:szCs w:val="20"/>
          <w:lang w:val="af-ZA"/>
        </w:rPr>
      </w:pPr>
    </w:p>
    <w:p w14:paraId="2D99B4C8" w14:textId="77777777" w:rsidR="00886C13" w:rsidRPr="00E47283" w:rsidRDefault="00886C13" w:rsidP="00886C13">
      <w:pPr>
        <w:ind w:firstLine="1134"/>
        <w:jc w:val="both"/>
        <w:rPr>
          <w:rFonts w:ascii="GHEA Grapalat" w:hAnsi="GHEA Grapalat" w:cs="Times Armenian"/>
          <w:sz w:val="20"/>
          <w:szCs w:val="20"/>
          <w:lang w:val="af-ZA"/>
        </w:rPr>
      </w:pPr>
    </w:p>
    <w:p w14:paraId="7CB920C3" w14:textId="77777777"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14:paraId="652ADD50" w14:textId="534F01BD"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լրումն</w:t>
      </w:r>
      <w:proofErr w:type="spellEnd"/>
      <w:r w:rsidRPr="00E47283">
        <w:rPr>
          <w:rFonts w:ascii="GHEA Grapalat" w:hAnsi="GHEA Grapalat"/>
          <w:sz w:val="20"/>
          <w:szCs w:val="20"/>
          <w:lang w:val="af-ZA"/>
        </w:rPr>
        <w:t xml:space="preserve"> </w:t>
      </w:r>
      <w:r w:rsidR="002402DC">
        <w:rPr>
          <w:rFonts w:ascii="GHEA Grapalat" w:hAnsi="GHEA Grapalat" w:cs="Times Armenian"/>
          <w:sz w:val="20"/>
          <w:szCs w:val="20"/>
          <w:lang w:val="af-ZA"/>
        </w:rPr>
        <w:t>ԿԵԱՊ-ԳՀԱՊՁԲ-ԴԵՂ-20/15</w:t>
      </w:r>
      <w:r w:rsidR="006C7915">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անցկացվող</w:t>
      </w:r>
      <w:proofErr w:type="spellEnd"/>
      <w:r w:rsidRPr="00E47283">
        <w:rPr>
          <w:rFonts w:ascii="GHEA Grapalat" w:hAnsi="GHEA Grapalat" w:cs="Times Armenian"/>
          <w:sz w:val="20"/>
          <w:szCs w:val="20"/>
          <w:lang w:val="af-ZA"/>
        </w:rPr>
        <w:t xml:space="preserve"> </w:t>
      </w:r>
      <w:proofErr w:type="spellStart"/>
      <w:r w:rsidR="006340CB" w:rsidRPr="00E47283">
        <w:rPr>
          <w:rFonts w:ascii="GHEA Grapalat" w:hAnsi="GHEA Grapalat" w:cs="Sylfaen"/>
          <w:sz w:val="20"/>
          <w:szCs w:val="20"/>
        </w:rPr>
        <w:t>գնանշման</w:t>
      </w:r>
      <w:proofErr w:type="spellEnd"/>
      <w:r w:rsidR="006340CB" w:rsidRPr="00E47283">
        <w:rPr>
          <w:rFonts w:ascii="GHEA Grapalat" w:hAnsi="GHEA Grapalat" w:cs="Sylfaen"/>
          <w:sz w:val="20"/>
          <w:szCs w:val="20"/>
          <w:lang w:val="af-ZA"/>
        </w:rPr>
        <w:t xml:space="preserve"> </w:t>
      </w:r>
      <w:proofErr w:type="spellStart"/>
      <w:r w:rsidR="006340CB" w:rsidRPr="00E47283">
        <w:rPr>
          <w:rFonts w:ascii="GHEA Grapalat" w:hAnsi="GHEA Grapalat" w:cs="Sylfaen"/>
          <w:sz w:val="20"/>
          <w:szCs w:val="20"/>
        </w:rPr>
        <w:t>հարցման</w:t>
      </w:r>
      <w:proofErr w:type="spellEnd"/>
      <w:r w:rsidR="006340CB" w:rsidRPr="00E47283">
        <w:rPr>
          <w:rFonts w:ascii="GHEA Grapalat" w:hAnsi="GHEA Grapalat" w:cs="Sylfaen"/>
          <w:sz w:val="20"/>
          <w:szCs w:val="20"/>
          <w:lang w:val="af-ZA"/>
        </w:rPr>
        <w:t xml:space="preserve"> </w:t>
      </w:r>
      <w:proofErr w:type="spellStart"/>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այսուհետև</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հայտարարության</w:t>
      </w:r>
      <w:proofErr w:type="spellEnd"/>
      <w:r w:rsidRPr="00E47283">
        <w:rPr>
          <w:rFonts w:ascii="GHEA Grapalat" w:hAnsi="GHEA Grapalat" w:cs="Times Armenian"/>
          <w:sz w:val="20"/>
          <w:szCs w:val="20"/>
          <w:lang w:val="af-ZA"/>
        </w:rPr>
        <w:t>։</w:t>
      </w:r>
    </w:p>
    <w:p w14:paraId="3879254C" w14:textId="77777777" w:rsidR="00886C13" w:rsidRPr="00E47283" w:rsidRDefault="00886C13" w:rsidP="00886C13">
      <w:pPr>
        <w:ind w:firstLine="567"/>
        <w:jc w:val="both"/>
        <w:rPr>
          <w:rFonts w:ascii="GHEA Grapalat" w:hAnsi="GHEA Grapalat"/>
          <w:sz w:val="20"/>
          <w:szCs w:val="20"/>
          <w:lang w:val="af-ZA"/>
        </w:rPr>
      </w:pP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հրավերը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կազմվել</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օրենսդրության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թվում</w:t>
      </w:r>
      <w:proofErr w:type="spellEnd"/>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օրենքի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Օրենք</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կառավարության</w:t>
      </w:r>
      <w:proofErr w:type="spellEnd"/>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որոշմամբ</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հաստատված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կազմակերպման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իրավական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ակտերի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նպատակ</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Times Armenian"/>
          <w:sz w:val="20"/>
          <w:szCs w:val="20"/>
          <w:lang w:val="af-ZA"/>
        </w:rPr>
        <w:t xml:space="preserve"> </w:t>
      </w:r>
      <w:r w:rsidR="006C7915">
        <w:rPr>
          <w:rFonts w:ascii="GHEA Grapalat" w:hAnsi="GHEA Grapalat"/>
          <w:sz w:val="20"/>
          <w:szCs w:val="20"/>
          <w:lang w:val="af-ZA"/>
        </w:rPr>
        <w:t>&lt;&lt;Կառլեն Եսայանի անվան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պատվիրատու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հայտարարված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մտադրություն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ունեցող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մասնակից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տեղեկացնելու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պայմանների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նման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առարկայի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անցկացման</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որոշելու</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նրա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կնքելու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ինչպես</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նաև</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օժանդակելու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պատրաստելիս</w:t>
      </w:r>
      <w:proofErr w:type="spellEnd"/>
      <w:r w:rsidRPr="00E47283">
        <w:rPr>
          <w:rFonts w:ascii="GHEA Grapalat" w:hAnsi="GHEA Grapalat" w:cs="Times Armenian"/>
          <w:sz w:val="20"/>
          <w:szCs w:val="20"/>
          <w:lang w:val="af-ZA"/>
        </w:rPr>
        <w:t>։</w:t>
      </w:r>
    </w:p>
    <w:p w14:paraId="1A98A948" w14:textId="77777777" w:rsidR="00886C13" w:rsidRPr="00E47283" w:rsidRDefault="00886C13" w:rsidP="00886C13">
      <w:pPr>
        <w:ind w:firstLine="567"/>
        <w:jc w:val="both"/>
        <w:rPr>
          <w:rFonts w:ascii="GHEA Grapalat" w:hAnsi="GHEA Grapalat"/>
          <w:sz w:val="20"/>
          <w:szCs w:val="20"/>
          <w:lang w:val="af-ZA"/>
        </w:rPr>
      </w:pPr>
      <w:proofErr w:type="spellStart"/>
      <w:r w:rsidRPr="00E47283">
        <w:rPr>
          <w:rFonts w:ascii="GHEA Grapalat" w:hAnsi="GHEA Grapalat" w:cs="Sylfaen"/>
          <w:sz w:val="20"/>
          <w:szCs w:val="20"/>
        </w:rPr>
        <w:t>Հայտեր</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ներկայացնել</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բոլոր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անձիք</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անկախ</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նրանց</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օտարերկրյա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ֆիզիկական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կազմակերպություն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քաղաքացիություն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անձ</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լինելու</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proofErr w:type="spellEnd"/>
      <w:r w:rsidRPr="00E47283">
        <w:rPr>
          <w:rFonts w:ascii="GHEA Grapalat" w:hAnsi="GHEA Grapalat" w:cs="Times Armenian"/>
          <w:sz w:val="20"/>
          <w:szCs w:val="20"/>
          <w:lang w:val="af-ZA"/>
        </w:rPr>
        <w:t>։</w:t>
      </w:r>
    </w:p>
    <w:p w14:paraId="6DA2EC5F" w14:textId="77777777" w:rsidR="00886C13" w:rsidRPr="00E47283" w:rsidRDefault="00886C13" w:rsidP="00886C13">
      <w:pPr>
        <w:ind w:firstLine="567"/>
        <w:jc w:val="both"/>
        <w:rPr>
          <w:rFonts w:ascii="GHEA Grapalat" w:hAnsi="GHEA Grapalat" w:cs="Times Armenian"/>
          <w:sz w:val="20"/>
          <w:szCs w:val="20"/>
          <w:lang w:val="af-ZA"/>
        </w:rPr>
      </w:pP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հարաբերությունների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նկատմամբ</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կիրառվում</w:t>
      </w:r>
      <w:proofErr w:type="spellEnd"/>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իրավունքը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վեճերը</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ենթակա</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քննության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դատարաններում</w:t>
      </w:r>
      <w:proofErr w:type="spellEnd"/>
      <w:r w:rsidRPr="00E47283">
        <w:rPr>
          <w:rFonts w:ascii="GHEA Grapalat" w:hAnsi="GHEA Grapalat" w:cs="Times Armenian"/>
          <w:sz w:val="20"/>
          <w:szCs w:val="20"/>
          <w:lang w:val="af-ZA"/>
        </w:rPr>
        <w:t xml:space="preserve">։ </w:t>
      </w:r>
    </w:p>
    <w:p w14:paraId="1E52E1B7" w14:textId="77777777"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8" w:history="1">
        <w:r w:rsidR="00847219" w:rsidRPr="00E47283">
          <w:rPr>
            <w:rStyle w:val="Hyperlink"/>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14:paraId="6CA9DDDA" w14:textId="77777777"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proofErr w:type="gramStart"/>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roofErr w:type="gramEnd"/>
    </w:p>
    <w:p w14:paraId="4BB0F320" w14:textId="77777777" w:rsidR="00886C13" w:rsidRPr="00E47283" w:rsidRDefault="00886C13" w:rsidP="00886C13">
      <w:pPr>
        <w:pStyle w:val="Heading3"/>
        <w:spacing w:line="240" w:lineRule="auto"/>
        <w:ind w:firstLine="567"/>
        <w:rPr>
          <w:rFonts w:ascii="GHEA Grapalat" w:hAnsi="GHEA Grapalat"/>
          <w:lang w:val="af-ZA"/>
        </w:rPr>
      </w:pPr>
    </w:p>
    <w:p w14:paraId="5E6BE113" w14:textId="77777777" w:rsidR="00886C13" w:rsidRPr="00E47283" w:rsidRDefault="00886C13" w:rsidP="00886C13">
      <w:pPr>
        <w:numPr>
          <w:ilvl w:val="0"/>
          <w:numId w:val="3"/>
        </w:numPr>
        <w:jc w:val="center"/>
        <w:rPr>
          <w:rFonts w:ascii="GHEA Grapalat" w:hAnsi="GHEA Grapalat" w:cs="Sylfaen"/>
          <w:b/>
          <w:sz w:val="20"/>
          <w:szCs w:val="20"/>
        </w:rPr>
      </w:pPr>
      <w:r w:rsidRPr="00E47283">
        <w:rPr>
          <w:rFonts w:ascii="GHEA Grapalat" w:hAnsi="GHEA Grapalat" w:cs="Sylfaen"/>
          <w:b/>
          <w:sz w:val="20"/>
          <w:szCs w:val="20"/>
        </w:rPr>
        <w:t>ԳՆՄԱՆ  ԱՌԱՐԿԱՅԻ  ԲՆՈՒԹԱԳԻՐԸ</w:t>
      </w:r>
    </w:p>
    <w:p w14:paraId="6BA6768F" w14:textId="77777777" w:rsidR="00886C13" w:rsidRPr="00E47283" w:rsidRDefault="00886C13" w:rsidP="00886C13">
      <w:pPr>
        <w:ind w:left="360"/>
        <w:jc w:val="center"/>
        <w:rPr>
          <w:rFonts w:ascii="GHEA Grapalat" w:hAnsi="GHEA Grapalat" w:cs="Sylfaen"/>
          <w:b/>
          <w:sz w:val="20"/>
          <w:szCs w:val="20"/>
        </w:rPr>
      </w:pPr>
    </w:p>
    <w:p w14:paraId="6C1F31ED" w14:textId="69AF6721" w:rsidR="00886C13" w:rsidRPr="00E47283" w:rsidRDefault="00886C13" w:rsidP="008339C4">
      <w:pPr>
        <w:pStyle w:val="Heading3"/>
        <w:numPr>
          <w:ilvl w:val="1"/>
          <w:numId w:val="28"/>
        </w:numPr>
        <w:spacing w:line="240" w:lineRule="auto"/>
        <w:ind w:right="424"/>
        <w:jc w:val="both"/>
        <w:rPr>
          <w:rFonts w:ascii="GHEA Grapalat" w:hAnsi="GHEA Grapalat" w:cs="Times Armenian"/>
          <w:i w:val="0"/>
          <w:lang w:val="af-ZA"/>
        </w:rPr>
      </w:pPr>
      <w:proofErr w:type="spellStart"/>
      <w:r w:rsidRPr="00E47283">
        <w:rPr>
          <w:rFonts w:ascii="GHEA Grapalat" w:hAnsi="GHEA Grapalat" w:cs="Sylfaen"/>
          <w:i w:val="0"/>
        </w:rPr>
        <w:t>Գնման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rPr>
        <w:t>առարկա</w:t>
      </w:r>
      <w:proofErr w:type="spellEnd"/>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proofErr w:type="spellStart"/>
      <w:proofErr w:type="gramStart"/>
      <w:r w:rsidRPr="00E47283">
        <w:rPr>
          <w:rFonts w:ascii="GHEA Grapalat" w:hAnsi="GHEA Grapalat" w:cs="Sylfaen"/>
          <w:i w:val="0"/>
        </w:rPr>
        <w:t>հանդիսանում</w:t>
      </w:r>
      <w:proofErr w:type="spellEnd"/>
      <w:r w:rsidRPr="00E47283">
        <w:rPr>
          <w:rFonts w:ascii="GHEA Grapalat" w:hAnsi="GHEA Grapalat" w:cs="Sylfaen"/>
          <w:i w:val="0"/>
          <w:lang w:val="af-ZA"/>
        </w:rPr>
        <w:t xml:space="preserve">  </w:t>
      </w:r>
      <w:r w:rsidR="006C7915">
        <w:rPr>
          <w:rFonts w:ascii="GHEA Grapalat" w:hAnsi="GHEA Grapalat" w:cs="Sylfaen"/>
          <w:i w:val="0"/>
          <w:lang w:val="af-ZA"/>
        </w:rPr>
        <w:t>&lt;</w:t>
      </w:r>
      <w:proofErr w:type="gramEnd"/>
      <w:r w:rsidR="006C7915">
        <w:rPr>
          <w:rFonts w:ascii="GHEA Grapalat" w:hAnsi="GHEA Grapalat" w:cs="Sylfaen"/>
          <w:i w:val="0"/>
          <w:lang w:val="af-ZA"/>
        </w:rPr>
        <w:t>&lt;Կառլեն Եսայանի անվան պոլիկլինիկա&gt;&gt; ՓԲԸ</w:t>
      </w:r>
      <w:r w:rsidRPr="00E47283">
        <w:rPr>
          <w:rFonts w:ascii="GHEA Grapalat" w:hAnsi="GHEA Grapalat"/>
          <w:i w:val="0"/>
          <w:lang w:val="af-ZA"/>
        </w:rPr>
        <w:t xml:space="preserve"> </w:t>
      </w:r>
      <w:proofErr w:type="spellStart"/>
      <w:r w:rsidRPr="00E47283">
        <w:rPr>
          <w:rFonts w:ascii="GHEA Grapalat" w:hAnsi="GHEA Grapalat" w:cs="Sylfaen"/>
          <w:i w:val="0"/>
        </w:rPr>
        <w:t>կարիքների</w:t>
      </w:r>
      <w:proofErr w:type="spellEnd"/>
      <w:r w:rsidRPr="00E47283">
        <w:rPr>
          <w:rFonts w:ascii="GHEA Grapalat" w:hAnsi="GHEA Grapalat" w:cs="Times Armenian"/>
          <w:i w:val="0"/>
          <w:lang w:val="af-ZA"/>
        </w:rPr>
        <w:t xml:space="preserve"> </w:t>
      </w:r>
      <w:proofErr w:type="spellStart"/>
      <w:r w:rsidRPr="00E47283">
        <w:rPr>
          <w:rFonts w:ascii="GHEA Grapalat" w:hAnsi="GHEA Grapalat" w:cs="Sylfaen"/>
          <w:i w:val="0"/>
        </w:rPr>
        <w:t>համար</w:t>
      </w:r>
      <w:proofErr w:type="spellEnd"/>
      <w:r w:rsidRPr="00E47283">
        <w:rPr>
          <w:rFonts w:ascii="GHEA Grapalat" w:hAnsi="GHEA Grapalat" w:cs="Times Armenian"/>
          <w:i w:val="0"/>
          <w:lang w:val="af-ZA"/>
        </w:rPr>
        <w:t xml:space="preserve">` </w:t>
      </w:r>
      <w:r w:rsidRPr="00E47283">
        <w:rPr>
          <w:rFonts w:ascii="GHEA Grapalat" w:hAnsi="GHEA Grapalat"/>
          <w:i w:val="0"/>
          <w:lang w:val="af-ZA"/>
        </w:rPr>
        <w:t>«</w:t>
      </w:r>
      <w:proofErr w:type="spellStart"/>
      <w:r w:rsidR="008339C4">
        <w:rPr>
          <w:rFonts w:ascii="GHEA Grapalat" w:hAnsi="GHEA Grapalat" w:cs="Sylfaen"/>
          <w:i w:val="0"/>
        </w:rPr>
        <w:t>Դեղորայքի</w:t>
      </w:r>
      <w:proofErr w:type="spellEnd"/>
      <w:r w:rsidRPr="00E47283">
        <w:rPr>
          <w:rFonts w:ascii="GHEA Grapalat" w:hAnsi="GHEA Grapalat"/>
          <w:i w:val="0"/>
          <w:lang w:val="af-ZA"/>
        </w:rPr>
        <w:t xml:space="preserve">» </w:t>
      </w:r>
      <w:proofErr w:type="spellStart"/>
      <w:r w:rsidRPr="00E47283">
        <w:rPr>
          <w:rFonts w:ascii="GHEA Grapalat" w:hAnsi="GHEA Grapalat"/>
          <w:i w:val="0"/>
        </w:rPr>
        <w:t>ձեռքբերումը</w:t>
      </w:r>
      <w:proofErr w:type="spellEnd"/>
      <w:r w:rsidRPr="00E47283">
        <w:rPr>
          <w:rFonts w:ascii="GHEA Grapalat" w:hAnsi="GHEA Grapalat"/>
          <w:i w:val="0"/>
        </w:rPr>
        <w:t xml:space="preserve"> (</w:t>
      </w:r>
      <w:proofErr w:type="spellStart"/>
      <w:r w:rsidRPr="00E47283">
        <w:rPr>
          <w:rFonts w:ascii="GHEA Grapalat" w:hAnsi="GHEA Grapalat"/>
          <w:i w:val="0"/>
        </w:rPr>
        <w:t>այսուհետ</w:t>
      </w:r>
      <w:proofErr w:type="spellEnd"/>
      <w:r w:rsidRPr="00E47283">
        <w:rPr>
          <w:rFonts w:ascii="GHEA Grapalat" w:hAnsi="GHEA Grapalat"/>
          <w:i w:val="0"/>
        </w:rPr>
        <w:t xml:space="preserve">` </w:t>
      </w:r>
      <w:proofErr w:type="spellStart"/>
      <w:r w:rsidRPr="00E47283">
        <w:rPr>
          <w:rFonts w:ascii="GHEA Grapalat" w:hAnsi="GHEA Grapalat"/>
          <w:i w:val="0"/>
        </w:rPr>
        <w:t>նաև</w:t>
      </w:r>
      <w:proofErr w:type="spellEnd"/>
      <w:r w:rsidRPr="00E47283">
        <w:rPr>
          <w:rFonts w:ascii="GHEA Grapalat" w:hAnsi="GHEA Grapalat"/>
          <w:i w:val="0"/>
        </w:rPr>
        <w:t xml:space="preserve"> </w:t>
      </w:r>
      <w:proofErr w:type="spellStart"/>
      <w:r w:rsidRPr="00E47283">
        <w:rPr>
          <w:rFonts w:ascii="GHEA Grapalat" w:hAnsi="GHEA Grapalat"/>
          <w:i w:val="0"/>
        </w:rPr>
        <w:t>ապրանք</w:t>
      </w:r>
      <w:proofErr w:type="spellEnd"/>
      <w:r w:rsidRPr="00E47283">
        <w:rPr>
          <w:rFonts w:ascii="GHEA Grapalat" w:hAnsi="GHEA Grapalat"/>
          <w:i w:val="0"/>
        </w:rPr>
        <w:t>)</w:t>
      </w:r>
      <w:r w:rsidRPr="00E47283">
        <w:rPr>
          <w:rFonts w:ascii="GHEA Grapalat" w:hAnsi="GHEA Grapalat"/>
          <w:i w:val="0"/>
          <w:lang w:val="af-ZA"/>
        </w:rPr>
        <w:t xml:space="preserve">, </w:t>
      </w:r>
      <w:proofErr w:type="spellStart"/>
      <w:r w:rsidRPr="00E47283">
        <w:rPr>
          <w:rFonts w:ascii="GHEA Grapalat" w:hAnsi="GHEA Grapalat"/>
          <w:i w:val="0"/>
        </w:rPr>
        <w:t>որոնք</w:t>
      </w:r>
      <w:proofErr w:type="spellEnd"/>
      <w:r w:rsidRPr="00E47283">
        <w:rPr>
          <w:rFonts w:ascii="GHEA Grapalat" w:hAnsi="GHEA Grapalat"/>
          <w:i w:val="0"/>
          <w:lang w:val="af-ZA"/>
        </w:rPr>
        <w:t xml:space="preserve"> </w:t>
      </w:r>
      <w:proofErr w:type="spellStart"/>
      <w:r w:rsidRPr="00E47283">
        <w:rPr>
          <w:rFonts w:ascii="GHEA Grapalat" w:hAnsi="GHEA Grapalat"/>
          <w:i w:val="0"/>
        </w:rPr>
        <w:t>խմբավորված</w:t>
      </w:r>
      <w:proofErr w:type="spellEnd"/>
      <w:r w:rsidRPr="00E47283">
        <w:rPr>
          <w:rFonts w:ascii="GHEA Grapalat" w:hAnsi="GHEA Grapalat"/>
          <w:i w:val="0"/>
          <w:lang w:val="af-ZA"/>
        </w:rPr>
        <w:t xml:space="preserve">  </w:t>
      </w:r>
      <w:proofErr w:type="spellStart"/>
      <w:r w:rsidRPr="00E47283">
        <w:rPr>
          <w:rFonts w:ascii="GHEA Grapalat" w:hAnsi="GHEA Grapalat"/>
          <w:i w:val="0"/>
        </w:rPr>
        <w:t>են</w:t>
      </w:r>
      <w:proofErr w:type="spellEnd"/>
      <w:r w:rsidRPr="00E47283">
        <w:rPr>
          <w:rFonts w:ascii="GHEA Grapalat" w:hAnsi="GHEA Grapalat"/>
          <w:i w:val="0"/>
          <w:lang w:val="af-ZA"/>
        </w:rPr>
        <w:t xml:space="preserve"> «</w:t>
      </w:r>
      <w:r w:rsidR="002402DC" w:rsidRPr="002402DC">
        <w:rPr>
          <w:rFonts w:ascii="GHEA Grapalat" w:hAnsi="GHEA Grapalat"/>
          <w:i w:val="0"/>
          <w:lang w:val="en-US"/>
        </w:rPr>
        <w:t>5</w:t>
      </w:r>
      <w:r w:rsidRPr="00E47283">
        <w:rPr>
          <w:rFonts w:ascii="GHEA Grapalat" w:hAnsi="GHEA Grapalat"/>
          <w:i w:val="0"/>
          <w:lang w:val="af-ZA"/>
        </w:rPr>
        <w:t xml:space="preserve">» </w:t>
      </w:r>
      <w:proofErr w:type="spellStart"/>
      <w:r w:rsidRPr="00E47283">
        <w:rPr>
          <w:rFonts w:ascii="GHEA Grapalat" w:hAnsi="GHEA Grapalat" w:cs="Sylfaen"/>
          <w:i w:val="0"/>
        </w:rPr>
        <w:t>չափաբաժիներում</w:t>
      </w:r>
      <w:proofErr w:type="spellEnd"/>
      <w:r w:rsidRPr="00E47283">
        <w:rPr>
          <w:rFonts w:ascii="GHEA Grapalat" w:hAnsi="GHEA Grapalat" w:cs="Times Armenian"/>
          <w:i w:val="0"/>
          <w:lang w:val="af-ZA"/>
        </w:rPr>
        <w:t>`</w:t>
      </w:r>
    </w:p>
    <w:p w14:paraId="03CB332F" w14:textId="77777777" w:rsidR="00DA0815" w:rsidRPr="00E47283" w:rsidRDefault="00DA0815" w:rsidP="00DA0815">
      <w:pPr>
        <w:rPr>
          <w:sz w:val="20"/>
          <w:szCs w:val="20"/>
          <w:lang w:val="af-ZA"/>
        </w:rPr>
      </w:pPr>
    </w:p>
    <w:tbl>
      <w:tblPr>
        <w:tblW w:w="8767" w:type="dxa"/>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7684"/>
      </w:tblGrid>
      <w:tr w:rsidR="00DA0815" w:rsidRPr="008339C4" w14:paraId="1F91727C" w14:textId="77777777" w:rsidTr="008339C4">
        <w:tc>
          <w:tcPr>
            <w:tcW w:w="1083" w:type="dxa"/>
            <w:vAlign w:val="center"/>
          </w:tcPr>
          <w:p w14:paraId="25773CB6" w14:textId="77777777" w:rsidR="00DA0815" w:rsidRPr="008339C4" w:rsidRDefault="00DA0815" w:rsidP="00DA0815">
            <w:pPr>
              <w:pStyle w:val="BodyTextIndent2"/>
              <w:spacing w:line="240" w:lineRule="auto"/>
              <w:ind w:firstLine="0"/>
              <w:jc w:val="center"/>
              <w:rPr>
                <w:rFonts w:ascii="Arial LatArm" w:hAnsi="Arial LatArm"/>
                <w:b/>
                <w:bCs/>
                <w:i/>
                <w:iCs/>
                <w:sz w:val="14"/>
                <w:szCs w:val="14"/>
              </w:rPr>
            </w:pPr>
            <w:r w:rsidRPr="008339C4">
              <w:rPr>
                <w:rFonts w:ascii="Sylfaen" w:hAnsi="Sylfaen" w:cs="Sylfaen"/>
                <w:b/>
                <w:bCs/>
                <w:i/>
                <w:iCs/>
                <w:sz w:val="14"/>
                <w:szCs w:val="14"/>
              </w:rPr>
              <w:t>Չափաբաժինների</w:t>
            </w:r>
            <w:r w:rsidRPr="008339C4">
              <w:rPr>
                <w:rFonts w:ascii="Arial LatArm" w:hAnsi="Arial LatArm"/>
                <w:b/>
                <w:bCs/>
                <w:i/>
                <w:iCs/>
                <w:sz w:val="14"/>
                <w:szCs w:val="14"/>
              </w:rPr>
              <w:t xml:space="preserve"> </w:t>
            </w:r>
            <w:r w:rsidRPr="008339C4">
              <w:rPr>
                <w:rFonts w:ascii="Sylfaen" w:hAnsi="Sylfaen" w:cs="Sylfaen"/>
                <w:b/>
                <w:bCs/>
                <w:i/>
                <w:iCs/>
                <w:sz w:val="14"/>
                <w:szCs w:val="14"/>
              </w:rPr>
              <w:t>համարները</w:t>
            </w:r>
          </w:p>
        </w:tc>
        <w:tc>
          <w:tcPr>
            <w:tcW w:w="7684" w:type="dxa"/>
            <w:vAlign w:val="center"/>
          </w:tcPr>
          <w:p w14:paraId="6A60D327" w14:textId="77777777" w:rsidR="00DA0815" w:rsidRPr="008339C4" w:rsidRDefault="00DA0815" w:rsidP="00DA0815">
            <w:pPr>
              <w:pStyle w:val="BodyTextIndent2"/>
              <w:spacing w:line="240" w:lineRule="auto"/>
              <w:ind w:firstLine="0"/>
              <w:jc w:val="center"/>
              <w:rPr>
                <w:rFonts w:ascii="Arial LatArm" w:hAnsi="Arial LatArm"/>
                <w:b/>
                <w:bCs/>
                <w:i/>
                <w:iCs/>
              </w:rPr>
            </w:pPr>
            <w:r w:rsidRPr="008339C4">
              <w:rPr>
                <w:rFonts w:ascii="Sylfaen" w:hAnsi="Sylfaen" w:cs="Sylfaen"/>
                <w:b/>
                <w:bCs/>
                <w:i/>
                <w:iCs/>
              </w:rPr>
              <w:t>Չափաբաժնի</w:t>
            </w:r>
            <w:r w:rsidRPr="008339C4">
              <w:rPr>
                <w:rFonts w:ascii="Arial LatArm" w:hAnsi="Arial LatArm"/>
                <w:b/>
                <w:bCs/>
                <w:i/>
                <w:iCs/>
              </w:rPr>
              <w:t xml:space="preserve"> </w:t>
            </w:r>
            <w:r w:rsidRPr="008339C4">
              <w:rPr>
                <w:rFonts w:ascii="Sylfaen" w:hAnsi="Sylfaen" w:cs="Sylfaen"/>
                <w:b/>
                <w:bCs/>
                <w:i/>
                <w:iCs/>
              </w:rPr>
              <w:t>անվանումը</w:t>
            </w:r>
          </w:p>
        </w:tc>
      </w:tr>
      <w:tr w:rsidR="008339C4" w:rsidRPr="008339C4" w14:paraId="7FABD0C9" w14:textId="77777777" w:rsidTr="008339C4">
        <w:tc>
          <w:tcPr>
            <w:tcW w:w="1083" w:type="dxa"/>
            <w:vAlign w:val="bottom"/>
          </w:tcPr>
          <w:p w14:paraId="29E1C76E" w14:textId="77777777" w:rsidR="008339C4" w:rsidRPr="008339C4" w:rsidRDefault="008339C4" w:rsidP="00EA7397">
            <w:pPr>
              <w:jc w:val="right"/>
              <w:rPr>
                <w:rFonts w:ascii="Calibri" w:hAnsi="Calibri" w:cs="Calibri"/>
                <w:color w:val="000000"/>
                <w:sz w:val="20"/>
                <w:szCs w:val="20"/>
              </w:rPr>
            </w:pPr>
          </w:p>
        </w:tc>
        <w:tc>
          <w:tcPr>
            <w:tcW w:w="7684" w:type="dxa"/>
          </w:tcPr>
          <w:p w14:paraId="55AC8C45" w14:textId="77777777" w:rsidR="008339C4" w:rsidRDefault="008339C4" w:rsidP="00EA7397">
            <w:pPr>
              <w:rPr>
                <w:rFonts w:ascii="Sylfaen" w:hAnsi="Sylfaen"/>
                <w:b/>
                <w:i/>
                <w:sz w:val="20"/>
                <w:szCs w:val="20"/>
                <w:lang w:val="ru-RU"/>
              </w:rPr>
            </w:pPr>
          </w:p>
          <w:p w14:paraId="578E0D94" w14:textId="77777777" w:rsidR="008339C4" w:rsidRPr="008339C4" w:rsidRDefault="008339C4" w:rsidP="00EA7397">
            <w:pPr>
              <w:rPr>
                <w:rFonts w:ascii="Sylfaen" w:hAnsi="Sylfaen"/>
                <w:b/>
                <w:i/>
                <w:sz w:val="20"/>
                <w:szCs w:val="20"/>
                <w:lang w:val="ru-RU"/>
              </w:rPr>
            </w:pPr>
            <w:proofErr w:type="spellStart"/>
            <w:r w:rsidRPr="008339C4">
              <w:rPr>
                <w:rFonts w:ascii="Sylfaen" w:hAnsi="Sylfaen"/>
                <w:b/>
                <w:i/>
                <w:sz w:val="20"/>
                <w:szCs w:val="20"/>
                <w:lang w:val="ru-RU"/>
              </w:rPr>
              <w:t>Դեղորայք</w:t>
            </w:r>
            <w:proofErr w:type="spellEnd"/>
          </w:p>
        </w:tc>
      </w:tr>
      <w:tr w:rsidR="002402DC" w:rsidRPr="008339C4" w14:paraId="4F2B823E" w14:textId="77777777" w:rsidTr="008339C4">
        <w:tc>
          <w:tcPr>
            <w:tcW w:w="1083" w:type="dxa"/>
            <w:vAlign w:val="bottom"/>
          </w:tcPr>
          <w:p w14:paraId="7D75B00B" w14:textId="77777777" w:rsidR="002402DC" w:rsidRPr="008339C4" w:rsidRDefault="002402DC" w:rsidP="002402DC">
            <w:pPr>
              <w:jc w:val="right"/>
              <w:rPr>
                <w:rFonts w:ascii="Calibri" w:hAnsi="Calibri" w:cs="Calibri"/>
                <w:color w:val="000000"/>
                <w:sz w:val="20"/>
                <w:szCs w:val="20"/>
              </w:rPr>
            </w:pPr>
            <w:r w:rsidRPr="008339C4">
              <w:rPr>
                <w:rFonts w:ascii="Calibri" w:hAnsi="Calibri" w:cs="Calibri"/>
                <w:color w:val="000000"/>
                <w:sz w:val="20"/>
                <w:szCs w:val="20"/>
              </w:rPr>
              <w:t>1</w:t>
            </w:r>
          </w:p>
        </w:tc>
        <w:tc>
          <w:tcPr>
            <w:tcW w:w="7684" w:type="dxa"/>
            <w:vAlign w:val="center"/>
          </w:tcPr>
          <w:p w14:paraId="26EF8E1C" w14:textId="7FCC6767" w:rsidR="002402DC" w:rsidRPr="008339C4" w:rsidRDefault="002402DC" w:rsidP="002402DC">
            <w:pPr>
              <w:rPr>
                <w:rFonts w:ascii="Sylfaen" w:hAnsi="Sylfaen" w:cs="Calibri"/>
                <w:i/>
                <w:sz w:val="20"/>
                <w:szCs w:val="20"/>
              </w:rPr>
            </w:pPr>
            <w:proofErr w:type="spellStart"/>
            <w:r>
              <w:rPr>
                <w:rFonts w:ascii="Sylfaen" w:hAnsi="Sylfaen" w:cs="Calibri"/>
                <w:i/>
                <w:sz w:val="18"/>
                <w:szCs w:val="18"/>
              </w:rPr>
              <w:t>Սալմետերոլ</w:t>
            </w:r>
            <w:proofErr w:type="spellEnd"/>
            <w:r>
              <w:rPr>
                <w:rFonts w:ascii="Sylfaen" w:hAnsi="Sylfaen" w:cs="Calibri"/>
                <w:i/>
                <w:sz w:val="18"/>
                <w:szCs w:val="18"/>
              </w:rPr>
              <w:t>/</w:t>
            </w:r>
            <w:proofErr w:type="spellStart"/>
            <w:r>
              <w:rPr>
                <w:rFonts w:ascii="Sylfaen" w:hAnsi="Sylfaen" w:cs="Calibri"/>
                <w:i/>
                <w:sz w:val="18"/>
                <w:szCs w:val="18"/>
              </w:rPr>
              <w:t>Ֆլուտիկազոն</w:t>
            </w:r>
            <w:proofErr w:type="spellEnd"/>
          </w:p>
        </w:tc>
      </w:tr>
      <w:tr w:rsidR="002402DC" w:rsidRPr="008339C4" w14:paraId="2EADE7B0" w14:textId="77777777" w:rsidTr="00134135">
        <w:tc>
          <w:tcPr>
            <w:tcW w:w="1083" w:type="dxa"/>
            <w:vAlign w:val="bottom"/>
          </w:tcPr>
          <w:p w14:paraId="53305598" w14:textId="77777777" w:rsidR="002402DC" w:rsidRPr="008339C4" w:rsidRDefault="002402DC" w:rsidP="002402DC">
            <w:pPr>
              <w:jc w:val="right"/>
              <w:rPr>
                <w:rFonts w:ascii="Calibri" w:hAnsi="Calibri" w:cs="Calibri"/>
                <w:color w:val="000000"/>
                <w:sz w:val="20"/>
                <w:szCs w:val="20"/>
              </w:rPr>
            </w:pPr>
            <w:r w:rsidRPr="008339C4">
              <w:rPr>
                <w:rFonts w:ascii="Calibri" w:hAnsi="Calibri" w:cs="Calibri"/>
                <w:color w:val="000000"/>
                <w:sz w:val="20"/>
                <w:szCs w:val="20"/>
              </w:rPr>
              <w:t>2</w:t>
            </w:r>
          </w:p>
        </w:tc>
        <w:tc>
          <w:tcPr>
            <w:tcW w:w="7684" w:type="dxa"/>
            <w:vAlign w:val="bottom"/>
          </w:tcPr>
          <w:p w14:paraId="00509698" w14:textId="43DA0A56" w:rsidR="002402DC" w:rsidRPr="008339C4" w:rsidRDefault="002402DC" w:rsidP="002402DC">
            <w:pPr>
              <w:rPr>
                <w:rFonts w:ascii="Sylfaen" w:hAnsi="Sylfaen" w:cs="Calibri"/>
                <w:i/>
                <w:sz w:val="20"/>
                <w:szCs w:val="20"/>
              </w:rPr>
            </w:pPr>
            <w:proofErr w:type="spellStart"/>
            <w:r>
              <w:rPr>
                <w:rFonts w:ascii="Sylfaen" w:hAnsi="Sylfaen" w:cs="Sylfaen"/>
                <w:i/>
                <w:sz w:val="20"/>
                <w:szCs w:val="20"/>
              </w:rPr>
              <w:t>Ատորվաստատին</w:t>
            </w:r>
            <w:proofErr w:type="spellEnd"/>
            <w:r>
              <w:rPr>
                <w:rFonts w:ascii="Sylfaen" w:hAnsi="Sylfaen" w:cs="Sylfaen"/>
                <w:i/>
                <w:sz w:val="20"/>
                <w:szCs w:val="20"/>
              </w:rPr>
              <w:t xml:space="preserve"> 20մգ</w:t>
            </w:r>
          </w:p>
        </w:tc>
      </w:tr>
      <w:tr w:rsidR="008339C4" w:rsidRPr="008339C4" w14:paraId="27FF478C" w14:textId="77777777" w:rsidTr="008339C4">
        <w:tc>
          <w:tcPr>
            <w:tcW w:w="1083" w:type="dxa"/>
            <w:vAlign w:val="bottom"/>
          </w:tcPr>
          <w:p w14:paraId="13CD3AA6" w14:textId="77777777" w:rsidR="008339C4" w:rsidRPr="008339C4" w:rsidRDefault="008339C4" w:rsidP="00EA7397">
            <w:pPr>
              <w:jc w:val="right"/>
              <w:rPr>
                <w:rFonts w:ascii="Calibri" w:hAnsi="Calibri" w:cs="Calibri"/>
                <w:color w:val="000000"/>
                <w:sz w:val="20"/>
                <w:szCs w:val="20"/>
                <w:lang w:val="ru-RU"/>
              </w:rPr>
            </w:pPr>
          </w:p>
        </w:tc>
        <w:tc>
          <w:tcPr>
            <w:tcW w:w="7684" w:type="dxa"/>
            <w:vAlign w:val="center"/>
          </w:tcPr>
          <w:p w14:paraId="434FC0C1" w14:textId="77777777" w:rsidR="008339C4" w:rsidRDefault="008339C4" w:rsidP="008339C4">
            <w:pPr>
              <w:rPr>
                <w:rFonts w:ascii="Sylfaen" w:hAnsi="Sylfaen" w:cs="Calibri"/>
                <w:b/>
                <w:i/>
                <w:sz w:val="20"/>
                <w:szCs w:val="20"/>
                <w:lang w:val="ru-RU"/>
              </w:rPr>
            </w:pPr>
          </w:p>
          <w:p w14:paraId="65A28CC5" w14:textId="77777777" w:rsidR="008339C4" w:rsidRPr="008339C4" w:rsidRDefault="008339C4" w:rsidP="008339C4">
            <w:pPr>
              <w:rPr>
                <w:rFonts w:ascii="Sylfaen" w:hAnsi="Sylfaen" w:cs="Calibri"/>
                <w:b/>
                <w:i/>
                <w:sz w:val="20"/>
                <w:szCs w:val="20"/>
                <w:lang w:val="ru-RU"/>
              </w:rPr>
            </w:pPr>
            <w:proofErr w:type="spellStart"/>
            <w:r w:rsidRPr="008339C4">
              <w:rPr>
                <w:rFonts w:ascii="Sylfaen" w:hAnsi="Sylfaen" w:cs="Calibri"/>
                <w:b/>
                <w:i/>
                <w:sz w:val="20"/>
                <w:szCs w:val="20"/>
                <w:lang w:val="ru-RU"/>
              </w:rPr>
              <w:t>Դեղատնային</w:t>
            </w:r>
            <w:proofErr w:type="spellEnd"/>
            <w:r w:rsidRPr="008339C4">
              <w:rPr>
                <w:rFonts w:ascii="Sylfaen" w:hAnsi="Sylfaen" w:cs="Calibri"/>
                <w:b/>
                <w:i/>
                <w:sz w:val="20"/>
                <w:szCs w:val="20"/>
                <w:lang w:val="ru-RU"/>
              </w:rPr>
              <w:t xml:space="preserve"> </w:t>
            </w:r>
            <w:proofErr w:type="spellStart"/>
            <w:r w:rsidRPr="008339C4">
              <w:rPr>
                <w:rFonts w:ascii="Sylfaen" w:hAnsi="Sylfaen" w:cs="Calibri"/>
                <w:b/>
                <w:i/>
                <w:sz w:val="20"/>
                <w:szCs w:val="20"/>
                <w:lang w:val="ru-RU"/>
              </w:rPr>
              <w:t>դեղորայք</w:t>
            </w:r>
            <w:proofErr w:type="spellEnd"/>
          </w:p>
        </w:tc>
      </w:tr>
      <w:tr w:rsidR="002402DC" w:rsidRPr="008339C4" w14:paraId="7195657A" w14:textId="77777777" w:rsidTr="008339C4">
        <w:tc>
          <w:tcPr>
            <w:tcW w:w="1083" w:type="dxa"/>
            <w:vAlign w:val="bottom"/>
          </w:tcPr>
          <w:p w14:paraId="07688182" w14:textId="4B93EC48" w:rsidR="002402DC" w:rsidRPr="008339C4" w:rsidRDefault="002402DC" w:rsidP="002402DC">
            <w:pPr>
              <w:jc w:val="right"/>
              <w:rPr>
                <w:rFonts w:ascii="Calibri" w:hAnsi="Calibri" w:cs="Calibri"/>
                <w:color w:val="000000"/>
                <w:sz w:val="20"/>
                <w:szCs w:val="20"/>
                <w:lang w:val="ru-RU"/>
              </w:rPr>
            </w:pPr>
            <w:r>
              <w:rPr>
                <w:rFonts w:ascii="Calibri" w:hAnsi="Calibri" w:cs="Calibri"/>
                <w:color w:val="000000"/>
                <w:sz w:val="20"/>
                <w:szCs w:val="20"/>
                <w:lang w:val="ru-RU"/>
              </w:rPr>
              <w:t>3</w:t>
            </w:r>
          </w:p>
        </w:tc>
        <w:tc>
          <w:tcPr>
            <w:tcW w:w="7684" w:type="dxa"/>
            <w:vAlign w:val="bottom"/>
          </w:tcPr>
          <w:p w14:paraId="4F3CFBD1" w14:textId="3D5FC345" w:rsidR="002402DC" w:rsidRPr="008339C4" w:rsidRDefault="002402DC" w:rsidP="002402DC">
            <w:pPr>
              <w:rPr>
                <w:rFonts w:ascii="Sylfaen" w:hAnsi="Sylfaen" w:cs="Calibri"/>
                <w:i/>
                <w:sz w:val="20"/>
                <w:szCs w:val="20"/>
              </w:rPr>
            </w:pPr>
            <w:proofErr w:type="spellStart"/>
            <w:r>
              <w:rPr>
                <w:rFonts w:ascii="Sylfaen" w:hAnsi="Sylfaen" w:cs="Calibri"/>
                <w:i/>
                <w:sz w:val="20"/>
                <w:szCs w:val="20"/>
              </w:rPr>
              <w:t>Պերինդոպրիլ+ինդապամիդ+ամլոդիպին</w:t>
            </w:r>
            <w:proofErr w:type="spellEnd"/>
          </w:p>
        </w:tc>
      </w:tr>
      <w:tr w:rsidR="002402DC" w:rsidRPr="008339C4" w14:paraId="1430CE4C" w14:textId="77777777" w:rsidTr="008339C4">
        <w:tc>
          <w:tcPr>
            <w:tcW w:w="1083" w:type="dxa"/>
            <w:vAlign w:val="bottom"/>
          </w:tcPr>
          <w:p w14:paraId="0B62F063" w14:textId="16725EC4" w:rsidR="002402DC" w:rsidRPr="008339C4" w:rsidRDefault="002402DC" w:rsidP="002402DC">
            <w:pPr>
              <w:jc w:val="right"/>
              <w:rPr>
                <w:rFonts w:ascii="Calibri" w:hAnsi="Calibri" w:cs="Calibri"/>
                <w:color w:val="000000"/>
                <w:sz w:val="20"/>
                <w:szCs w:val="20"/>
                <w:lang w:val="ru-RU"/>
              </w:rPr>
            </w:pPr>
            <w:r>
              <w:rPr>
                <w:rFonts w:ascii="Calibri" w:hAnsi="Calibri" w:cs="Calibri"/>
                <w:color w:val="000000"/>
                <w:sz w:val="20"/>
                <w:szCs w:val="20"/>
                <w:lang w:val="ru-RU"/>
              </w:rPr>
              <w:t>4</w:t>
            </w:r>
          </w:p>
        </w:tc>
        <w:tc>
          <w:tcPr>
            <w:tcW w:w="7684" w:type="dxa"/>
            <w:vAlign w:val="bottom"/>
          </w:tcPr>
          <w:p w14:paraId="6DACAB34" w14:textId="450573E4" w:rsidR="002402DC" w:rsidRPr="008339C4" w:rsidRDefault="002402DC" w:rsidP="002402DC">
            <w:pPr>
              <w:rPr>
                <w:rFonts w:ascii="Sylfaen" w:hAnsi="Sylfaen" w:cs="Calibri"/>
                <w:i/>
                <w:sz w:val="20"/>
                <w:szCs w:val="20"/>
              </w:rPr>
            </w:pPr>
            <w:proofErr w:type="spellStart"/>
            <w:r>
              <w:rPr>
                <w:rFonts w:ascii="Sylfaen" w:hAnsi="Sylfaen" w:cs="Calibri"/>
                <w:i/>
                <w:sz w:val="20"/>
                <w:szCs w:val="20"/>
              </w:rPr>
              <w:t>Բետամետազոն</w:t>
            </w:r>
            <w:proofErr w:type="spellEnd"/>
          </w:p>
        </w:tc>
      </w:tr>
      <w:tr w:rsidR="002402DC" w:rsidRPr="008339C4" w14:paraId="3C3452D8" w14:textId="77777777" w:rsidTr="008339C4">
        <w:tc>
          <w:tcPr>
            <w:tcW w:w="1083" w:type="dxa"/>
            <w:vAlign w:val="bottom"/>
          </w:tcPr>
          <w:p w14:paraId="2F66FC5F" w14:textId="6C91B73F" w:rsidR="002402DC" w:rsidRPr="008339C4" w:rsidRDefault="002402DC" w:rsidP="002402DC">
            <w:pPr>
              <w:jc w:val="right"/>
              <w:rPr>
                <w:rFonts w:ascii="Sylfaen" w:hAnsi="Sylfaen" w:cs="Calibri"/>
                <w:color w:val="000000"/>
                <w:sz w:val="20"/>
                <w:szCs w:val="20"/>
                <w:lang w:val="ru-RU"/>
              </w:rPr>
            </w:pPr>
            <w:r>
              <w:rPr>
                <w:rFonts w:ascii="Sylfaen" w:hAnsi="Sylfaen" w:cs="Calibri"/>
                <w:color w:val="000000"/>
                <w:sz w:val="20"/>
                <w:szCs w:val="20"/>
                <w:lang w:val="ru-RU"/>
              </w:rPr>
              <w:t>5</w:t>
            </w:r>
          </w:p>
        </w:tc>
        <w:tc>
          <w:tcPr>
            <w:tcW w:w="7684" w:type="dxa"/>
            <w:vAlign w:val="bottom"/>
          </w:tcPr>
          <w:p w14:paraId="1CEC9C49" w14:textId="7ACD479C" w:rsidR="002402DC" w:rsidRPr="008339C4" w:rsidRDefault="002402DC" w:rsidP="002402DC">
            <w:pPr>
              <w:rPr>
                <w:rFonts w:ascii="Sylfaen" w:hAnsi="Sylfaen" w:cs="Calibri"/>
                <w:i/>
                <w:sz w:val="20"/>
                <w:szCs w:val="20"/>
              </w:rPr>
            </w:pPr>
            <w:proofErr w:type="spellStart"/>
            <w:r>
              <w:rPr>
                <w:rFonts w:ascii="Sylfaen" w:hAnsi="Sylfaen" w:cs="Calibri"/>
                <w:i/>
                <w:sz w:val="20"/>
                <w:szCs w:val="20"/>
              </w:rPr>
              <w:t>Բիսոպրոլոլ+պերինդոպրիլ</w:t>
            </w:r>
            <w:proofErr w:type="spellEnd"/>
          </w:p>
        </w:tc>
      </w:tr>
    </w:tbl>
    <w:p w14:paraId="3E5AF665" w14:textId="77777777" w:rsidR="003D1A19" w:rsidRPr="00E47283" w:rsidRDefault="003D1A19" w:rsidP="00DA0815">
      <w:pPr>
        <w:rPr>
          <w:sz w:val="20"/>
          <w:szCs w:val="20"/>
          <w:lang w:val="af-ZA"/>
        </w:rPr>
      </w:pPr>
    </w:p>
    <w:p w14:paraId="42AB56EF" w14:textId="77777777" w:rsidR="00886C13" w:rsidRPr="00E47283" w:rsidRDefault="00886C13" w:rsidP="00886C13">
      <w:pPr>
        <w:pStyle w:val="BodyTextIndent2"/>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32EB49" w14:textId="77777777" w:rsidR="00886C13" w:rsidRPr="006C7915" w:rsidRDefault="00886C13" w:rsidP="00886C13">
      <w:pPr>
        <w:ind w:firstLine="567"/>
        <w:rPr>
          <w:rFonts w:ascii="GHEA Grapalat" w:hAnsi="GHEA Grapalat" w:cs="Sylfaen"/>
          <w:i/>
          <w:sz w:val="20"/>
          <w:szCs w:val="20"/>
          <w:lang w:val="af-ZA"/>
        </w:rPr>
      </w:pPr>
    </w:p>
    <w:p w14:paraId="36792EE7" w14:textId="77777777" w:rsidR="00886C13" w:rsidRPr="00E47283" w:rsidRDefault="00886C13" w:rsidP="00663392">
      <w:pPr>
        <w:rPr>
          <w:rFonts w:ascii="GHEA Grapalat" w:hAnsi="GHEA Grapalat" w:cs="Sylfaen"/>
          <w:i/>
          <w:sz w:val="20"/>
          <w:szCs w:val="20"/>
          <w:lang w:val="es-ES"/>
        </w:rPr>
      </w:pPr>
    </w:p>
    <w:p w14:paraId="62093686"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proofErr w:type="gramStart"/>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w:t>
      </w:r>
      <w:proofErr w:type="gramEnd"/>
      <w:r w:rsidRPr="00E47283">
        <w:rPr>
          <w:rFonts w:ascii="GHEA Grapalat" w:hAnsi="GHEA Grapalat"/>
          <w:b/>
          <w:sz w:val="20"/>
          <w:szCs w:val="20"/>
          <w:lang w:val="es-ES"/>
        </w:rPr>
        <w:t xml:space="preserve">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14:paraId="167D8E05" w14:textId="77777777" w:rsidR="00886C13" w:rsidRPr="00E47283" w:rsidRDefault="00886C13" w:rsidP="00886C13">
      <w:pPr>
        <w:ind w:firstLine="567"/>
        <w:jc w:val="both"/>
        <w:rPr>
          <w:rFonts w:ascii="GHEA Grapalat" w:hAnsi="GHEA Grapalat"/>
          <w:sz w:val="20"/>
          <w:szCs w:val="20"/>
          <w:lang w:val="es-ES"/>
        </w:rPr>
      </w:pPr>
    </w:p>
    <w:p w14:paraId="69BE1966" w14:textId="77777777"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proofErr w:type="spellStart"/>
      <w:r w:rsidRPr="00E47283">
        <w:rPr>
          <w:rFonts w:ascii="GHEA Grapalat" w:hAnsi="GHEA Grapalat" w:cs="Sylfaen"/>
          <w:sz w:val="20"/>
          <w:szCs w:val="20"/>
          <w:lang w:val="ru-RU"/>
        </w:rPr>
        <w:t>Սույն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Arial Armenian"/>
          <w:sz w:val="20"/>
          <w:szCs w:val="20"/>
          <w:lang w:val="es-ES"/>
        </w:rPr>
        <w:t>ընթացակարգին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մասնակցելու</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չունեն</w:t>
      </w:r>
      <w:proofErr w:type="spellEnd"/>
      <w:r w:rsidRPr="00E47283">
        <w:rPr>
          <w:rFonts w:ascii="GHEA Grapalat" w:hAnsi="GHEA Grapalat" w:cs="Arial Armenian"/>
          <w:sz w:val="20"/>
          <w:szCs w:val="20"/>
          <w:lang w:val="es-ES"/>
        </w:rPr>
        <w:t xml:space="preserve"> </w:t>
      </w:r>
      <w:proofErr w:type="spellStart"/>
      <w:r w:rsidRPr="00E47283">
        <w:rPr>
          <w:rFonts w:ascii="GHEA Grapalat" w:hAnsi="GHEA Grapalat" w:cs="Sylfaen"/>
          <w:sz w:val="20"/>
          <w:szCs w:val="20"/>
          <w:lang w:val="ru-RU"/>
        </w:rPr>
        <w:t>անձինք</w:t>
      </w:r>
      <w:proofErr w:type="spellEnd"/>
      <w:r w:rsidRPr="00E47283">
        <w:rPr>
          <w:rFonts w:ascii="GHEA Grapalat" w:hAnsi="GHEA Grapalat" w:cs="Sylfaen"/>
          <w:sz w:val="20"/>
          <w:szCs w:val="20"/>
          <w:lang w:val="es-ES"/>
        </w:rPr>
        <w:t>.</w:t>
      </w:r>
    </w:p>
    <w:p w14:paraId="3CE1581D"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դատական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ճանաչվել</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սնանկ</w:t>
      </w:r>
      <w:proofErr w:type="spellEnd"/>
      <w:r w:rsidRPr="00E47283">
        <w:rPr>
          <w:rFonts w:ascii="GHEA Grapalat" w:hAnsi="GHEA Grapalat"/>
          <w:sz w:val="20"/>
          <w:szCs w:val="20"/>
          <w:lang w:val="es-ES"/>
        </w:rPr>
        <w:t xml:space="preserve">. </w:t>
      </w:r>
    </w:p>
    <w:p w14:paraId="2BFE2641" w14:textId="77777777"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sz w:val="20"/>
          <w:szCs w:val="20"/>
        </w:rPr>
        <w:t>հարկային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մարմնի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վերահսկվող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եկամուտների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գծով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ունեն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իրենց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ներկայացրած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առաջարկի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մեկ</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բայց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հիսուն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հազար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Հայաստանի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Հանրապետության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դրամը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sz w:val="20"/>
          <w:szCs w:val="20"/>
        </w:rPr>
        <w:t>գերազանցող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ժամկետանց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պարտավորություններ</w:t>
      </w:r>
      <w:proofErr w:type="spellEnd"/>
      <w:r w:rsidRPr="00E47283">
        <w:rPr>
          <w:rFonts w:ascii="GHEA Grapalat" w:hAnsi="GHEA Grapalat"/>
          <w:sz w:val="20"/>
          <w:szCs w:val="20"/>
          <w:lang w:val="es-ES"/>
        </w:rPr>
        <w:t>.</w:t>
      </w:r>
    </w:p>
    <w:p w14:paraId="500E5DA9"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proofErr w:type="spellStart"/>
      <w:r w:rsidRPr="00E47283">
        <w:rPr>
          <w:rFonts w:ascii="GHEA Grapalat" w:hAnsi="GHEA Grapalat"/>
          <w:sz w:val="20"/>
          <w:szCs w:val="20"/>
        </w:rPr>
        <w:t>որոնք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գործադիր</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մարմնի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ներկայացուցիչը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նախորդող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երեք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տարիների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դատապարտված</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եղել</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ահաբեկչության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ֆինանսավորման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երեխայի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շահագործման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մարդկային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թրաֆիքինգ</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ներառող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հանցագործության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հանցավոր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համագործակցություն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ստեղծելու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կաշառք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կաշառք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տալու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կաշառքի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միջնորդության</w:t>
      </w:r>
      <w:proofErr w:type="spellEnd"/>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նախատեսված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տնտեսական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գործունեության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դեմ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ուղղված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հանցագործությունների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դեպքերի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երբ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դատվածությունը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մարված</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14:paraId="522BF243"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վերաբերյալ</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ներկայացվելու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օրվան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նախորդող</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մեկ</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տարվա</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ընթացքում</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առկա</w:t>
      </w:r>
      <w:proofErr w:type="spellEnd"/>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sz w:val="20"/>
          <w:szCs w:val="20"/>
        </w:rPr>
        <w:t>օրենքով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կարգով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կայացված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անբողոքարկելի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վարչական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ակտ</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գնումների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ոլորտում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հակամրցակցային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համաձայնության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գերիշխող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դիրքի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չարաշահման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es-ES"/>
        </w:rPr>
        <w:t>.</w:t>
      </w:r>
    </w:p>
    <w:p w14:paraId="7AF9D452" w14:textId="77777777"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proofErr w:type="spellStart"/>
      <w:r w:rsidRPr="00E47283">
        <w:rPr>
          <w:rFonts w:ascii="GHEA Grapalat" w:hAnsi="GHEA Grapalat" w:cs="Sylfaen"/>
          <w:sz w:val="20"/>
          <w:szCs w:val="20"/>
        </w:rPr>
        <w:t>որոնք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դրությամբ</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Եվրասիական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տնտեսական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միությանն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անդամակցող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երկրների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օրենսդրության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համաձայն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հրապարակված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es-ES"/>
        </w:rPr>
        <w:t xml:space="preserve">. </w:t>
      </w:r>
    </w:p>
    <w:p w14:paraId="5D5341C7" w14:textId="77777777"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t xml:space="preserve">   6) </w:t>
      </w:r>
      <w:proofErr w:type="spellStart"/>
      <w:r w:rsidRPr="00E47283">
        <w:rPr>
          <w:rFonts w:ascii="GHEA Grapalat" w:hAnsi="GHEA Grapalat"/>
          <w:sz w:val="20"/>
          <w:szCs w:val="20"/>
        </w:rPr>
        <w:t>որոնք</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հայտը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ներկայացնելու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օրվա</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դրությամբ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sz w:val="20"/>
          <w:szCs w:val="20"/>
          <w:lang w:val="es-ES"/>
        </w:rPr>
        <w:t>:</w:t>
      </w:r>
    </w:p>
    <w:p w14:paraId="5E0F5006" w14:textId="77777777" w:rsidR="00886C13" w:rsidRPr="00E47283" w:rsidRDefault="00886C13" w:rsidP="00886C13">
      <w:pPr>
        <w:ind w:firstLine="567"/>
        <w:jc w:val="both"/>
        <w:rPr>
          <w:rFonts w:ascii="GHEA Grapalat" w:hAnsi="GHEA Grapalat" w:cs="Sylfaen"/>
          <w:sz w:val="20"/>
          <w:szCs w:val="20"/>
          <w:lang w:val="es-ES"/>
        </w:rPr>
      </w:pPr>
      <w:proofErr w:type="spellStart"/>
      <w:r w:rsidRPr="00E47283">
        <w:rPr>
          <w:rFonts w:ascii="GHEA Grapalat" w:hAnsi="GHEA Grapalat" w:cs="Sylfaen"/>
          <w:sz w:val="20"/>
          <w:szCs w:val="20"/>
          <w:lang w:val="es-ES"/>
        </w:rPr>
        <w:t>Ընդ</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եթե</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կետի</w:t>
      </w:r>
      <w:proofErr w:type="spellEnd"/>
      <w:r w:rsidRPr="00E47283">
        <w:rPr>
          <w:rFonts w:ascii="GHEA Grapalat" w:hAnsi="GHEA Grapalat" w:cs="Sylfaen"/>
          <w:sz w:val="20"/>
          <w:szCs w:val="20"/>
          <w:lang w:val="es-ES"/>
        </w:rPr>
        <w:t xml:space="preserve"> 5-րդ և 6-րդ </w:t>
      </w:r>
      <w:proofErr w:type="spellStart"/>
      <w:r w:rsidRPr="00E47283">
        <w:rPr>
          <w:rFonts w:ascii="GHEA Grapalat" w:hAnsi="GHEA Grapalat" w:cs="Sylfaen"/>
          <w:sz w:val="20"/>
          <w:szCs w:val="20"/>
          <w:lang w:val="es-ES"/>
        </w:rPr>
        <w:t>ենթակետերով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նախատեսված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ցուցակներում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ներառվել</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ներկայացնելու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օրվանից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հետո</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ապա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նրա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տվյալ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ենթակա</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չէ</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մերժման</w:t>
      </w:r>
      <w:proofErr w:type="spellEnd"/>
      <w:r w:rsidRPr="00E47283">
        <w:rPr>
          <w:rFonts w:ascii="GHEA Grapalat" w:hAnsi="GHEA Grapalat" w:cs="Sylfaen"/>
          <w:sz w:val="20"/>
          <w:szCs w:val="20"/>
          <w:lang w:val="es-ES"/>
        </w:rPr>
        <w:t>:</w:t>
      </w:r>
    </w:p>
    <w:p w14:paraId="0C7DE321" w14:textId="77777777"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2.2 </w:t>
      </w:r>
      <w:proofErr w:type="spellStart"/>
      <w:r w:rsidRPr="00E47283">
        <w:rPr>
          <w:rFonts w:ascii="GHEA Grapalat" w:hAnsi="GHEA Grapalat" w:cs="Sylfaen"/>
          <w:sz w:val="20"/>
          <w:szCs w:val="20"/>
          <w:lang w:val="es-ES"/>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իրավունքի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գնահատման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համար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պետք</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ներկայացնի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սույն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հրավերի</w:t>
      </w:r>
      <w:proofErr w:type="spellEnd"/>
      <w:r w:rsidRPr="00E47283">
        <w:rPr>
          <w:rFonts w:ascii="GHEA Grapalat" w:hAnsi="GHEA Grapalat" w:cs="Arial"/>
          <w:sz w:val="20"/>
          <w:szCs w:val="20"/>
          <w:lang w:val="es-ES"/>
        </w:rPr>
        <w:t xml:space="preserve"> 2-րդ </w:t>
      </w:r>
      <w:proofErr w:type="spellStart"/>
      <w:r w:rsidRPr="00E47283">
        <w:rPr>
          <w:rFonts w:ascii="GHEA Grapalat" w:hAnsi="GHEA Grapalat" w:cs="Sylfaen"/>
          <w:sz w:val="20"/>
          <w:szCs w:val="20"/>
          <w:lang w:val="es-ES"/>
        </w:rPr>
        <w:t>մասի</w:t>
      </w:r>
      <w:proofErr w:type="spellEnd"/>
      <w:r w:rsidRPr="00E47283">
        <w:rPr>
          <w:rFonts w:ascii="GHEA Grapalat" w:hAnsi="GHEA Grapalat" w:cs="Arial"/>
          <w:sz w:val="20"/>
          <w:szCs w:val="20"/>
          <w:lang w:val="es-ES"/>
        </w:rPr>
        <w:t xml:space="preserve"> 2.2 </w:t>
      </w:r>
      <w:proofErr w:type="spellStart"/>
      <w:r w:rsidRPr="00E47283">
        <w:rPr>
          <w:rFonts w:ascii="GHEA Grapalat" w:hAnsi="GHEA Grapalat" w:cs="Sylfaen"/>
          <w:sz w:val="20"/>
          <w:szCs w:val="20"/>
          <w:lang w:val="es-ES"/>
        </w:rPr>
        <w:t>կետով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նախատեսված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գրավոր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հայտարարություն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կետով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հայտարարությունից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իրավունքի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թվում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փաստաթղթեր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հիմնավորումներ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չեն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կարող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պահանջվել</w:t>
      </w:r>
      <w:proofErr w:type="spellEnd"/>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proofErr w:type="spellStart"/>
      <w:r w:rsidRPr="00E47283">
        <w:rPr>
          <w:rFonts w:ascii="GHEA Grapalat" w:hAnsi="GHEA Grapalat" w:cs="Tahoma"/>
          <w:sz w:val="20"/>
          <w:szCs w:val="20"/>
        </w:rPr>
        <w:t>Մասնակցի</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հայտարարության</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իսկությունը</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գնահատող</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հանձնաժողովը</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այսուհետ</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հանձնաժողով</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գնահատում</w:t>
      </w:r>
      <w:proofErr w:type="spellEnd"/>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սույն</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հրավերով</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սահմանված</w:t>
      </w:r>
      <w:proofErr w:type="spellEnd"/>
      <w:r w:rsidRPr="00E47283">
        <w:rPr>
          <w:rFonts w:ascii="GHEA Grapalat" w:hAnsi="GHEA Grapalat" w:cs="Tahoma"/>
          <w:sz w:val="20"/>
          <w:szCs w:val="20"/>
          <w:lang w:val="es-ES"/>
        </w:rPr>
        <w:t xml:space="preserve"> </w:t>
      </w:r>
      <w:proofErr w:type="spellStart"/>
      <w:r w:rsidRPr="00E47283">
        <w:rPr>
          <w:rFonts w:ascii="GHEA Grapalat" w:hAnsi="GHEA Grapalat" w:cs="Tahoma"/>
          <w:sz w:val="20"/>
          <w:szCs w:val="20"/>
        </w:rPr>
        <w:t>պայմաններով</w:t>
      </w:r>
      <w:proofErr w:type="spellEnd"/>
      <w:r w:rsidRPr="00E47283">
        <w:rPr>
          <w:rFonts w:ascii="GHEA Grapalat" w:hAnsi="GHEA Grapalat" w:cs="Tahoma"/>
          <w:sz w:val="20"/>
          <w:szCs w:val="20"/>
          <w:lang w:val="es-ES"/>
        </w:rPr>
        <w:t>:</w:t>
      </w:r>
    </w:p>
    <w:p w14:paraId="547F2082" w14:textId="77777777" w:rsidR="00737370"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proofErr w:type="spellStart"/>
      <w:r w:rsidRPr="00E47283">
        <w:rPr>
          <w:rFonts w:ascii="GHEA Grapalat" w:hAnsi="GHEA Grapalat" w:cs="Sylfaen"/>
          <w:sz w:val="20"/>
          <w:szCs w:val="20"/>
        </w:rPr>
        <w:t>Արգելվում</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կետով</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փոխկապակցված</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անձանց</w:t>
      </w:r>
      <w:proofErr w:type="spellEnd"/>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միևնույն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հիմնադրված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ավելի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հիսուն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տոկոս</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միևնույն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պատկանող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բաժնեմաս</w:t>
      </w:r>
      <w:proofErr w:type="spellEnd"/>
      <w:r w:rsidRPr="00E47283">
        <w:rPr>
          <w:rFonts w:ascii="GHEA Grapalat" w:hAnsi="GHEA Grapalat"/>
          <w:sz w:val="20"/>
          <w:szCs w:val="20"/>
          <w:lang w:val="es-ES"/>
        </w:rPr>
        <w:t xml:space="preserve"> </w:t>
      </w:r>
      <w:r w:rsidRPr="00E47283">
        <w:rPr>
          <w:rFonts w:ascii="GHEA Grapalat" w:hAnsi="GHEA Grapalat"/>
          <w:sz w:val="20"/>
          <w:szCs w:val="20"/>
          <w:lang w:val="es-ES"/>
        </w:rPr>
        <w:lastRenderedPageBreak/>
        <w:t>(</w:t>
      </w:r>
      <w:proofErr w:type="spellStart"/>
      <w:r w:rsidRPr="00E47283">
        <w:rPr>
          <w:rFonts w:ascii="GHEA Grapalat" w:hAnsi="GHEA Grapalat"/>
          <w:sz w:val="20"/>
          <w:szCs w:val="20"/>
        </w:rPr>
        <w:t>փայաբաժին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ունեցող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կազմակերպությունների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միաժամանակյա</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մասնակցությունը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rPr>
        <w:t>ընթացակարգին</w:t>
      </w:r>
      <w:proofErr w:type="spellEnd"/>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proofErr w:type="spellStart"/>
      <w:r w:rsidRPr="00E47283">
        <w:rPr>
          <w:rFonts w:ascii="GHEA Grapalat" w:hAnsi="GHEA Grapalat" w:cs="Sylfaen"/>
          <w:sz w:val="20"/>
          <w:szCs w:val="20"/>
        </w:rPr>
        <w:t>միևնույն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չափաբաժնին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պետության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համայնքների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sz w:val="20"/>
          <w:szCs w:val="20"/>
          <w:lang w:val="es-ES"/>
        </w:rPr>
        <w:t xml:space="preserve"> </w:t>
      </w:r>
    </w:p>
    <w:p w14:paraId="2C0F0BEC" w14:textId="77777777" w:rsidR="00886C13" w:rsidRPr="00E47283" w:rsidRDefault="00886C13" w:rsidP="00886C13">
      <w:pPr>
        <w:ind w:firstLine="720"/>
        <w:jc w:val="both"/>
        <w:rPr>
          <w:rFonts w:ascii="GHEA Grapalat" w:hAnsi="GHEA Grapalat"/>
          <w:sz w:val="20"/>
          <w:szCs w:val="20"/>
          <w:lang w:val="es-ES"/>
        </w:rPr>
      </w:pPr>
      <w:proofErr w:type="spellStart"/>
      <w:r w:rsidRPr="00E47283">
        <w:rPr>
          <w:rFonts w:ascii="GHEA Grapalat" w:hAnsi="GHEA Grapalat" w:cs="Sylfaen"/>
          <w:sz w:val="20"/>
          <w:szCs w:val="20"/>
        </w:rPr>
        <w:t>հիմնադրված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կազմակերպությունների</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համատեղ</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ործունեության</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proofErr w:type="spellEnd"/>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proofErr w:type="spellStart"/>
      <w:r w:rsidRPr="00E47283">
        <w:rPr>
          <w:rFonts w:ascii="GHEA Grapalat" w:hAnsi="GHEA Grapalat" w:cs="Sylfaen"/>
          <w:sz w:val="20"/>
          <w:szCs w:val="20"/>
        </w:rPr>
        <w:t>կոնսորցիումով</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նումների</w:t>
      </w:r>
      <w:proofErr w:type="spellEnd"/>
      <w:r w:rsidRPr="00E47283">
        <w:rPr>
          <w:rFonts w:ascii="GHEA Grapalat" w:hAnsi="GHEA Grapalat" w:cs="Times Armenian"/>
          <w:sz w:val="20"/>
          <w:szCs w:val="20"/>
          <w:lang w:val="af-ZA"/>
        </w:rPr>
        <w:t xml:space="preserve"> </w:t>
      </w:r>
      <w:proofErr w:type="spellStart"/>
      <w:r w:rsidRPr="00E47283">
        <w:rPr>
          <w:rFonts w:ascii="GHEA Grapalat" w:hAnsi="GHEA Grapalat" w:cs="Times Armenian"/>
          <w:sz w:val="20"/>
          <w:szCs w:val="20"/>
        </w:rPr>
        <w:t>գ</w:t>
      </w:r>
      <w:r w:rsidRPr="00E47283">
        <w:rPr>
          <w:rFonts w:ascii="GHEA Grapalat" w:hAnsi="GHEA Grapalat" w:cs="Sylfaen"/>
          <w:sz w:val="20"/>
          <w:szCs w:val="20"/>
        </w:rPr>
        <w:t>ործընթացին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դեպքերի</w:t>
      </w:r>
      <w:proofErr w:type="spellEnd"/>
      <w:r w:rsidRPr="00E47283">
        <w:rPr>
          <w:rFonts w:ascii="GHEA Grapalat" w:hAnsi="GHEA Grapalat" w:cs="Sylfaen"/>
          <w:sz w:val="20"/>
          <w:szCs w:val="20"/>
          <w:lang w:val="es-ES"/>
        </w:rPr>
        <w:t>:</w:t>
      </w:r>
    </w:p>
    <w:p w14:paraId="58491767" w14:textId="77777777" w:rsidR="00886C13" w:rsidRPr="00E47283" w:rsidRDefault="00886C13" w:rsidP="00886C13">
      <w:pPr>
        <w:pStyle w:val="NormalWeb"/>
        <w:spacing w:before="0" w:beforeAutospacing="0" w:after="0" w:afterAutospacing="0"/>
        <w:ind w:firstLine="708"/>
        <w:jc w:val="both"/>
        <w:rPr>
          <w:rFonts w:ascii="GHEA Grapalat" w:hAnsi="GHEA Grapalat"/>
          <w:sz w:val="20"/>
          <w:szCs w:val="20"/>
          <w:lang w:val="hy-AM"/>
        </w:rPr>
      </w:pPr>
      <w:proofErr w:type="spellStart"/>
      <w:r w:rsidRPr="00E47283">
        <w:rPr>
          <w:rFonts w:ascii="GHEA Grapalat" w:hAnsi="GHEA Grapalat"/>
          <w:sz w:val="20"/>
          <w:szCs w:val="20"/>
        </w:rPr>
        <w:t>Կարգի</w:t>
      </w:r>
      <w:proofErr w:type="spellEnd"/>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proofErr w:type="spellStart"/>
      <w:r w:rsidRPr="00E47283">
        <w:rPr>
          <w:rFonts w:ascii="GHEA Grapalat" w:hAnsi="GHEA Grapalat"/>
          <w:sz w:val="20"/>
          <w:szCs w:val="20"/>
        </w:rPr>
        <w:t>կետի</w:t>
      </w:r>
      <w:proofErr w:type="spellEnd"/>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14:paraId="0713ACE1"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8DBDAC7"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64D01F"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910835"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1F4B604"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F78C59"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D00475"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14:paraId="6947B2F9" w14:textId="77777777"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EA9FCAE" w14:textId="77777777" w:rsidR="00886C13" w:rsidRPr="00E47283"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4F9393" w14:textId="77777777" w:rsidR="00886C13" w:rsidRPr="00E47283" w:rsidRDefault="00886C13" w:rsidP="00886C13">
      <w:pPr>
        <w:pStyle w:val="NormalWeb"/>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DD4BB0" w14:textId="77777777" w:rsidR="00886C13" w:rsidRPr="00E47283"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9AD7E3E" w14:textId="77777777"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FD11287"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62C07E36" w14:textId="77777777"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Գործակալության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պայմանագրի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կողմ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չի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կարող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հանդիսանալ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ընթացակարգին</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proofErr w:type="spellStart"/>
      <w:r w:rsidRPr="00E47283">
        <w:rPr>
          <w:rFonts w:ascii="GHEA Grapalat" w:hAnsi="GHEA Grapalat" w:cs="Sylfaen"/>
          <w:sz w:val="20"/>
        </w:rPr>
        <w:t>միևնույն</w:t>
      </w:r>
      <w:proofErr w:type="spellEnd"/>
      <w:r w:rsidRPr="00E47283">
        <w:rPr>
          <w:rFonts w:ascii="GHEA Grapalat" w:hAnsi="GHEA Grapalat" w:cs="Sylfaen"/>
          <w:sz w:val="20"/>
          <w:lang w:val="af-ZA"/>
        </w:rPr>
        <w:t xml:space="preserve"> </w:t>
      </w:r>
      <w:proofErr w:type="spellStart"/>
      <w:r w:rsidRPr="00E47283">
        <w:rPr>
          <w:rFonts w:ascii="GHEA Grapalat" w:hAnsi="GHEA Grapalat" w:cs="Sylfaen"/>
          <w:sz w:val="20"/>
        </w:rPr>
        <w:t>չափաբաժնին</w:t>
      </w:r>
      <w:proofErr w:type="spellEnd"/>
      <w:r w:rsidRPr="00E47283">
        <w:rPr>
          <w:rFonts w:ascii="GHEA Grapalat" w:hAnsi="GHEA Grapalat" w:cs="Sylfaen"/>
          <w:sz w:val="20"/>
          <w:lang w:val="af-ZA"/>
        </w:rPr>
        <w:t xml:space="preserve">) </w:t>
      </w:r>
      <w:proofErr w:type="spellStart"/>
      <w:r w:rsidRPr="00E47283">
        <w:rPr>
          <w:rFonts w:ascii="GHEA Grapalat" w:hAnsi="GHEA Grapalat" w:cs="Sylfaen"/>
          <w:sz w:val="20"/>
          <w:lang w:eastAsia="en-US"/>
        </w:rPr>
        <w:t>մասնակցելու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հայտ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մասնակիցը</w:t>
      </w:r>
      <w:proofErr w:type="spellEnd"/>
      <w:r w:rsidRPr="00E47283">
        <w:rPr>
          <w:rFonts w:ascii="GHEA Grapalat" w:hAnsi="GHEA Grapalat" w:cs="Sylfaen"/>
          <w:sz w:val="20"/>
          <w:lang w:val="af-ZA" w:eastAsia="en-US"/>
        </w:rPr>
        <w:t xml:space="preserve">: </w:t>
      </w:r>
    </w:p>
    <w:p w14:paraId="0DB6CE2A" w14:textId="77777777"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մասնակցել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կարգով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կոնսորցիումով</w:t>
      </w:r>
      <w:proofErr w:type="spellEnd"/>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w:t>
      </w:r>
    </w:p>
    <w:p w14:paraId="390FCDFE" w14:textId="77777777" w:rsidR="00886C13" w:rsidRPr="00E47283" w:rsidRDefault="00886C13" w:rsidP="00886C13">
      <w:pPr>
        <w:pStyle w:val="BodyTextIndent2"/>
        <w:spacing w:line="240" w:lineRule="auto"/>
        <w:rPr>
          <w:rFonts w:ascii="GHEA Grapalat" w:hAnsi="GHEA Grapalat" w:cs="Sylfaen"/>
        </w:rPr>
      </w:pPr>
      <w:r w:rsidRPr="00E47283">
        <w:rPr>
          <w:rFonts w:ascii="GHEA Grapalat" w:hAnsi="GHEA Grapalat" w:cs="Sylfaen"/>
        </w:rPr>
        <w:t xml:space="preserve">1)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կողմերից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որևէ</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մեկը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ընթացակարգին</w:t>
      </w:r>
      <w:proofErr w:type="spellEnd"/>
      <w:r w:rsidRPr="00E47283">
        <w:rPr>
          <w:rFonts w:ascii="GHEA Grapalat" w:hAnsi="GHEA Grapalat" w:cs="Sylfaen"/>
        </w:rPr>
        <w:t xml:space="preserve"> (</w:t>
      </w:r>
      <w:proofErr w:type="spellStart"/>
      <w:r w:rsidRPr="00E47283">
        <w:rPr>
          <w:rFonts w:ascii="GHEA Grapalat" w:hAnsi="GHEA Grapalat" w:cs="Sylfaen"/>
          <w:lang w:val="en-US"/>
        </w:rPr>
        <w:t>միևնույն</w:t>
      </w:r>
      <w:proofErr w:type="spellEnd"/>
      <w:r w:rsidRPr="00E47283">
        <w:rPr>
          <w:rFonts w:ascii="GHEA Grapalat" w:hAnsi="GHEA Grapalat" w:cs="Sylfaen"/>
        </w:rPr>
        <w:t xml:space="preserve"> </w:t>
      </w:r>
      <w:proofErr w:type="spellStart"/>
      <w:r w:rsidRPr="00E47283">
        <w:rPr>
          <w:rFonts w:ascii="GHEA Grapalat" w:hAnsi="GHEA Grapalat" w:cs="Sylfaen"/>
          <w:lang w:val="en-US"/>
        </w:rPr>
        <w:t>չափաբաժնին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ներկայացնել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առանձին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պարբերության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չպահպանման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բացման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մերժվում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ինչպես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գործունեության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կարգով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այնպես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էլ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առանձին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հայտերը</w:t>
      </w:r>
      <w:proofErr w:type="spellEnd"/>
      <w:r w:rsidRPr="00E47283">
        <w:rPr>
          <w:rFonts w:ascii="GHEA Grapalat" w:hAnsi="GHEA Grapalat" w:cs="Sylfaen"/>
        </w:rPr>
        <w:t>.</w:t>
      </w:r>
    </w:p>
    <w:p w14:paraId="2E5E4D9C"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2) Մ</w:t>
      </w:r>
      <w:proofErr w:type="spellStart"/>
      <w:r w:rsidRPr="00E47283">
        <w:rPr>
          <w:rFonts w:ascii="GHEA Grapalat" w:hAnsi="GHEA Grapalat" w:cs="Sylfaen"/>
          <w:lang w:val="ru-RU"/>
        </w:rPr>
        <w:t>ասնակիցները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համատեղ</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համապարտ</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պատասխանատվություն</w:t>
      </w:r>
      <w:proofErr w:type="spellEnd"/>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անդամի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դուրս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հետ</w:t>
      </w:r>
      <w:proofErr w:type="spellEnd"/>
      <w:r w:rsidRPr="00E47283">
        <w:rPr>
          <w:rFonts w:ascii="GHEA Grapalat" w:hAnsi="GHEA Grapalat" w:cs="Sylfaen"/>
        </w:rPr>
        <w:t xml:space="preserve"> </w:t>
      </w:r>
      <w:r w:rsidRPr="00E47283">
        <w:rPr>
          <w:rFonts w:ascii="GHEA Grapalat" w:hAnsi="GHEA Grapalat" w:cs="Sylfaen"/>
          <w:lang w:val="en-US"/>
        </w:rPr>
        <w:t>պ</w:t>
      </w:r>
      <w:proofErr w:type="spellStart"/>
      <w:r w:rsidRPr="00E47283">
        <w:rPr>
          <w:rFonts w:ascii="GHEA Grapalat" w:hAnsi="GHEA Grapalat" w:cs="Sylfaen"/>
          <w:lang w:val="ru-RU"/>
        </w:rPr>
        <w:t>ատվիրատուի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կնքած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պայմանագիրը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միակողմանիորեն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լուծվում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կոնսորցիումի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անդամների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նկատմամբ</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կիրառվում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պայմանագրով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պատասխանատվության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միջոցները</w:t>
      </w:r>
      <w:proofErr w:type="spellEnd"/>
      <w:r w:rsidRPr="00E47283">
        <w:rPr>
          <w:rFonts w:ascii="GHEA Grapalat" w:hAnsi="GHEA Grapalat" w:cs="Sylfaen"/>
          <w:lang w:val="hy-AM"/>
        </w:rPr>
        <w:t>:</w:t>
      </w:r>
    </w:p>
    <w:p w14:paraId="72D42652" w14:textId="77777777" w:rsidR="001839E0" w:rsidRPr="00E47283" w:rsidRDefault="001839E0" w:rsidP="00886C13">
      <w:pPr>
        <w:jc w:val="center"/>
        <w:rPr>
          <w:rFonts w:ascii="GHEA Grapalat" w:hAnsi="GHEA Grapalat"/>
          <w:b/>
          <w:sz w:val="20"/>
          <w:szCs w:val="20"/>
          <w:lang w:val="af-ZA"/>
        </w:rPr>
      </w:pPr>
    </w:p>
    <w:p w14:paraId="4FCF1106" w14:textId="77777777"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t xml:space="preserve">3.  </w:t>
      </w:r>
      <w:proofErr w:type="gramStart"/>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proofErr w:type="gramEnd"/>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14:paraId="55CCE91F" w14:textId="77777777" w:rsidR="00886C13" w:rsidRPr="00E47283" w:rsidRDefault="00886C13" w:rsidP="00886C13">
      <w:pPr>
        <w:jc w:val="center"/>
        <w:rPr>
          <w:rFonts w:ascii="GHEA Grapalat" w:hAnsi="GHEA Grapalat"/>
          <w:b/>
          <w:sz w:val="20"/>
          <w:szCs w:val="20"/>
          <w:lang w:val="af-ZA"/>
        </w:rPr>
      </w:pPr>
    </w:p>
    <w:p w14:paraId="31183137"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lastRenderedPageBreak/>
        <w:t xml:space="preserve">3.1 </w:t>
      </w:r>
      <w:proofErr w:type="spellStart"/>
      <w:r w:rsidRPr="00E47283">
        <w:rPr>
          <w:rFonts w:ascii="GHEA Grapalat" w:hAnsi="GHEA Grapalat" w:cs="Sylfaen"/>
          <w:sz w:val="20"/>
          <w:szCs w:val="20"/>
        </w:rPr>
        <w:t>Օրենքի</w:t>
      </w:r>
      <w:proofErr w:type="spellEnd"/>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հոդվածի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համաձայն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ասնակիցն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պատվիրատուից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պահանջել</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w:t>
      </w:r>
      <w:proofErr w:type="spellEnd"/>
      <w:r w:rsidRPr="00E47283">
        <w:rPr>
          <w:rFonts w:ascii="GHEA Grapalat" w:hAnsi="GHEA Grapalat" w:cs="Tahoma"/>
          <w:sz w:val="20"/>
          <w:szCs w:val="20"/>
        </w:rPr>
        <w:t>։</w:t>
      </w:r>
    </w:p>
    <w:p w14:paraId="0824D47D" w14:textId="77777777" w:rsidR="00886C13" w:rsidRPr="00E47283" w:rsidRDefault="00886C13" w:rsidP="00886C13">
      <w:pPr>
        <w:autoSpaceDE w:val="0"/>
        <w:autoSpaceDN w:val="0"/>
        <w:adjustRightInd w:val="0"/>
        <w:ind w:firstLine="567"/>
        <w:jc w:val="both"/>
        <w:rPr>
          <w:rFonts w:ascii="GHEA Grapalat" w:hAnsi="GHEA Grapalat"/>
          <w:sz w:val="20"/>
          <w:szCs w:val="20"/>
          <w:lang w:val="af-ZA"/>
        </w:rPr>
      </w:pPr>
      <w:proofErr w:type="spellStart"/>
      <w:r w:rsidRPr="00E47283">
        <w:rPr>
          <w:rFonts w:ascii="GHEA Grapalat" w:hAnsi="GHEA Grapalat" w:cs="Sylfaen"/>
          <w:sz w:val="20"/>
          <w:szCs w:val="20"/>
        </w:rPr>
        <w:t>Մասնակիցն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վերջնաժամկետը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լրանալուց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w:t>
      </w:r>
      <w:proofErr w:type="spellEnd"/>
      <w:r w:rsidRPr="00E47283">
        <w:rPr>
          <w:rFonts w:ascii="GHEA Grapalat" w:hAnsi="GHEA Grapalat" w:cs="Arial"/>
          <w:sz w:val="20"/>
          <w:szCs w:val="20"/>
          <w:lang w:val="af-ZA"/>
        </w:rPr>
        <w:t xml:space="preserve"> գրավոր </w:t>
      </w:r>
      <w:proofErr w:type="spellStart"/>
      <w:r w:rsidRPr="00E47283">
        <w:rPr>
          <w:rFonts w:ascii="GHEA Grapalat" w:hAnsi="GHEA Grapalat" w:cs="Sylfaen"/>
          <w:sz w:val="20"/>
          <w:szCs w:val="20"/>
        </w:rPr>
        <w:t>հանձնաժողովից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w:t>
      </w:r>
      <w:proofErr w:type="spellEnd"/>
      <w:r w:rsidRPr="00E47283">
        <w:rPr>
          <w:rFonts w:ascii="GHEA Grapalat" w:hAnsi="GHEA Grapalat" w:cs="Tahoma"/>
          <w:sz w:val="20"/>
          <w:szCs w:val="20"/>
        </w:rPr>
        <w:t>։</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Հանձնաժողովը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կատարած</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ասնակցին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տրամադրում</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երկու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14:paraId="07F87A28"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3.2 </w:t>
      </w:r>
      <w:proofErr w:type="spellStart"/>
      <w:r w:rsidRPr="00E47283">
        <w:rPr>
          <w:rFonts w:ascii="GHEA Grapalat" w:hAnsi="GHEA Grapalat" w:cs="Sylfaen"/>
          <w:sz w:val="20"/>
          <w:szCs w:val="20"/>
        </w:rPr>
        <w:t>Հարցման</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պարզաբանումների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բովանդակության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հայտարարությունը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պարզաբանումը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տրամադրելու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օրը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հրապարակվում</w:t>
      </w:r>
      <w:proofErr w:type="spellEnd"/>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proofErr w:type="spellStart"/>
      <w:r w:rsidRPr="00E47283">
        <w:rPr>
          <w:rFonts w:ascii="GHEA Grapalat" w:hAnsi="GHEA Grapalat" w:cs="Sylfaen"/>
          <w:sz w:val="20"/>
          <w:szCs w:val="20"/>
          <w:lang w:val="ru-RU"/>
        </w:rPr>
        <w:t>հասցեով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w:t>
      </w:r>
      <w:proofErr w:type="spellEnd"/>
      <w:r w:rsidRPr="00E47283">
        <w:rPr>
          <w:rFonts w:ascii="GHEA Grapalat" w:hAnsi="GHEA Grapalat" w:cs="Sylfaen"/>
          <w:sz w:val="20"/>
          <w:szCs w:val="20"/>
        </w:rPr>
        <w:t>ի</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այսուհետ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տեղեկագիր</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հայտարարություններ</w:t>
      </w:r>
      <w:proofErr w:type="spellEnd"/>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բաժնի</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proofErr w:type="spellStart"/>
      <w:r w:rsidRPr="00E47283">
        <w:rPr>
          <w:rFonts w:ascii="GHEA Grapalat" w:hAnsi="GHEA Grapalat" w:cs="Sylfaen"/>
          <w:sz w:val="20"/>
          <w:szCs w:val="20"/>
        </w:rPr>
        <w:t>Հրավերների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պարզաբանումների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հայտարարություններ</w:t>
      </w:r>
      <w:proofErr w:type="spellEnd"/>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ենթաբաբաժնում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առանց</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նշելու</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կատարած</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Arial"/>
          <w:sz w:val="20"/>
          <w:szCs w:val="20"/>
        </w:rPr>
        <w:t>մ</w:t>
      </w:r>
      <w:r w:rsidRPr="00E47283">
        <w:rPr>
          <w:rFonts w:ascii="GHEA Grapalat" w:hAnsi="GHEA Grapalat" w:cs="Sylfaen"/>
          <w:sz w:val="20"/>
          <w:szCs w:val="20"/>
        </w:rPr>
        <w:t>ասնակցի</w:t>
      </w:r>
      <w:proofErr w:type="spellEnd"/>
      <w:r w:rsidRPr="00E47283">
        <w:rPr>
          <w:rFonts w:ascii="GHEA Grapalat" w:hAnsi="GHEA Grapalat" w:cs="Arial"/>
          <w:sz w:val="20"/>
          <w:szCs w:val="20"/>
          <w:lang w:val="af-ZA"/>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14:paraId="62731397"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proofErr w:type="spellStart"/>
      <w:r w:rsidRPr="00E47283">
        <w:rPr>
          <w:rFonts w:ascii="GHEA Grapalat" w:hAnsi="GHEA Grapalat" w:cs="Sylfaen"/>
          <w:sz w:val="20"/>
          <w:szCs w:val="20"/>
          <w:lang w:val="ru-RU"/>
        </w:rPr>
        <w:t>Պարզաբանում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տրամադրվում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կատարվել</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rPr>
        <w:t>բաժն</w:t>
      </w:r>
      <w:r w:rsidRPr="00E47283">
        <w:rPr>
          <w:rFonts w:ascii="GHEA Grapalat" w:hAnsi="GHEA Grapalat" w:cs="Sylfaen"/>
          <w:sz w:val="20"/>
          <w:szCs w:val="20"/>
          <w:lang w:val="ru-RU"/>
        </w:rPr>
        <w:t>ով</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ժամկետի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խախտմամբ</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ինչպես</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դուրս</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Arial Unicode"/>
          <w:sz w:val="20"/>
          <w:szCs w:val="20"/>
        </w:rPr>
        <w:t>սույն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բովանդակության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շրջանակից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վերջինիս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ապրանքների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տեխնիկական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տեխնիկական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համարժեքության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w:t>
      </w:r>
      <w:proofErr w:type="spellEnd"/>
      <w:r w:rsidRPr="00E47283">
        <w:rPr>
          <w:rFonts w:ascii="GHEA Grapalat" w:hAnsi="GHEA Grapalat" w:cs="Sylfaen"/>
          <w:sz w:val="20"/>
          <w:szCs w:val="20"/>
          <w:lang w:val="af-ZA"/>
        </w:rPr>
        <w:softHyphen/>
      </w:r>
      <w:proofErr w:type="spellStart"/>
      <w:r w:rsidRPr="00E47283">
        <w:rPr>
          <w:rFonts w:ascii="GHEA Grapalat" w:hAnsi="GHEA Grapalat" w:cs="Sylfaen"/>
          <w:sz w:val="20"/>
          <w:szCs w:val="20"/>
          <w:lang w:val="ru-RU"/>
        </w:rPr>
        <w:t>պատասխանությանը</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roofErr w:type="spellStart"/>
      <w:r w:rsidRPr="00E47283">
        <w:rPr>
          <w:rFonts w:ascii="GHEA Grapalat" w:hAnsi="GHEA Grapalat"/>
          <w:sz w:val="20"/>
          <w:szCs w:val="20"/>
        </w:rPr>
        <w:t>Ընդ</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որում</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մասնակիցը</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գրավոր</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ծանուցվում</w:t>
      </w:r>
      <w:proofErr w:type="spellEnd"/>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պարզաբանում</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չտրամադրելու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հիմքերի</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մասին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հարցումը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ստանալու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օրացուցային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lang w:val="af-ZA"/>
        </w:rPr>
        <w:t>:</w:t>
      </w:r>
    </w:p>
    <w:p w14:paraId="73C3777F"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proofErr w:type="spellStart"/>
      <w:r w:rsidRPr="00E47283">
        <w:rPr>
          <w:rFonts w:ascii="GHEA Grapalat" w:hAnsi="GHEA Grapalat" w:cs="Sylfaen"/>
          <w:sz w:val="20"/>
          <w:szCs w:val="20"/>
          <w:lang w:val="ru-RU"/>
        </w:rPr>
        <w:t>Հայտերի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ներկայացման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լրանալուց</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առնվազն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հինգ</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առաջ</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հրավերում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կատարվել</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փոփոխություններ</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proofErr w:type="spellStart"/>
      <w:r w:rsidRPr="00E47283">
        <w:rPr>
          <w:rFonts w:ascii="GHEA Grapalat" w:hAnsi="GHEA Grapalat" w:cs="Sylfaen"/>
          <w:sz w:val="20"/>
          <w:szCs w:val="20"/>
          <w:lang w:val="ru-RU"/>
        </w:rPr>
        <w:t>ոփոխություն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կատարելու</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երեք</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փոփոխություն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կատարելու</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դրանք</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տրամադրելու</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պայմանների</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հայտարարություն</w:t>
      </w:r>
      <w:proofErr w:type="spellEnd"/>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հրապարակվում</w:t>
      </w:r>
      <w:proofErr w:type="spellEnd"/>
      <w:r w:rsidRPr="00E47283">
        <w:rPr>
          <w:rFonts w:ascii="GHEA Grapalat" w:hAnsi="GHEA Grapalat" w:cs="Arial Unicode"/>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14:paraId="2CCC35B4" w14:textId="77777777"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3509E4" w14:textId="77777777" w:rsidR="00886C13" w:rsidRPr="00E47283" w:rsidRDefault="00886C13" w:rsidP="00886C13">
      <w:pPr>
        <w:jc w:val="center"/>
        <w:rPr>
          <w:rFonts w:ascii="GHEA Grapalat" w:hAnsi="GHEA Grapalat"/>
          <w:b/>
          <w:sz w:val="20"/>
          <w:szCs w:val="20"/>
          <w:lang w:val="hy-AM"/>
        </w:rPr>
      </w:pPr>
    </w:p>
    <w:p w14:paraId="5AC93EF3" w14:textId="77777777"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14:paraId="7580E949"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14:paraId="6D827CC5"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FootnoteReference"/>
          <w:rFonts w:ascii="GHEA Grapalat" w:hAnsi="GHEA Grapalat" w:cs="Sylfaen"/>
          <w:lang w:val="hy-AM"/>
        </w:rPr>
        <w:footnoteReference w:id="1"/>
      </w:r>
      <w:r w:rsidRPr="00E47283">
        <w:rPr>
          <w:rFonts w:ascii="GHEA Grapalat" w:hAnsi="GHEA Grapalat" w:cs="Sylfaen"/>
          <w:lang w:val="hy-AM"/>
        </w:rPr>
        <w:t xml:space="preserve">  </w:t>
      </w:r>
    </w:p>
    <w:p w14:paraId="41F97718"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14:paraId="1A5AB25B"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14:paraId="24791059" w14:textId="2429F3DB"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2402DC">
        <w:rPr>
          <w:rFonts w:ascii="GHEA Grapalat" w:hAnsi="GHEA Grapalat" w:cs="Sylfaen"/>
          <w:b/>
          <w:lang w:val="hy-AM"/>
        </w:rPr>
        <w:t>16:00</w:t>
      </w:r>
      <w:r w:rsidRPr="00E47283">
        <w:rPr>
          <w:rFonts w:ascii="GHEA Grapalat" w:hAnsi="GHEA Grapalat" w:cs="Sylfaen"/>
          <w:lang w:val="hy-AM"/>
        </w:rPr>
        <w:t>»-ն «</w:t>
      </w:r>
      <w:r w:rsidR="00DE1B07" w:rsidRPr="00DE1B07">
        <w:rPr>
          <w:rFonts w:ascii="GHEA Grapalat" w:hAnsi="GHEA Grapalat"/>
        </w:rPr>
        <w:t>ք.Երևան  Ներսիսյան 7/1</w:t>
      </w:r>
      <w:r w:rsidRPr="00E47283">
        <w:rPr>
          <w:rFonts w:ascii="GHEA Grapalat" w:hAnsi="GHEA Grapalat" w:cs="Sylfaen"/>
          <w:lang w:val="hy-AM"/>
        </w:rPr>
        <w:t xml:space="preserve">» հասցեով։  </w:t>
      </w:r>
    </w:p>
    <w:p w14:paraId="5374DE27"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DE1B07">
        <w:rPr>
          <w:rFonts w:ascii="GHEA Grapalat" w:hAnsi="GHEA Grapalat" w:cs="Sylfaen"/>
          <w:lang w:val="hy-AM"/>
        </w:rPr>
        <w:t>Ն․Ավետիսյան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57B645F"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14:paraId="29C66110" w14:textId="77777777" w:rsidR="00886C13" w:rsidRPr="00E47283" w:rsidRDefault="00886C13" w:rsidP="00886C13">
      <w:pPr>
        <w:pStyle w:val="BodyTextIndent2"/>
        <w:spacing w:line="240" w:lineRule="auto"/>
        <w:ind w:firstLine="567"/>
        <w:rPr>
          <w:rFonts w:ascii="GHEA Grapalat" w:hAnsi="GHEA Grapalat" w:cs="Sylfaen"/>
          <w:lang w:val="hy-AM"/>
        </w:rPr>
      </w:pPr>
      <w:bookmarkStart w:id="1" w:name="_Hlk9261647"/>
      <w:r w:rsidRPr="00E4728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A866067"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14:paraId="502D3518" w14:textId="77777777"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715AC636"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4273066B" w14:textId="77777777" w:rsidR="00886C13" w:rsidRPr="00E47283" w:rsidRDefault="00886C13" w:rsidP="00886C13">
      <w:pPr>
        <w:pStyle w:val="BodyTextIndent2"/>
        <w:spacing w:line="240" w:lineRule="auto"/>
        <w:ind w:firstLine="567"/>
        <w:rPr>
          <w:rFonts w:ascii="GHEA Grapalat" w:hAnsi="GHEA Grapalat" w:cs="Sylfaen"/>
          <w:lang w:val="hy-AM"/>
        </w:rPr>
      </w:pPr>
      <w:bookmarkStart w:id="2" w:name="_Hlk9261892"/>
      <w:bookmarkEnd w:id="1"/>
      <w:r w:rsidRPr="00E47283">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1CA1A00" w14:textId="77777777"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14:paraId="515457C0" w14:textId="77777777"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FootnoteReference"/>
          <w:rFonts w:ascii="GHEA Grapalat" w:hAnsi="GHEA Grapalat" w:cs="Sylfaen"/>
          <w:sz w:val="20"/>
          <w:lang w:val="hy-AM" w:eastAsia="en-US"/>
        </w:rPr>
        <w:footnoteReference w:id="2"/>
      </w:r>
      <w:r w:rsidRPr="00E47283">
        <w:rPr>
          <w:rStyle w:val="FootnoteReference"/>
          <w:rFonts w:ascii="GHEA Grapalat" w:hAnsi="GHEA Grapalat" w:cs="Sylfaen"/>
          <w:color w:val="FFFFFF"/>
          <w:sz w:val="20"/>
          <w:lang w:val="hy-AM" w:eastAsia="en-US"/>
        </w:rPr>
        <w:footnoteReference w:id="3"/>
      </w:r>
    </w:p>
    <w:bookmarkEnd w:id="2"/>
    <w:p w14:paraId="2BB75437" w14:textId="77777777"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14:paraId="3326984D" w14:textId="77777777"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AAD7F09" w14:textId="77777777"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CEF7DE6" w14:textId="77777777" w:rsidR="00886C13" w:rsidRPr="00E47283" w:rsidRDefault="00886C13" w:rsidP="00886C13">
      <w:pPr>
        <w:pStyle w:val="norm"/>
        <w:spacing w:line="240" w:lineRule="auto"/>
        <w:rPr>
          <w:rFonts w:ascii="GHEA Grapalat" w:hAnsi="GHEA Grapalat" w:cs="Sylfaen"/>
          <w:sz w:val="20"/>
          <w:lang w:val="hy-AM" w:eastAsia="en-US"/>
        </w:rPr>
      </w:pPr>
      <w:bookmarkStart w:id="3"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2ABD9D2C" w14:textId="77777777"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4378CD" w14:textId="77777777"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027E25D2" w14:textId="77777777" w:rsidR="00886C13" w:rsidRPr="00E47283" w:rsidRDefault="00886C13" w:rsidP="00886C13">
      <w:pPr>
        <w:pStyle w:val="norm"/>
        <w:spacing w:line="240" w:lineRule="auto"/>
        <w:rPr>
          <w:rFonts w:ascii="GHEA Grapalat" w:hAnsi="GHEA Grapalat" w:cs="Sylfaen"/>
          <w:sz w:val="20"/>
          <w:lang w:val="hy-AM" w:eastAsia="en-US"/>
        </w:rPr>
      </w:pPr>
    </w:p>
    <w:p w14:paraId="3C7D987F" w14:textId="77777777"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r w:rsidRPr="00E47283">
        <w:rPr>
          <w:rFonts w:ascii="GHEA Grapalat" w:hAnsi="GHEA Grapalat" w:cs="Arial"/>
          <w:b/>
          <w:sz w:val="20"/>
          <w:szCs w:val="20"/>
          <w:lang w:val="es-ES"/>
        </w:rPr>
        <w:t xml:space="preserve"> </w:t>
      </w:r>
    </w:p>
    <w:p w14:paraId="39500440" w14:textId="77777777" w:rsidR="00886C13" w:rsidRPr="00E47283" w:rsidRDefault="00886C13" w:rsidP="00886C13">
      <w:pPr>
        <w:jc w:val="center"/>
        <w:rPr>
          <w:rFonts w:ascii="GHEA Grapalat" w:hAnsi="GHEA Grapalat" w:cs="Arial"/>
          <w:b/>
          <w:sz w:val="20"/>
          <w:szCs w:val="20"/>
          <w:lang w:val="es-ES"/>
        </w:rPr>
      </w:pPr>
    </w:p>
    <w:p w14:paraId="367F2576" w14:textId="77777777" w:rsidR="002402DC" w:rsidRPr="00AE2768" w:rsidRDefault="002402DC" w:rsidP="002402DC">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proofErr w:type="gramStart"/>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proofErr w:type="gramEnd"/>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46CCEC98" w14:textId="77777777" w:rsidR="002402DC" w:rsidRPr="00AE2768" w:rsidRDefault="002402DC" w:rsidP="002402DC">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proofErr w:type="spellStart"/>
      <w:r w:rsidRPr="00AE2768">
        <w:rPr>
          <w:rFonts w:ascii="GHEA Grapalat" w:hAnsi="GHEA Grapalat" w:cs="Sylfaen"/>
          <w:sz w:val="20"/>
          <w:lang w:val="ru-RU"/>
        </w:rPr>
        <w:t>ներկայաց</w:t>
      </w:r>
      <w:r w:rsidRPr="00AE2768">
        <w:rPr>
          <w:rFonts w:ascii="GHEA Grapalat" w:hAnsi="GHEA Grapalat" w:cs="Sylfaen"/>
          <w:sz w:val="20"/>
        </w:rPr>
        <w:t>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գնային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առաջարկում</w:t>
      </w:r>
      <w:proofErr w:type="spellEnd"/>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3E9D5D0F"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eastAsia="en-US"/>
        </w:rPr>
        <w:t>ու</w:t>
      </w:r>
      <w:proofErr w:type="spellEnd"/>
      <w:r w:rsidRPr="00AE2768">
        <w:rPr>
          <w:rFonts w:ascii="GHEA Grapalat" w:hAnsi="GHEA Grapalat" w:cs="Sylfaen"/>
          <w:sz w:val="20"/>
          <w:szCs w:val="24"/>
          <w:lang w:val="hy-AM" w:eastAsia="en-US"/>
        </w:rPr>
        <w:t xml:space="preserve"> համեմատումն իրականացվում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607DA1F"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47B0A6"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50C4E4"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9E50F2" w14:textId="77777777" w:rsidR="002402DC" w:rsidRPr="00AE2768" w:rsidRDefault="002402DC" w:rsidP="002402DC">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4941FE3" w14:textId="77777777" w:rsidR="002402DC" w:rsidRPr="00AE2768" w:rsidRDefault="002402DC" w:rsidP="002402DC">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984EB5" w14:textId="77777777" w:rsidR="002402DC" w:rsidRPr="00AE2768" w:rsidRDefault="002402DC" w:rsidP="002402DC">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B1070B5" w14:textId="77777777" w:rsidR="002402DC" w:rsidRPr="00AE2768" w:rsidRDefault="002402DC" w:rsidP="002402DC">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w:t>
      </w:r>
      <w:proofErr w:type="spellStart"/>
      <w:r w:rsidRPr="00AE2768">
        <w:rPr>
          <w:rFonts w:ascii="GHEA Grapalat" w:hAnsi="GHEA Grapalat"/>
          <w:sz w:val="20"/>
          <w:lang w:val="es-ES"/>
        </w:rPr>
        <w:t>Եթե</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կնքվելիք</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գինը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կայուն</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ապա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մեկ</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թվով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կատարման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ընդհանուր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որում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պահանջվել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ներկայացնի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հիմնավորումներ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որևէ</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այլ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տիպի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տեղեկություններ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փաստաթղթեր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ինչպես</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նաև</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շահույթի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չափը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հրավերով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սահմանափակվել</w:t>
      </w:r>
      <w:proofErr w:type="spellEnd"/>
      <w:r w:rsidRPr="00AE2768">
        <w:rPr>
          <w:rFonts w:ascii="GHEA Grapalat" w:hAnsi="GHEA Grapalat"/>
          <w:sz w:val="20"/>
          <w:lang w:val="es-ES"/>
        </w:rPr>
        <w:t>:</w:t>
      </w:r>
    </w:p>
    <w:p w14:paraId="40C0D2CE" w14:textId="77777777" w:rsidR="002402DC" w:rsidRDefault="002402DC" w:rsidP="002402DC">
      <w:pPr>
        <w:pStyle w:val="BodyTextIndent2"/>
        <w:spacing w:line="240" w:lineRule="auto"/>
        <w:ind w:firstLine="567"/>
        <w:rPr>
          <w:rFonts w:ascii="GHEA Grapalat" w:hAnsi="GHEA Grapalat"/>
          <w:lang w:val="es-ES"/>
        </w:rPr>
      </w:pPr>
    </w:p>
    <w:p w14:paraId="4063F6D6" w14:textId="77777777" w:rsidR="002402DC" w:rsidRDefault="002402DC" w:rsidP="002402DC">
      <w:pPr>
        <w:pStyle w:val="BodyTextIndent2"/>
        <w:spacing w:line="240" w:lineRule="auto"/>
        <w:ind w:firstLine="567"/>
        <w:rPr>
          <w:rFonts w:ascii="GHEA Grapalat" w:hAnsi="GHEA Grapalat"/>
          <w:lang w:val="es-ES"/>
        </w:rPr>
      </w:pPr>
    </w:p>
    <w:p w14:paraId="3711F191" w14:textId="77777777" w:rsidR="00886C13" w:rsidRPr="00E47283" w:rsidRDefault="00886C13" w:rsidP="00886C13">
      <w:pPr>
        <w:pStyle w:val="BodyTextIndent2"/>
        <w:spacing w:line="240" w:lineRule="auto"/>
        <w:ind w:firstLine="567"/>
        <w:rPr>
          <w:rFonts w:ascii="GHEA Grapalat" w:hAnsi="GHEA Grapalat"/>
          <w:lang w:val="es-ES"/>
        </w:rPr>
      </w:pPr>
    </w:p>
    <w:p w14:paraId="466D0917"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14:paraId="600280C9" w14:textId="77777777"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14:paraId="5B137928" w14:textId="77777777" w:rsidR="00886C13" w:rsidRPr="00E47283" w:rsidRDefault="00886C13" w:rsidP="00886C13">
      <w:pPr>
        <w:pStyle w:val="BodyTextIndent"/>
        <w:spacing w:line="240" w:lineRule="auto"/>
        <w:ind w:firstLine="567"/>
        <w:rPr>
          <w:rFonts w:ascii="GHEA Grapalat" w:hAnsi="GHEA Grapalat"/>
          <w:b/>
          <w:lang w:val="af-ZA"/>
        </w:rPr>
      </w:pPr>
    </w:p>
    <w:p w14:paraId="151BE114"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վավեր</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Օրենքին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պայմանագրի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կնքումը</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կողմից</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վերցնելը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մերժումը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սույն </w:t>
      </w:r>
      <w:proofErr w:type="spellStart"/>
      <w:r w:rsidRPr="00E47283">
        <w:rPr>
          <w:rFonts w:ascii="GHEA Grapalat" w:hAnsi="GHEA Grapalat" w:cs="Sylfaen"/>
          <w:i w:val="0"/>
          <w:lang w:val="ru-RU"/>
        </w:rPr>
        <w:t>ընթացակարգը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չկայացած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հայտարարվելը</w:t>
      </w:r>
      <w:proofErr w:type="spellEnd"/>
      <w:r w:rsidRPr="00E47283">
        <w:rPr>
          <w:rFonts w:ascii="GHEA Grapalat" w:hAnsi="GHEA Grapalat" w:cs="Sylfaen"/>
          <w:i w:val="0"/>
          <w:lang w:val="ru-RU"/>
        </w:rPr>
        <w:t>։</w:t>
      </w:r>
    </w:p>
    <w:p w14:paraId="6996852B"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ասնակիցը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1-ին մասի 4.2 </w:t>
      </w:r>
      <w:proofErr w:type="spellStart"/>
      <w:r w:rsidRPr="00E47283">
        <w:rPr>
          <w:rFonts w:ascii="GHEA Grapalat" w:hAnsi="GHEA Grapalat" w:cs="Sylfaen"/>
          <w:i w:val="0"/>
          <w:lang w:val="ru-RU"/>
        </w:rPr>
        <w:t>կետում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նշված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վերջնաժամկետը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վերցնել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ru-RU"/>
        </w:rPr>
        <w:t>։</w:t>
      </w:r>
    </w:p>
    <w:p w14:paraId="4E7FB8B5" w14:textId="77777777" w:rsidR="00886C13" w:rsidRPr="00E47283" w:rsidRDefault="00886C13" w:rsidP="00886C13">
      <w:pPr>
        <w:ind w:firstLine="567"/>
        <w:jc w:val="center"/>
        <w:rPr>
          <w:rFonts w:ascii="GHEA Grapalat" w:hAnsi="GHEA Grapalat"/>
          <w:b/>
          <w:sz w:val="20"/>
          <w:szCs w:val="20"/>
          <w:lang w:val="af-ZA"/>
        </w:rPr>
      </w:pPr>
    </w:p>
    <w:p w14:paraId="14DDDBC9" w14:textId="77777777" w:rsidR="00886C13" w:rsidRPr="00E47283" w:rsidRDefault="00886C13" w:rsidP="003817C3">
      <w:pPr>
        <w:jc w:val="both"/>
        <w:rPr>
          <w:rFonts w:ascii="GHEA Grapalat" w:hAnsi="GHEA Grapalat" w:cs="Sylfaen"/>
          <w:sz w:val="20"/>
          <w:szCs w:val="20"/>
          <w:lang w:val="af-ZA"/>
        </w:rPr>
      </w:pPr>
    </w:p>
    <w:p w14:paraId="1E45744E" w14:textId="77777777"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14:paraId="698B9658"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14:paraId="2B13AF26" w14:textId="77777777" w:rsidR="00886C13" w:rsidRPr="00E47283" w:rsidRDefault="00886C13" w:rsidP="00886C13">
      <w:pPr>
        <w:ind w:firstLine="567"/>
        <w:jc w:val="both"/>
        <w:rPr>
          <w:rFonts w:ascii="GHEA Grapalat" w:hAnsi="GHEA Grapalat"/>
          <w:b/>
          <w:sz w:val="20"/>
          <w:szCs w:val="20"/>
          <w:lang w:val="af-ZA"/>
        </w:rPr>
      </w:pPr>
    </w:p>
    <w:p w14:paraId="2D32FDFA" w14:textId="6692681A" w:rsidR="00886C13" w:rsidRPr="00E47283" w:rsidRDefault="00886C13" w:rsidP="00886C13">
      <w:pPr>
        <w:pStyle w:val="BodyTextIndent2"/>
        <w:spacing w:line="240" w:lineRule="auto"/>
        <w:ind w:firstLine="567"/>
        <w:rPr>
          <w:rFonts w:ascii="GHEA Grapalat" w:hAnsi="GHEA Grapalat" w:cs="Tahoma"/>
          <w:b/>
        </w:rPr>
      </w:pPr>
      <w:r w:rsidRPr="00E47283">
        <w:rPr>
          <w:rFonts w:ascii="GHEA Grapalat" w:hAnsi="GHEA Grapalat"/>
        </w:rPr>
        <w:t xml:space="preserve">8.1 </w:t>
      </w:r>
      <w:proofErr w:type="spellStart"/>
      <w:r w:rsidRPr="00E47283">
        <w:rPr>
          <w:rFonts w:ascii="GHEA Grapalat" w:hAnsi="GHEA Grapalat" w:cs="Sylfaen"/>
          <w:lang w:val="ru-RU"/>
        </w:rPr>
        <w:t>Հայտերի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բացումը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կկատարվի</w:t>
      </w:r>
      <w:proofErr w:type="spellEnd"/>
      <w:r w:rsidRPr="00E47283">
        <w:rPr>
          <w:rFonts w:ascii="GHEA Grapalat" w:hAnsi="GHEA Grapalat" w:cs="Sylfaen"/>
        </w:rPr>
        <w:t xml:space="preserve"> հանձնաժողովի՝ հայտերի բացման և գնահատման նիստում՝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ընթացակարգի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հայտարարությունը</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հրավերը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համակարգում</w:t>
      </w:r>
      <w:proofErr w:type="spellEnd"/>
      <w:r w:rsidRPr="00E47283">
        <w:rPr>
          <w:rFonts w:ascii="GHEA Grapalat" w:hAnsi="GHEA Grapalat" w:cs="Sylfaen"/>
        </w:rPr>
        <w:t xml:space="preserve"> </w:t>
      </w:r>
      <w:r w:rsidRPr="00E47283">
        <w:rPr>
          <w:rFonts w:ascii="GHEA Grapalat" w:hAnsi="GHEA Grapalat" w:cs="Sylfaen"/>
          <w:lang w:val="en-US"/>
        </w:rPr>
        <w:t>հ</w:t>
      </w:r>
      <w:proofErr w:type="spellStart"/>
      <w:r w:rsidRPr="00E47283">
        <w:rPr>
          <w:rFonts w:ascii="GHEA Grapalat" w:hAnsi="GHEA Grapalat" w:cs="Sylfaen"/>
          <w:lang w:val="ru-RU"/>
        </w:rPr>
        <w:t>րապարակվելու</w:t>
      </w:r>
      <w:proofErr w:type="spellEnd"/>
      <w:r w:rsidRPr="00E47283">
        <w:rPr>
          <w:rFonts w:ascii="GHEA Grapalat" w:hAnsi="GHEA Grapalat" w:cs="Sylfaen"/>
        </w:rPr>
        <w:t xml:space="preserve"> </w:t>
      </w:r>
      <w:proofErr w:type="spellStart"/>
      <w:r w:rsidRPr="00E47283">
        <w:rPr>
          <w:rFonts w:ascii="GHEA Grapalat" w:hAnsi="GHEA Grapalat" w:cs="Sylfaen"/>
          <w:lang w:val="en-US"/>
        </w:rPr>
        <w:t>օրվանից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հաշված</w:t>
      </w:r>
      <w:proofErr w:type="spellEnd"/>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proofErr w:type="spellStart"/>
      <w:r w:rsidRPr="00E47283">
        <w:rPr>
          <w:rFonts w:ascii="GHEA Grapalat" w:hAnsi="GHEA Grapalat" w:cs="Sylfaen"/>
          <w:b/>
          <w:lang w:val="ru-RU"/>
        </w:rPr>
        <w:t>օրվա</w:t>
      </w:r>
      <w:proofErr w:type="spellEnd"/>
      <w:r w:rsidRPr="00E47283">
        <w:rPr>
          <w:rFonts w:ascii="GHEA Grapalat" w:hAnsi="GHEA Grapalat" w:cs="Sylfaen"/>
          <w:b/>
        </w:rPr>
        <w:t xml:space="preserve"> </w:t>
      </w:r>
      <w:proofErr w:type="spellStart"/>
      <w:r w:rsidRPr="00E47283">
        <w:rPr>
          <w:rFonts w:ascii="GHEA Grapalat" w:hAnsi="GHEA Grapalat" w:cs="Sylfaen"/>
          <w:b/>
          <w:lang w:val="ru-RU"/>
        </w:rPr>
        <w:t>ժամը</w:t>
      </w:r>
      <w:proofErr w:type="spellEnd"/>
      <w:r w:rsidRPr="00E47283">
        <w:rPr>
          <w:rFonts w:ascii="GHEA Grapalat" w:hAnsi="GHEA Grapalat" w:cs="Sylfaen"/>
          <w:b/>
        </w:rPr>
        <w:t xml:space="preserve"> </w:t>
      </w:r>
      <w:r w:rsidRPr="00E47283">
        <w:rPr>
          <w:rFonts w:ascii="GHEA Grapalat" w:hAnsi="GHEA Grapalat" w:cs="Sylfaen"/>
          <w:b/>
          <w:highlight w:val="yellow"/>
        </w:rPr>
        <w:t>«</w:t>
      </w:r>
      <w:r w:rsidR="002402DC">
        <w:rPr>
          <w:rFonts w:ascii="GHEA Grapalat" w:hAnsi="GHEA Grapalat" w:cs="Sylfaen"/>
          <w:b/>
          <w:highlight w:val="yellow"/>
        </w:rPr>
        <w:t>16:00</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14:paraId="18462A01"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բացման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նիստում</w:t>
      </w:r>
      <w:proofErr w:type="spellEnd"/>
      <w:r w:rsidRPr="00E47283">
        <w:rPr>
          <w:rFonts w:ascii="GHEA Grapalat" w:hAnsi="GHEA Grapalat" w:cs="Sylfaen"/>
          <w:sz w:val="20"/>
          <w:szCs w:val="20"/>
        </w:rPr>
        <w:t>՝</w:t>
      </w:r>
    </w:p>
    <w:p w14:paraId="56C61518"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նախագահը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շրջանակում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ապրանքների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ինչպես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նաև</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14:paraId="0824246C"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14:paraId="6D95E985"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14:paraId="2B2C8C8D"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14:paraId="6718D32A" w14:textId="77777777"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14:paraId="3E69D93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14:paraId="7DBEB61E"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չափաբաժինների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քանակը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յոթանասունհինգը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չգերազանցելու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օրվանից</w:t>
      </w:r>
      <w:proofErr w:type="spellEnd"/>
      <w:r w:rsidRPr="00E47283">
        <w:rPr>
          <w:rFonts w:ascii="GHEA Grapalat" w:hAnsi="GHEA Grapalat" w:cs="Sylfaen"/>
          <w:sz w:val="20"/>
          <w:szCs w:val="20"/>
          <w:lang w:val="af-ZA"/>
        </w:rPr>
        <w:t xml:space="preserve"> </w:t>
      </w:r>
      <w:proofErr w:type="spellStart"/>
      <w:proofErr w:type="gramStart"/>
      <w:r w:rsidRPr="00E47283">
        <w:rPr>
          <w:rFonts w:ascii="GHEA Grapalat" w:hAnsi="GHEA Grapalat" w:cs="Sylfaen"/>
          <w:sz w:val="20"/>
          <w:szCs w:val="20"/>
        </w:rPr>
        <w:t>հաշված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տաս</w:t>
      </w:r>
      <w:proofErr w:type="spellEnd"/>
      <w:proofErr w:type="gram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գերազանցելու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տասնհինգ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p>
    <w:p w14:paraId="185DA45F"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rPr>
        <w:t>Բավարար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հակառակ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գնահատվում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անբավարար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մերժվում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w:t>
      </w:r>
      <w:proofErr w:type="spellEnd"/>
      <w:r w:rsidRPr="00E47283">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E47283">
        <w:rPr>
          <w:rFonts w:ascii="GHEA Grapalat" w:hAnsi="GHEA Grapalat" w:cs="Sylfaen"/>
          <w:sz w:val="20"/>
          <w:szCs w:val="20"/>
        </w:rPr>
        <w:t>որոնցում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բացակայում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առաջարկները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դրանք </w:t>
      </w:r>
      <w:proofErr w:type="spellStart"/>
      <w:r w:rsidRPr="00E47283">
        <w:rPr>
          <w:rFonts w:ascii="GHEA Grapalat" w:hAnsi="GHEA Grapalat" w:cs="Sylfaen"/>
          <w:sz w:val="20"/>
          <w:szCs w:val="20"/>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անհամապատասխան</w:t>
      </w:r>
      <w:proofErr w:type="spellEnd"/>
      <w:r w:rsidRPr="00E47283">
        <w:rPr>
          <w:rFonts w:ascii="GHEA Grapalat" w:hAnsi="GHEA Grapalat" w:cs="Sylfaen"/>
          <w:sz w:val="20"/>
          <w:szCs w:val="20"/>
          <w:lang w:val="af-ZA"/>
        </w:rPr>
        <w:t>:</w:t>
      </w:r>
    </w:p>
    <w:p w14:paraId="5B779392"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proofErr w:type="spellStart"/>
      <w:r w:rsidRPr="00E47283">
        <w:rPr>
          <w:rFonts w:ascii="GHEA Grapalat" w:hAnsi="GHEA Grapalat" w:cs="Sylfaen"/>
          <w:lang w:val="ru-RU"/>
        </w:rPr>
        <w:t>մասնակիցը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որոշվում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բավարար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գնահատված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հայտեր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մասնակիցների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թվից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նվազագույն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առաջարկ</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նախապատվություն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սկզբունքով</w:t>
      </w:r>
      <w:proofErr w:type="spellEnd"/>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Ընդ</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կողմից</w:t>
      </w:r>
      <w:proofErr w:type="spellEnd"/>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proofErr w:type="spellStart"/>
      <w:r w:rsidRPr="00E47283">
        <w:rPr>
          <w:rFonts w:ascii="GHEA Grapalat" w:hAnsi="GHEA Grapalat" w:cs="Sylfaen"/>
          <w:lang w:val="en-US"/>
        </w:rPr>
        <w:t>հաջորդաբար</w:t>
      </w:r>
      <w:proofErr w:type="spellEnd"/>
      <w:r w:rsidRPr="00E47283">
        <w:rPr>
          <w:rFonts w:ascii="GHEA Grapalat" w:hAnsi="GHEA Grapalat" w:cs="Sylfaen"/>
        </w:rPr>
        <w:t xml:space="preserve"> </w:t>
      </w:r>
      <w:proofErr w:type="spellStart"/>
      <w:r w:rsidRPr="00E47283">
        <w:rPr>
          <w:rFonts w:ascii="GHEA Grapalat" w:hAnsi="GHEA Grapalat" w:cs="Sylfaen"/>
          <w:lang w:val="en-US"/>
        </w:rPr>
        <w:t>տեղեր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զբաղեցրած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մասնակիցներին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որոշելիս</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գնային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lastRenderedPageBreak/>
        <w:t>առաջարկների</w:t>
      </w:r>
      <w:proofErr w:type="spellEnd"/>
      <w:r w:rsidRPr="00E47283">
        <w:rPr>
          <w:rFonts w:ascii="GHEA Grapalat" w:hAnsi="GHEA Grapalat" w:cs="Sylfaen"/>
        </w:rPr>
        <w:t xml:space="preserve"> գնահատումը և </w:t>
      </w:r>
      <w:proofErr w:type="spellStart"/>
      <w:r w:rsidRPr="00E47283">
        <w:rPr>
          <w:rFonts w:ascii="GHEA Grapalat" w:hAnsi="GHEA Grapalat" w:cs="Sylfaen"/>
          <w:lang w:val="ru-RU"/>
        </w:rPr>
        <w:t>համեմատումն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իրականացվում</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առանց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հրավերի</w:t>
      </w:r>
      <w:proofErr w:type="spellEnd"/>
      <w:r w:rsidRPr="00E47283">
        <w:rPr>
          <w:rFonts w:ascii="GHEA Grapalat" w:hAnsi="GHEA Grapalat" w:cs="Sylfaen"/>
        </w:rPr>
        <w:t xml:space="preserve"> 1-ին </w:t>
      </w:r>
      <w:proofErr w:type="spellStart"/>
      <w:r w:rsidRPr="00E47283">
        <w:rPr>
          <w:rFonts w:ascii="GHEA Grapalat" w:hAnsi="GHEA Grapalat" w:cs="Sylfaen"/>
          <w:lang w:val="ru-RU"/>
        </w:rPr>
        <w:t>մասի</w:t>
      </w:r>
      <w:proofErr w:type="spellEnd"/>
      <w:r w:rsidRPr="00E47283">
        <w:rPr>
          <w:rFonts w:ascii="GHEA Grapalat" w:hAnsi="GHEA Grapalat" w:cs="Sylfaen"/>
        </w:rPr>
        <w:t xml:space="preserve"> 5.2-րդ </w:t>
      </w:r>
      <w:proofErr w:type="spellStart"/>
      <w:r w:rsidRPr="00E47283">
        <w:rPr>
          <w:rFonts w:ascii="GHEA Grapalat" w:hAnsi="GHEA Grapalat" w:cs="Sylfaen"/>
          <w:lang w:val="ru-RU"/>
        </w:rPr>
        <w:t>կետում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նշված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հարկի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գումարի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հաշվարկման</w:t>
      </w:r>
      <w:proofErr w:type="spellEnd"/>
      <w:r w:rsidRPr="00E47283">
        <w:rPr>
          <w:rFonts w:ascii="GHEA Grapalat" w:hAnsi="GHEA Grapalat" w:cs="Sylfaen"/>
          <w:lang w:val="hy-AM"/>
        </w:rPr>
        <w:t>:</w:t>
      </w:r>
    </w:p>
    <w:p w14:paraId="156537AF"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Եթե</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երկու</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ավելի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արժույթներով</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ապա</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դրանք</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համեմատվում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Հայաստանի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Հանրապետության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դրամով</w:t>
      </w:r>
      <w:proofErr w:type="spellEnd"/>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FootnoteReference"/>
          <w:rFonts w:ascii="GHEA Grapalat" w:hAnsi="GHEA Grapalat" w:cs="Sylfaen"/>
          <w:i w:val="0"/>
          <w:color w:val="FFFFFF"/>
          <w:lang w:val="af-ZA"/>
        </w:rPr>
        <w:footnoteReference w:id="4"/>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փոխարժեքով</w:t>
      </w:r>
      <w:proofErr w:type="spellEnd"/>
      <w:r w:rsidRPr="00E47283">
        <w:rPr>
          <w:rFonts w:ascii="GHEA Grapalat" w:hAnsi="GHEA Grapalat" w:cs="Sylfaen"/>
          <w:i w:val="0"/>
          <w:lang w:val="ru-RU"/>
        </w:rPr>
        <w:t>։</w:t>
      </w:r>
      <w:r w:rsidRPr="00E47283">
        <w:rPr>
          <w:rFonts w:ascii="GHEA Grapalat" w:hAnsi="GHEA Grapalat" w:cs="Sylfaen"/>
          <w:i w:val="0"/>
          <w:lang w:val="af-ZA"/>
        </w:rPr>
        <w:t xml:space="preserve"> </w:t>
      </w:r>
    </w:p>
    <w:p w14:paraId="671600C6"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8.5 Հ</w:t>
      </w:r>
      <w:proofErr w:type="spellStart"/>
      <w:r w:rsidRPr="00E47283">
        <w:rPr>
          <w:rFonts w:ascii="GHEA Grapalat" w:hAnsi="GHEA Grapalat" w:cs="Sylfaen"/>
          <w:i w:val="0"/>
          <w:lang w:val="ru-RU"/>
        </w:rPr>
        <w:t>անձնաժողովի</w:t>
      </w:r>
      <w:proofErr w:type="spellEnd"/>
      <w:r w:rsidRPr="00E47283">
        <w:rPr>
          <w:rFonts w:ascii="GHEA Grapalat" w:hAnsi="GHEA Grapalat" w:cs="Sylfaen"/>
          <w:i w:val="0"/>
          <w:lang w:val="af-ZA"/>
        </w:rPr>
        <w:t xml:space="preserve">, </w:t>
      </w:r>
      <w:r w:rsidRPr="00E47283">
        <w:rPr>
          <w:rFonts w:ascii="GHEA Grapalat" w:hAnsi="GHEA Grapalat" w:cs="Sylfaen"/>
          <w:i w:val="0"/>
          <w:lang w:val="en-US"/>
        </w:rPr>
        <w:t>պ</w:t>
      </w:r>
      <w:proofErr w:type="spellStart"/>
      <w:r w:rsidRPr="00E47283">
        <w:rPr>
          <w:rFonts w:ascii="GHEA Grapalat" w:hAnsi="GHEA Grapalat" w:cs="Sylfaen"/>
          <w:i w:val="0"/>
          <w:lang w:val="ru-RU"/>
        </w:rPr>
        <w:t>ատվիրատուի</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proofErr w:type="spellStart"/>
      <w:r w:rsidRPr="00E47283">
        <w:rPr>
          <w:rFonts w:ascii="GHEA Grapalat" w:hAnsi="GHEA Grapalat" w:cs="Sylfaen"/>
          <w:i w:val="0"/>
          <w:lang w:val="ru-RU"/>
        </w:rPr>
        <w:t>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միջև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արգելվում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բացառությամբ</w:t>
      </w:r>
      <w:proofErr w:type="spellEnd"/>
      <w:r w:rsidRPr="00E47283">
        <w:rPr>
          <w:rFonts w:ascii="GHEA Grapalat" w:hAnsi="GHEA Grapalat" w:cs="Sylfaen"/>
          <w:i w:val="0"/>
          <w:lang w:val="af-ZA"/>
        </w:rPr>
        <w:t>`</w:t>
      </w:r>
    </w:p>
    <w:p w14:paraId="5228A1B7" w14:textId="77777777" w:rsidR="00886C13" w:rsidRPr="00E47283" w:rsidRDefault="00886C13" w:rsidP="00886C13">
      <w:pPr>
        <w:pStyle w:val="BodyTextIndent"/>
        <w:spacing w:line="240" w:lineRule="auto"/>
        <w:rPr>
          <w:rFonts w:ascii="GHEA Grapalat" w:hAnsi="GHEA Grapalat" w:cs="Sylfaen"/>
          <w:i w:val="0"/>
          <w:lang w:val="af-ZA"/>
        </w:rPr>
      </w:pPr>
      <w:r w:rsidRPr="00E47283">
        <w:rPr>
          <w:rFonts w:ascii="GHEA Grapalat" w:hAnsi="GHEA Grapalat" w:cs="Sylfaen"/>
          <w:i w:val="0"/>
          <w:lang w:val="af-ZA"/>
        </w:rPr>
        <w:t xml:space="preserve">1) </w:t>
      </w:r>
      <w:proofErr w:type="spellStart"/>
      <w:r w:rsidRPr="00E47283">
        <w:rPr>
          <w:rFonts w:ascii="GHEA Grapalat" w:hAnsi="GHEA Grapalat" w:cs="Sylfaen"/>
          <w:i w:val="0"/>
          <w:lang w:val="ru-RU"/>
        </w:rPr>
        <w:t>երբ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ընթացակարգին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մասնակցել</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մեկ</w:t>
      </w:r>
      <w:proofErr w:type="spellEnd"/>
      <w:r w:rsidRPr="00E47283">
        <w:rPr>
          <w:rFonts w:ascii="GHEA Grapalat" w:hAnsi="GHEA Grapalat" w:cs="Sylfaen"/>
          <w:i w:val="0"/>
          <w:lang w:val="af-ZA"/>
        </w:rPr>
        <w:t xml:space="preserve"> մ</w:t>
      </w:r>
      <w:proofErr w:type="spellStart"/>
      <w:r w:rsidRPr="00E47283">
        <w:rPr>
          <w:rFonts w:ascii="GHEA Grapalat" w:hAnsi="GHEA Grapalat" w:cs="Sylfaen"/>
          <w:i w:val="0"/>
          <w:lang w:val="ru-RU"/>
        </w:rPr>
        <w:t>ասնակից</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որի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համապատասխանում</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պահանջներին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արդյունքում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պահանջներին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համապատասխան</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գնահատվել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մեկ</w:t>
      </w:r>
      <w:proofErr w:type="spellEnd"/>
      <w:r w:rsidRPr="00E47283">
        <w:rPr>
          <w:rFonts w:ascii="GHEA Grapalat" w:hAnsi="GHEA Grapalat" w:cs="Sylfaen"/>
          <w:i w:val="0"/>
          <w:lang w:val="af-ZA"/>
        </w:rPr>
        <w:t xml:space="preserve"> մ</w:t>
      </w:r>
      <w:proofErr w:type="spellStart"/>
      <w:r w:rsidRPr="00E47283">
        <w:rPr>
          <w:rFonts w:ascii="GHEA Grapalat" w:hAnsi="GHEA Grapalat" w:cs="Sylfaen"/>
          <w:i w:val="0"/>
          <w:lang w:val="ru-RU"/>
        </w:rPr>
        <w:t>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նվազագույն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հավասարության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դեպքում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եթե</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ոչ</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գնային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բավարարող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գնահատված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հայտեր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բոլոր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ներկայացրած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գնային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գերազանցում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այդ</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գնումը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կատարելու</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հրավերի</w:t>
      </w:r>
      <w:proofErr w:type="spellEnd"/>
      <w:r w:rsidRPr="00E47283">
        <w:rPr>
          <w:rFonts w:ascii="GHEA Grapalat" w:hAnsi="GHEA Grapalat" w:cs="Sylfaen"/>
          <w:i w:val="0"/>
          <w:lang w:val="af-ZA"/>
        </w:rPr>
        <w:t xml:space="preserve"> 1-</w:t>
      </w:r>
      <w:proofErr w:type="spellStart"/>
      <w:r w:rsidRPr="00E47283">
        <w:rPr>
          <w:rFonts w:ascii="GHEA Grapalat" w:hAnsi="GHEA Grapalat" w:cs="Sylfaen"/>
          <w:i w:val="0"/>
          <w:lang w:val="en-US"/>
        </w:rPr>
        <w:t>ին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մասի</w:t>
      </w:r>
      <w:proofErr w:type="spellEnd"/>
      <w:r w:rsidRPr="00E47283">
        <w:rPr>
          <w:rFonts w:ascii="GHEA Grapalat" w:hAnsi="GHEA Grapalat" w:cs="Sylfaen"/>
          <w:i w:val="0"/>
          <w:lang w:val="af-ZA"/>
        </w:rPr>
        <w:t xml:space="preserve"> 8.1 </w:t>
      </w:r>
      <w:proofErr w:type="spellStart"/>
      <w:r w:rsidRPr="00E47283">
        <w:rPr>
          <w:rFonts w:ascii="GHEA Grapalat" w:hAnsi="GHEA Grapalat" w:cs="Sylfaen"/>
          <w:i w:val="0"/>
          <w:lang w:val="en-US"/>
        </w:rPr>
        <w:t>կետի</w:t>
      </w:r>
      <w:proofErr w:type="spellEnd"/>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պարբերությամբ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en-US"/>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ֆինանսական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միջոցները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գնումն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իրականացվում</w:t>
      </w:r>
      <w:proofErr w:type="spellEnd"/>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Օրենքի</w:t>
      </w:r>
      <w:proofErr w:type="spellEnd"/>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հոդվածի</w:t>
      </w:r>
      <w:proofErr w:type="spellEnd"/>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հիման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վրա</w:t>
      </w:r>
      <w:proofErr w:type="spellEnd"/>
      <w:r w:rsidRPr="00E47283">
        <w:rPr>
          <w:rFonts w:ascii="GHEA Grapalat" w:hAnsi="GHEA Grapalat" w:cs="Sylfaen"/>
          <w:i w:val="0"/>
          <w:lang w:val="ru-RU"/>
        </w:rPr>
        <w:t>։</w:t>
      </w:r>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կետի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վարվող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հանգեցնել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նվազեցմանը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վճարման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փոփոխությանը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իսկ</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բանակցությունները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վարվում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միաժամանակյա</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բոլոր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մասնակիցների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հետ</w:t>
      </w:r>
      <w:proofErr w:type="spellEnd"/>
      <w:r w:rsidRPr="00E47283">
        <w:rPr>
          <w:rFonts w:ascii="GHEA Grapalat" w:hAnsi="GHEA Grapalat" w:cs="Sylfaen"/>
          <w:i w:val="0"/>
          <w:lang w:val="af-ZA"/>
        </w:rPr>
        <w:t>.</w:t>
      </w:r>
    </w:p>
    <w:p w14:paraId="7BD0D7FF" w14:textId="77777777" w:rsidR="00886C13" w:rsidRPr="00E47283" w:rsidDel="00992C40"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2)  </w:t>
      </w:r>
      <w:proofErr w:type="spellStart"/>
      <w:r w:rsidRPr="00E47283">
        <w:rPr>
          <w:rFonts w:ascii="GHEA Grapalat" w:hAnsi="GHEA Grapalat" w:cs="Sylfaen"/>
          <w:lang w:val="ru-RU"/>
        </w:rPr>
        <w:t>Օրենքով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դեպքերի</w:t>
      </w:r>
      <w:proofErr w:type="spellEnd"/>
      <w:r w:rsidRPr="00E47283">
        <w:rPr>
          <w:rFonts w:ascii="GHEA Grapalat" w:hAnsi="GHEA Grapalat" w:cs="Sylfaen"/>
          <w:lang w:val="ru-RU"/>
        </w:rPr>
        <w:t>։</w:t>
      </w:r>
    </w:p>
    <w:p w14:paraId="15FB4EC5"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proofErr w:type="spellStart"/>
      <w:r w:rsidRPr="00E47283">
        <w:rPr>
          <w:rFonts w:ascii="GHEA Grapalat" w:hAnsi="GHEA Grapalat" w:cs="Sylfaen"/>
          <w:sz w:val="20"/>
          <w:lang w:val="ru-RU" w:eastAsia="en-US"/>
        </w:rPr>
        <w:t>անձնաժողովը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պահանջների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նկատմամբ</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proofErr w:type="spellStart"/>
      <w:r w:rsidRPr="00E47283">
        <w:rPr>
          <w:rFonts w:ascii="GHEA Grapalat" w:hAnsi="GHEA Grapalat" w:cs="Sylfaen"/>
          <w:sz w:val="20"/>
          <w:lang w:val="ru-RU" w:eastAsia="en-US"/>
        </w:rPr>
        <w:t>ասնակիցներից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հայտարարում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մասնակիցներին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նաև</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ամբողջական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նկարագրերի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համապատասխանությունը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պահանջներին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նվազագույն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հավասարության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եթե</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պայմաններին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գերազանցում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ընթացակարգի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շրջանակում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գնվելիք</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ապրանքների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գինը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գնումն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իրականացվում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Օրենքի</w:t>
      </w:r>
      <w:proofErr w:type="spellEnd"/>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հոդվածի</w:t>
      </w:r>
      <w:proofErr w:type="spellEnd"/>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հիման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վրա</w:t>
      </w:r>
      <w:proofErr w:type="spellEnd"/>
      <w:r w:rsidRPr="00E47283">
        <w:rPr>
          <w:rFonts w:ascii="GHEA Grapalat" w:hAnsi="GHEA Grapalat" w:cs="Sylfaen"/>
          <w:sz w:val="20"/>
          <w:lang w:val="ru-RU" w:eastAsia="en-US"/>
        </w:rPr>
        <w:t>՝</w:t>
      </w:r>
      <w:r w:rsidRPr="00E47283">
        <w:rPr>
          <w:rFonts w:ascii="GHEA Grapalat" w:hAnsi="GHEA Grapalat" w:cs="Sylfaen"/>
          <w:sz w:val="20"/>
          <w:lang w:val="af-ZA" w:eastAsia="en-US"/>
        </w:rPr>
        <w:t xml:space="preserve"> </w:t>
      </w:r>
    </w:p>
    <w:p w14:paraId="65099C3A"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նվազեցման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նպատակով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պայման</w:t>
      </w:r>
      <w:proofErr w:type="spellEnd"/>
      <w:r w:rsidRPr="00E47283">
        <w:rPr>
          <w:rFonts w:ascii="GHEA Grapalat" w:hAnsi="GHEA Grapalat" w:cs="Sylfaen"/>
          <w:sz w:val="20"/>
          <w:lang w:val="af-ZA" w:eastAsia="en-US"/>
        </w:rPr>
        <w:softHyphen/>
      </w:r>
      <w:proofErr w:type="spellStart"/>
      <w:r w:rsidRPr="00E47283">
        <w:rPr>
          <w:rFonts w:ascii="GHEA Grapalat" w:hAnsi="GHEA Grapalat" w:cs="Sylfaen"/>
          <w:sz w:val="20"/>
          <w:lang w:val="ru-RU" w:eastAsia="en-US"/>
        </w:rPr>
        <w:t>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հետ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միաժամանակյա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եթե</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համապատասխան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լիազորություն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ունեցող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ներկայացուցիչները</w:t>
      </w:r>
      <w:proofErr w:type="spellEnd"/>
      <w:r w:rsidRPr="00E47283">
        <w:rPr>
          <w:rFonts w:ascii="GHEA Grapalat" w:hAnsi="GHEA Grapalat" w:cs="Sylfaen"/>
          <w:sz w:val="20"/>
          <w:lang w:val="af-ZA" w:eastAsia="en-US"/>
        </w:rPr>
        <w:t>),</w:t>
      </w:r>
    </w:p>
    <w:p w14:paraId="3CBB53E8"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հակառակ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դեպքում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նիստը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կասեցվում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մեկ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աշխատանքային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ընթացքում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բավարար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գնահատված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հայտեր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բոլոր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մասնակիցներին</w:t>
      </w:r>
      <w:proofErr w:type="spellEnd"/>
      <w:r w:rsidRPr="00E47283">
        <w:rPr>
          <w:rFonts w:ascii="GHEA Grapalat" w:hAnsi="GHEA Grapalat" w:cs="Sylfaen"/>
          <w:sz w:val="20"/>
          <w:lang w:val="af-ZA" w:eastAsia="en-US"/>
        </w:rPr>
        <w:t xml:space="preserve"> էլեկտրոնային եղանակով </w:t>
      </w:r>
      <w:proofErr w:type="spellStart"/>
      <w:r w:rsidRPr="00E47283">
        <w:rPr>
          <w:rFonts w:ascii="GHEA Grapalat" w:hAnsi="GHEA Grapalat" w:cs="Sylfaen"/>
          <w:sz w:val="20"/>
          <w:lang w:val="ru-RU" w:eastAsia="en-US"/>
        </w:rPr>
        <w:t>միաժամանակ</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ծանուցում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նվազեցման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շուրջ</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միաժամանակյա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վարման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ժամի</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վայրի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մասին</w:t>
      </w:r>
      <w:proofErr w:type="spellEnd"/>
      <w:r w:rsidRPr="00E47283">
        <w:rPr>
          <w:rFonts w:ascii="GHEA Grapalat" w:hAnsi="GHEA Grapalat" w:cs="Sylfaen"/>
          <w:sz w:val="20"/>
          <w:lang w:val="af-ZA" w:eastAsia="en-US"/>
        </w:rPr>
        <w:t>,</w:t>
      </w:r>
    </w:p>
    <w:p w14:paraId="798EC844" w14:textId="77777777"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ոչ</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շուտ</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ծանուցումն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ուղարկվելու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հաջորդող</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օրվանից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երկրորդ</w:t>
      </w:r>
      <w:proofErr w:type="spellEnd"/>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աշխատանքային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օրը</w:t>
      </w:r>
      <w:proofErr w:type="spellEnd"/>
      <w:r w:rsidRPr="00E47283">
        <w:rPr>
          <w:rFonts w:ascii="GHEA Grapalat" w:hAnsi="GHEA Grapalat" w:cs="Sylfaen"/>
          <w:sz w:val="20"/>
          <w:lang w:val="af-ZA" w:eastAsia="en-US"/>
        </w:rPr>
        <w:t xml:space="preserve">, </w:t>
      </w:r>
    </w:p>
    <w:p w14:paraId="75A5C280"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յուրաքանչյուր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տվյալ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հրապարակվում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մյուս</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մինչև</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նախատեսված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վերջնաժամկետի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ավարտը</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կարող</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վերանայել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առաջարկը</w:t>
      </w:r>
      <w:proofErr w:type="spellEnd"/>
      <w:r w:rsidRPr="00E47283">
        <w:rPr>
          <w:rFonts w:ascii="GHEA Grapalat" w:hAnsi="GHEA Grapalat" w:cs="Sylfaen"/>
          <w:sz w:val="20"/>
          <w:lang w:val="af-ZA" w:eastAsia="en-US"/>
        </w:rPr>
        <w:t>,</w:t>
      </w:r>
    </w:p>
    <w:p w14:paraId="7323949E"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բանակցությունների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համար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վերջնաժամկետը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լրանալու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պահին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ըստ</w:t>
      </w:r>
      <w:proofErr w:type="spellEnd"/>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ներկայացրած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գների</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գերազանցում</w:t>
      </w:r>
      <w:proofErr w:type="spellEnd"/>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որոշվում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հայտարարվում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են</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հաջորդաբար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տեղերը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զբաղեցրած</w:t>
      </w:r>
      <w:proofErr w:type="spellEnd"/>
      <w:r w:rsidRPr="00E47283">
        <w:rPr>
          <w:rFonts w:ascii="GHEA Grapalat" w:hAnsi="GHEA Grapalat" w:cs="Sylfaen"/>
          <w:sz w:val="20"/>
          <w:lang w:val="af-ZA" w:eastAsia="en-US"/>
        </w:rPr>
        <w:t xml:space="preserve"> մ</w:t>
      </w:r>
      <w:proofErr w:type="spellStart"/>
      <w:r w:rsidRPr="00E47283">
        <w:rPr>
          <w:rFonts w:ascii="GHEA Grapalat" w:hAnsi="GHEA Grapalat" w:cs="Sylfaen"/>
          <w:sz w:val="20"/>
          <w:lang w:val="ru-RU" w:eastAsia="en-US"/>
        </w:rPr>
        <w:t>ասնակիցները</w:t>
      </w:r>
      <w:proofErr w:type="spellEnd"/>
      <w:r w:rsidRPr="00E47283">
        <w:rPr>
          <w:rFonts w:ascii="GHEA Grapalat" w:hAnsi="GHEA Grapalat" w:cs="Sylfaen"/>
          <w:sz w:val="20"/>
          <w:lang w:val="af-ZA" w:eastAsia="en-US"/>
        </w:rPr>
        <w:t>,</w:t>
      </w:r>
    </w:p>
    <w:p w14:paraId="370975CC"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բանակցությունների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proofErr w:type="spellStart"/>
      <w:r w:rsidRPr="00E47283">
        <w:rPr>
          <w:rFonts w:ascii="GHEA Grapalat" w:hAnsi="GHEA Grapalat" w:cs="Sylfaen"/>
          <w:sz w:val="20"/>
          <w:szCs w:val="20"/>
          <w:lang w:val="ru-RU"/>
        </w:rPr>
        <w:t>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գերազանցում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գինը</w:t>
      </w:r>
      <w:proofErr w:type="spellEnd"/>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00F8EB74"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686D7A89" w14:textId="77777777"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4B02B8DB" w14:textId="77777777"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14:paraId="427A7BC1" w14:textId="77777777"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14:paraId="6FEA7EEA" w14:textId="77777777"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14:paraId="1213D51E" w14:textId="77777777"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14:paraId="1DE387FD" w14:textId="77777777"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14:paraId="3CE4AF34" w14:textId="77777777"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2C2243DF"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14:paraId="39927DA8" w14:textId="77777777" w:rsidR="00886C13" w:rsidRPr="00E47283" w:rsidRDefault="00886C13" w:rsidP="00886C13">
      <w:pPr>
        <w:pStyle w:val="BodyTextIndent2"/>
        <w:spacing w:line="240" w:lineRule="auto"/>
        <w:ind w:firstLine="567"/>
        <w:rPr>
          <w:rFonts w:ascii="GHEA Grapalat" w:hAnsi="GHEA Grapalat" w:cs="Sylfaen"/>
          <w:lang w:val="hy-AM"/>
        </w:rPr>
      </w:pPr>
      <w:r w:rsidRPr="00E47283">
        <w:rPr>
          <w:rFonts w:ascii="GHEA Grapalat" w:hAnsi="GHEA Grapalat" w:cs="Sylfaen"/>
          <w:lang w:val="hy-AM"/>
        </w:rPr>
        <w:t xml:space="preserve">8.11 </w:t>
      </w:r>
      <w:proofErr w:type="spellStart"/>
      <w:r w:rsidRPr="00E47283">
        <w:rPr>
          <w:rFonts w:ascii="GHEA Grapalat" w:hAnsi="GHEA Grapalat" w:cs="Sylfaen"/>
          <w:lang w:val="es-ES"/>
        </w:rPr>
        <w:t>Հայտերը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բացվելուց</w:t>
      </w:r>
      <w:proofErr w:type="spellEnd"/>
      <w:r w:rsidRPr="00E47283">
        <w:rPr>
          <w:rFonts w:ascii="GHEA Grapalat" w:hAnsi="GHEA Grapalat" w:cs="Sylfaen"/>
          <w:lang w:val="es-ES"/>
        </w:rPr>
        <w:t xml:space="preserve"> և </w:t>
      </w:r>
      <w:proofErr w:type="spellStart"/>
      <w:r w:rsidRPr="00E47283">
        <w:rPr>
          <w:rFonts w:ascii="GHEA Grapalat" w:hAnsi="GHEA Grapalat" w:cs="Sylfaen"/>
          <w:lang w:val="es-ES"/>
        </w:rPr>
        <w:t>գնահատվելուց</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հետո</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հետո</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կազմվում</w:t>
      </w:r>
      <w:proofErr w:type="spellEnd"/>
      <w:r w:rsidRPr="00E47283">
        <w:rPr>
          <w:rFonts w:ascii="GHEA Grapalat" w:hAnsi="GHEA Grapalat" w:cs="Sylfaen"/>
          <w:lang w:val="es-ES"/>
        </w:rPr>
        <w:t xml:space="preserve"> է </w:t>
      </w:r>
      <w:proofErr w:type="spellStart"/>
      <w:r w:rsidRPr="00E47283">
        <w:rPr>
          <w:rFonts w:ascii="GHEA Grapalat" w:hAnsi="GHEA Grapalat" w:cs="Sylfaen"/>
          <w:lang w:val="es-ES"/>
        </w:rPr>
        <w:t>արձանագրություն</w:t>
      </w:r>
      <w:proofErr w:type="spellEnd"/>
      <w:r w:rsidRPr="00E47283">
        <w:rPr>
          <w:rFonts w:ascii="GHEA Grapalat" w:hAnsi="GHEA Grapalat" w:cs="Sylfaen"/>
          <w:lang w:val="es-ES"/>
        </w:rPr>
        <w:t>`</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14:paraId="43EB5FFC"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CE2B1A" w14:textId="77777777"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lastRenderedPageBreak/>
        <w:tab/>
      </w:r>
      <w:r w:rsidRPr="00E47283">
        <w:rPr>
          <w:rFonts w:ascii="GHEA Grapalat" w:hAnsi="GHEA Grapalat" w:cs="Sylfaen"/>
          <w:sz w:val="20"/>
          <w:szCs w:val="20"/>
          <w:lang w:val="af-ZA"/>
        </w:rPr>
        <w:t xml:space="preserve">8.13 </w:t>
      </w:r>
      <w:proofErr w:type="spellStart"/>
      <w:r w:rsidRPr="00E47283">
        <w:rPr>
          <w:rFonts w:ascii="GHEA Grapalat" w:hAnsi="GHEA Grapalat" w:cs="Sylfaen"/>
          <w:sz w:val="20"/>
          <w:szCs w:val="20"/>
        </w:rPr>
        <w:t>Օրենքի</w:t>
      </w:r>
      <w:proofErr w:type="spellEnd"/>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հոդվածի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հիմքերն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հիմքերով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ուղարկում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մարմին</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ստանալուն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cs="Sylfaen"/>
          <w:sz w:val="20"/>
          <w:szCs w:val="20"/>
          <w:lang w:val="af-ZA"/>
        </w:rPr>
        <w:t xml:space="preserve"> </w:t>
      </w:r>
      <w:bookmarkStart w:id="4" w:name="_Hlk9262748"/>
      <w:proofErr w:type="spellStart"/>
      <w:r w:rsidRPr="00E47283">
        <w:rPr>
          <w:rFonts w:ascii="GHEA Grapalat" w:hAnsi="GHEA Grapalat" w:cs="Sylfaen"/>
          <w:sz w:val="20"/>
          <w:szCs w:val="20"/>
        </w:rPr>
        <w:t>նախաձեռնում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w:t>
      </w:r>
      <w:bookmarkEnd w:id="4"/>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ունենալու</w:t>
      </w:r>
      <w:proofErr w:type="spellEnd"/>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իրականությանը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մասնակիցը</w:t>
      </w:r>
      <w:proofErr w:type="spellEnd"/>
      <w:r w:rsidRPr="00E47283">
        <w:rPr>
          <w:rFonts w:ascii="GHEA Grapalat" w:hAnsi="GHEA Grapalat" w:cs="Sylfaen"/>
          <w:sz w:val="20"/>
          <w:szCs w:val="20"/>
          <w:lang w:val="af-ZA"/>
        </w:rPr>
        <w:t xml:space="preserve"> սույն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կարգով</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ժամկետներում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որակավորման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հանգամանքը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շրջանակում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ստանձնված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պարտավորության</w:t>
      </w:r>
      <w:proofErr w:type="spellEnd"/>
      <w:r w:rsidRPr="00E47283">
        <w:rPr>
          <w:rFonts w:ascii="GHEA Grapalat" w:hAnsi="GHEA Grapalat" w:cs="Sylfaen"/>
          <w:sz w:val="20"/>
          <w:szCs w:val="20"/>
          <w:lang w:val="af-ZA"/>
        </w:rPr>
        <w:t xml:space="preserve"> խախտում: </w:t>
      </w:r>
    </w:p>
    <w:p w14:paraId="7B585524" w14:textId="77777777"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14:paraId="06C737F9" w14:textId="77777777"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t xml:space="preserve">8.15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հրավերի</w:t>
      </w:r>
      <w:proofErr w:type="spellEnd"/>
      <w:r w:rsidRPr="00E47283">
        <w:rPr>
          <w:rFonts w:ascii="GHEA Grapalat" w:hAnsi="GHEA Grapalat" w:cs="Sylfaen"/>
          <w:sz w:val="20"/>
          <w:lang w:val="af-ZA" w:eastAsia="en-US"/>
        </w:rPr>
        <w:t xml:space="preserve"> 1-</w:t>
      </w:r>
      <w:proofErr w:type="spellStart"/>
      <w:r w:rsidRPr="00E47283">
        <w:rPr>
          <w:rFonts w:ascii="GHEA Grapalat" w:hAnsi="GHEA Grapalat" w:cs="Sylfaen"/>
          <w:sz w:val="20"/>
          <w:lang w:val="ru-RU" w:eastAsia="en-US"/>
        </w:rPr>
        <w:t>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մասի</w:t>
      </w:r>
      <w:proofErr w:type="spellEnd"/>
      <w:r w:rsidRPr="00E47283">
        <w:rPr>
          <w:rFonts w:ascii="GHEA Grapalat" w:hAnsi="GHEA Grapalat" w:cs="Sylfaen"/>
          <w:sz w:val="20"/>
          <w:lang w:val="af-ZA" w:eastAsia="en-US"/>
        </w:rPr>
        <w:t xml:space="preserve"> 8.8 և 8.9 </w:t>
      </w:r>
      <w:proofErr w:type="spellStart"/>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նշված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փաստաթղթերը</w:t>
      </w:r>
      <w:proofErr w:type="spellEnd"/>
      <w:r w:rsidRPr="00E47283">
        <w:rPr>
          <w:rFonts w:ascii="GHEA Grapalat" w:hAnsi="GHEA Grapalat" w:cs="Sylfaen"/>
          <w:sz w:val="20"/>
          <w:lang w:val="af-ZA" w:eastAsia="en-US"/>
        </w:rPr>
        <w:t xml:space="preserve"> մասնակիցը </w:t>
      </w:r>
      <w:proofErr w:type="spellStart"/>
      <w:r w:rsidRPr="00E47283">
        <w:rPr>
          <w:rFonts w:ascii="GHEA Grapalat" w:hAnsi="GHEA Grapalat" w:cs="Sylfaen"/>
          <w:sz w:val="20"/>
          <w:lang w:eastAsia="en-US"/>
        </w:rPr>
        <w:t>սահմանված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ժամկետում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հանձնա</w:t>
      </w:r>
      <w:proofErr w:type="spellEnd"/>
      <w:r w:rsidRPr="00E47283">
        <w:rPr>
          <w:rFonts w:ascii="GHEA Grapalat" w:hAnsi="GHEA Grapalat" w:cs="Sylfaen"/>
          <w:sz w:val="20"/>
          <w:lang w:val="af-ZA" w:eastAsia="en-US"/>
        </w:rPr>
        <w:softHyphen/>
      </w:r>
      <w:proofErr w:type="spellStart"/>
      <w:r w:rsidRPr="00E47283">
        <w:rPr>
          <w:rFonts w:ascii="GHEA Grapalat" w:hAnsi="GHEA Grapalat" w:cs="Sylfaen"/>
          <w:sz w:val="20"/>
          <w:lang w:val="ru-RU" w:eastAsia="en-US"/>
        </w:rPr>
        <w:t>ժողովի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ներկայաց</w:t>
      </w:r>
      <w:proofErr w:type="spellEnd"/>
      <w:r w:rsidRPr="00E47283">
        <w:rPr>
          <w:rFonts w:ascii="GHEA Grapalat" w:hAnsi="GHEA Grapalat" w:cs="Sylfaen"/>
          <w:sz w:val="20"/>
          <w:lang w:eastAsia="en-US"/>
        </w:rPr>
        <w:t>ն</w:t>
      </w:r>
      <w:proofErr w:type="spellStart"/>
      <w:r w:rsidRPr="00E47283">
        <w:rPr>
          <w:rFonts w:ascii="GHEA Grapalat" w:hAnsi="GHEA Grapalat" w:cs="Sylfaen"/>
          <w:sz w:val="20"/>
          <w:lang w:val="ru-RU" w:eastAsia="en-US"/>
        </w:rPr>
        <w:t>ում</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հրավերով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նախատեսված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ուղարկելու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eastAsia="en-US"/>
        </w:rPr>
        <w:t>միջոցով</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Քարտուղարը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պարտավոր</w:t>
      </w:r>
      <w:proofErr w:type="spellEnd"/>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փաստաթղթերն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ստանալու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օրը</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հաստատել</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դրանց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ստանալու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հանգամանքը</w:t>
      </w:r>
      <w:proofErr w:type="spellEnd"/>
      <w:r w:rsidRPr="00E47283">
        <w:rPr>
          <w:rFonts w:ascii="GHEA Grapalat" w:hAnsi="GHEA Grapalat" w:cs="Sylfaen"/>
          <w:sz w:val="20"/>
          <w:lang w:val="ru-RU" w:eastAsia="en-US"/>
        </w:rPr>
        <w:t>՝</w:t>
      </w:r>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սույն</w:t>
      </w:r>
      <w:proofErr w:type="spellEnd"/>
      <w:r w:rsidRPr="00E47283">
        <w:rPr>
          <w:rFonts w:ascii="GHEA Grapalat" w:hAnsi="GHEA Grapalat" w:cs="Sylfaen"/>
          <w:sz w:val="20"/>
          <w:lang w:val="hy-AM" w:eastAsia="en-US"/>
        </w:rPr>
        <w:t xml:space="preserve"> </w:t>
      </w:r>
      <w:proofErr w:type="spellStart"/>
      <w:r w:rsidRPr="00E47283">
        <w:rPr>
          <w:rFonts w:ascii="GHEA Grapalat" w:hAnsi="GHEA Grapalat" w:cs="Sylfaen"/>
          <w:sz w:val="20"/>
          <w:lang w:val="ru-RU" w:eastAsia="en-US"/>
        </w:rPr>
        <w:t>հրավերում</w:t>
      </w:r>
      <w:proofErr w:type="spellEnd"/>
      <w:r w:rsidRPr="00E47283">
        <w:rPr>
          <w:rFonts w:ascii="GHEA Grapalat" w:hAnsi="GHEA Grapalat" w:cs="Sylfaen"/>
          <w:sz w:val="20"/>
          <w:lang w:val="hy-AM" w:eastAsia="en-US"/>
        </w:rPr>
        <w:t xml:space="preserve"> </w:t>
      </w:r>
      <w:proofErr w:type="spellStart"/>
      <w:r w:rsidRPr="00E47283">
        <w:rPr>
          <w:rFonts w:ascii="GHEA Grapalat" w:hAnsi="GHEA Grapalat" w:cs="Sylfaen"/>
          <w:sz w:val="20"/>
          <w:lang w:val="ru-RU" w:eastAsia="en-US"/>
        </w:rPr>
        <w:t>նշված</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իր</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փոստից</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մասնակցի</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էլեկտրոնային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փոստին</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հավաստում</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ուղարկելու</w:t>
      </w:r>
      <w:proofErr w:type="spellEnd"/>
      <w:r w:rsidRPr="00E47283">
        <w:rPr>
          <w:rFonts w:ascii="GHEA Grapalat" w:hAnsi="GHEA Grapalat" w:cs="Sylfaen"/>
          <w:sz w:val="20"/>
          <w:lang w:val="af-ZA" w:eastAsia="en-US"/>
        </w:rPr>
        <w:t xml:space="preserve"> </w:t>
      </w:r>
      <w:proofErr w:type="spellStart"/>
      <w:r w:rsidRPr="00E47283">
        <w:rPr>
          <w:rFonts w:ascii="GHEA Grapalat" w:hAnsi="GHEA Grapalat" w:cs="Sylfaen"/>
          <w:sz w:val="20"/>
          <w:lang w:val="ru-RU" w:eastAsia="en-US"/>
        </w:rPr>
        <w:t>միջոցով</w:t>
      </w:r>
      <w:proofErr w:type="spellEnd"/>
      <w:r w:rsidRPr="00E47283">
        <w:rPr>
          <w:rFonts w:ascii="GHEA Grapalat" w:hAnsi="GHEA Grapalat" w:cs="Sylfaen"/>
          <w:sz w:val="20"/>
          <w:lang w:val="af-ZA" w:eastAsia="en-US"/>
        </w:rPr>
        <w:t>:</w:t>
      </w:r>
    </w:p>
    <w:p w14:paraId="23BB0288"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 xml:space="preserve">8.16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նրանց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ներկայացուցիչները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w:t>
      </w:r>
      <w:proofErr w:type="spellEnd"/>
      <w:r w:rsidRPr="00E47283">
        <w:rPr>
          <w:rFonts w:ascii="GHEA Grapalat" w:hAnsi="GHEA Grapalat" w:cs="Sylfaen"/>
        </w:rPr>
        <w:t xml:space="preserve"> լինել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նիստերին</w:t>
      </w:r>
      <w:proofErr w:type="spellEnd"/>
      <w:r w:rsidRPr="00E47283">
        <w:rPr>
          <w:rFonts w:ascii="GHEA Grapalat" w:hAnsi="GHEA Grapalat" w:cs="Sylfaen"/>
          <w:lang w:val="ru-RU"/>
        </w:rPr>
        <w:t>։</w:t>
      </w:r>
      <w:r w:rsidRPr="00E47283">
        <w:rPr>
          <w:rFonts w:ascii="GHEA Grapalat" w:hAnsi="GHEA Grapalat" w:cs="Sylfaen"/>
        </w:rPr>
        <w:t xml:space="preserve"> </w:t>
      </w:r>
      <w:proofErr w:type="spellStart"/>
      <w:r w:rsidRPr="00E47283">
        <w:rPr>
          <w:rFonts w:ascii="GHEA Grapalat" w:hAnsi="GHEA Grapalat" w:cs="Sylfaen"/>
          <w:lang w:val="ru-RU"/>
        </w:rPr>
        <w:t>Մասնակիցները</w:t>
      </w:r>
      <w:proofErr w:type="spellEnd"/>
      <w:r w:rsidRPr="00E47283">
        <w:rPr>
          <w:rFonts w:ascii="GHEA Grapalat" w:hAnsi="GHEA Grapalat" w:cs="Sylfaen"/>
        </w:rPr>
        <w:t xml:space="preserve"> կամ </w:t>
      </w:r>
      <w:proofErr w:type="spellStart"/>
      <w:r w:rsidRPr="00E47283">
        <w:rPr>
          <w:rFonts w:ascii="GHEA Grapalat" w:hAnsi="GHEA Grapalat" w:cs="Sylfaen"/>
          <w:lang w:val="ru-RU"/>
        </w:rPr>
        <w:t>նրանց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ներկայացուցիչները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հանձնաժողովի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նիստերի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արձանագրությունների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պատճենները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որոնք</w:t>
      </w:r>
      <w:proofErr w:type="spellEnd"/>
      <w:r w:rsidRPr="00E47283">
        <w:rPr>
          <w:rFonts w:ascii="GHEA Grapalat" w:hAnsi="GHEA Grapalat" w:cs="Sylfaen"/>
        </w:rPr>
        <w:t xml:space="preserve"> </w:t>
      </w:r>
      <w:proofErr w:type="spellStart"/>
      <w:r w:rsidRPr="00E47283">
        <w:rPr>
          <w:rFonts w:ascii="GHEA Grapalat" w:hAnsi="GHEA Grapalat" w:cs="Sylfaen"/>
          <w:lang w:val="ru-RU"/>
        </w:rPr>
        <w:t>տրամադրվում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մեկ</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օրացուցային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ընթացքում</w:t>
      </w:r>
      <w:proofErr w:type="spellEnd"/>
      <w:r w:rsidRPr="00E47283">
        <w:rPr>
          <w:rFonts w:ascii="GHEA Grapalat" w:hAnsi="GHEA Grapalat" w:cs="Sylfaen"/>
          <w:lang w:val="ru-RU"/>
        </w:rPr>
        <w:t>։</w:t>
      </w:r>
    </w:p>
    <w:p w14:paraId="585CE24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ծանուցումներն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ուղարկվում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հայտում նշված էլեկտրոնային փոստին ուղարկելու միջոցով,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փոստից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քարտուղարի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փոստին</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14:paraId="7E620446" w14:textId="77777777"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4AF801" w14:textId="77777777" w:rsidR="00886C13" w:rsidRPr="00E47283" w:rsidRDefault="00886C13" w:rsidP="00886C13">
      <w:pPr>
        <w:pStyle w:val="BodyTextIndent2"/>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FootnoteReference"/>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14:paraId="0418FA89" w14:textId="77777777"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14:paraId="4D5007C6"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proofErr w:type="spellStart"/>
      <w:r w:rsidRPr="00E47283">
        <w:rPr>
          <w:rFonts w:ascii="GHEA Grapalat" w:hAnsi="GHEA Grapalat" w:cs="Sylfaen"/>
          <w:lang w:val="ru-RU"/>
        </w:rPr>
        <w:t>Մասնակից</w:t>
      </w:r>
      <w:proofErr w:type="spellEnd"/>
      <w:r w:rsidRPr="00E47283">
        <w:rPr>
          <w:rFonts w:ascii="GHEA Grapalat" w:hAnsi="GHEA Grapalat" w:cs="Sylfaen"/>
          <w:lang w:val="en-US"/>
        </w:rPr>
        <w:t>ն</w:t>
      </w:r>
      <w:r w:rsidRPr="00E47283">
        <w:rPr>
          <w:rFonts w:ascii="GHEA Grapalat" w:hAnsi="GHEA Grapalat" w:cs="Sylfaen"/>
        </w:rPr>
        <w:t xml:space="preserve"> </w:t>
      </w:r>
      <w:proofErr w:type="spellStart"/>
      <w:r w:rsidRPr="00E47283">
        <w:rPr>
          <w:rFonts w:ascii="GHEA Grapalat" w:hAnsi="GHEA Grapalat" w:cs="Sylfaen"/>
          <w:lang w:val="ru-RU"/>
        </w:rPr>
        <w:t>իրեն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պահանջների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համապատասխանության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հիմնավորման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նպատակով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ներկայացնել</w:t>
      </w:r>
      <w:proofErr w:type="spellEnd"/>
      <w:r w:rsidRPr="00E47283">
        <w:rPr>
          <w:rFonts w:ascii="GHEA Grapalat" w:hAnsi="GHEA Grapalat" w:cs="Sylfaen"/>
        </w:rPr>
        <w:t xml:space="preserve"> </w:t>
      </w:r>
      <w:proofErr w:type="spellStart"/>
      <w:r w:rsidRPr="00E47283">
        <w:rPr>
          <w:rFonts w:ascii="GHEA Grapalat" w:hAnsi="GHEA Grapalat" w:cs="Sylfaen"/>
          <w:lang w:val="ru-RU"/>
        </w:rPr>
        <w:t>լրացուցիչ</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այլ</w:t>
      </w:r>
      <w:proofErr w:type="spellEnd"/>
      <w:r w:rsidRPr="00E47283">
        <w:rPr>
          <w:rFonts w:ascii="GHEA Grapalat" w:hAnsi="GHEA Grapalat" w:cs="Sylfaen"/>
        </w:rPr>
        <w:t xml:space="preserve"> </w:t>
      </w:r>
      <w:proofErr w:type="spellStart"/>
      <w:r w:rsidRPr="00E47283">
        <w:rPr>
          <w:rFonts w:ascii="GHEA Grapalat" w:hAnsi="GHEA Grapalat" w:cs="Sylfaen"/>
          <w:lang w:val="ru-RU"/>
        </w:rPr>
        <w:t>փաստաթղթեր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տեղեկություններ</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նյութեր</w:t>
      </w:r>
      <w:proofErr w:type="spellEnd"/>
      <w:r w:rsidRPr="00E47283">
        <w:rPr>
          <w:rFonts w:ascii="GHEA Grapalat" w:hAnsi="GHEA Grapalat" w:cs="Sylfaen"/>
          <w:lang w:val="ru-RU"/>
        </w:rPr>
        <w:t>։</w:t>
      </w:r>
    </w:p>
    <w:p w14:paraId="12472501"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en-US"/>
        </w:rPr>
        <w:t>Հ</w:t>
      </w:r>
      <w:proofErr w:type="spellStart"/>
      <w:r w:rsidRPr="00E47283">
        <w:rPr>
          <w:rFonts w:ascii="GHEA Grapalat" w:hAnsi="GHEA Grapalat" w:cs="Sylfaen"/>
          <w:lang w:val="ru-RU"/>
        </w:rPr>
        <w:t>անձնաժողովը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կարող</w:t>
      </w:r>
      <w:proofErr w:type="spellEnd"/>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proofErr w:type="spellStart"/>
      <w:r w:rsidRPr="00E47283">
        <w:rPr>
          <w:rFonts w:ascii="GHEA Grapalat" w:hAnsi="GHEA Grapalat" w:cs="Sylfaen"/>
          <w:lang w:val="ru-RU"/>
        </w:rPr>
        <w:t>ստուգել</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իսկությունը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օգտագործելով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պաշտոնական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աղբյուրներից</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ստացված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կամ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դրա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ստանալով</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իրավասու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մարմինների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գրավոր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եզրակացությունը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հարցում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ուղարկվելու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դեպքում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համապատասխան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պետական</w:t>
      </w:r>
      <w:proofErr w:type="spellEnd"/>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proofErr w:type="spellStart"/>
      <w:r w:rsidRPr="00E47283">
        <w:rPr>
          <w:rFonts w:ascii="GHEA Grapalat" w:hAnsi="GHEA Grapalat" w:cs="Sylfaen"/>
          <w:lang w:val="ru-RU"/>
        </w:rPr>
        <w:t>տեղական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ինքնակառավարման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մարմինները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հարցումն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ստանալու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հաջորդող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երկու</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աշխատանքային</w:t>
      </w:r>
      <w:proofErr w:type="spellEnd"/>
      <w:r w:rsidRPr="00E47283">
        <w:rPr>
          <w:rFonts w:ascii="GHEA Grapalat" w:hAnsi="GHEA Grapalat" w:cs="Sylfaen"/>
        </w:rPr>
        <w:t xml:space="preserve"> </w:t>
      </w:r>
      <w:proofErr w:type="spellStart"/>
      <w:r w:rsidRPr="00E47283">
        <w:rPr>
          <w:rFonts w:ascii="GHEA Grapalat" w:hAnsi="GHEA Grapalat" w:cs="Sylfaen"/>
          <w:lang w:val="ru-RU"/>
        </w:rPr>
        <w:t>օրվա</w:t>
      </w:r>
      <w:proofErr w:type="spellEnd"/>
      <w:r w:rsidRPr="00E47283">
        <w:rPr>
          <w:rFonts w:ascii="GHEA Grapalat" w:hAnsi="GHEA Grapalat" w:cs="Sylfaen"/>
        </w:rPr>
        <w:t xml:space="preserve"> </w:t>
      </w:r>
      <w:proofErr w:type="spellStart"/>
      <w:r w:rsidRPr="00E47283">
        <w:rPr>
          <w:rFonts w:ascii="GHEA Grapalat" w:hAnsi="GHEA Grapalat" w:cs="Sylfaen"/>
          <w:lang w:val="ru-RU"/>
        </w:rPr>
        <w:t>ընթացքում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տրամադրում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գրավոր</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եզրակացություն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Եթե</w:t>
      </w:r>
      <w:proofErr w:type="spellEnd"/>
      <w:r w:rsidRPr="00E47283">
        <w:rPr>
          <w:rFonts w:ascii="GHEA Grapalat" w:hAnsi="GHEA Grapalat" w:cs="Sylfaen"/>
        </w:rPr>
        <w:t xml:space="preserve"> </w:t>
      </w:r>
      <w:r w:rsidRPr="00E47283">
        <w:rPr>
          <w:rFonts w:ascii="GHEA Grapalat" w:hAnsi="GHEA Grapalat" w:cs="Sylfaen"/>
          <w:lang w:val="en-US"/>
        </w:rPr>
        <w:t>մ</w:t>
      </w:r>
      <w:proofErr w:type="spellStart"/>
      <w:r w:rsidRPr="00E47283">
        <w:rPr>
          <w:rFonts w:ascii="GHEA Grapalat" w:hAnsi="GHEA Grapalat" w:cs="Sylfaen"/>
          <w:lang w:val="ru-RU"/>
        </w:rPr>
        <w:t>ասնակցի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ներկայացրած</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տվյալների</w:t>
      </w:r>
      <w:proofErr w:type="spellEnd"/>
      <w:r w:rsidRPr="00E47283">
        <w:rPr>
          <w:rFonts w:ascii="GHEA Grapalat" w:hAnsi="GHEA Grapalat" w:cs="Sylfaen"/>
        </w:rPr>
        <w:t xml:space="preserve"> </w:t>
      </w:r>
      <w:proofErr w:type="spellStart"/>
      <w:r w:rsidRPr="00E47283">
        <w:rPr>
          <w:rFonts w:ascii="GHEA Grapalat" w:hAnsi="GHEA Grapalat" w:cs="Sylfaen"/>
          <w:lang w:val="ru-RU"/>
        </w:rPr>
        <w:t>իսկության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ստուգման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արդյունքում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տվյալները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որակվում</w:t>
      </w:r>
      <w:proofErr w:type="spellEnd"/>
      <w:r w:rsidRPr="00E47283">
        <w:rPr>
          <w:rFonts w:ascii="GHEA Grapalat" w:hAnsi="GHEA Grapalat" w:cs="Sylfaen"/>
        </w:rPr>
        <w:t xml:space="preserve"> </w:t>
      </w:r>
      <w:proofErr w:type="spellStart"/>
      <w:r w:rsidRPr="00E47283">
        <w:rPr>
          <w:rFonts w:ascii="GHEA Grapalat" w:hAnsi="GHEA Grapalat" w:cs="Sylfaen"/>
          <w:lang w:val="ru-RU"/>
        </w:rPr>
        <w:t>են</w:t>
      </w:r>
      <w:proofErr w:type="spellEnd"/>
      <w:r w:rsidRPr="00E47283">
        <w:rPr>
          <w:rFonts w:ascii="GHEA Grapalat" w:hAnsi="GHEA Grapalat" w:cs="Sylfaen"/>
        </w:rPr>
        <w:t xml:space="preserve"> </w:t>
      </w:r>
      <w:proofErr w:type="spellStart"/>
      <w:r w:rsidRPr="00E47283">
        <w:rPr>
          <w:rFonts w:ascii="GHEA Grapalat" w:hAnsi="GHEA Grapalat" w:cs="Sylfaen"/>
          <w:lang w:val="ru-RU"/>
        </w:rPr>
        <w:t>իրականությանը</w:t>
      </w:r>
      <w:proofErr w:type="spellEnd"/>
      <w:r w:rsidRPr="00E47283">
        <w:rPr>
          <w:rFonts w:ascii="GHEA Grapalat" w:hAnsi="GHEA Grapalat" w:cs="Sylfaen"/>
        </w:rPr>
        <w:t xml:space="preserve"> </w:t>
      </w:r>
      <w:proofErr w:type="spellStart"/>
      <w:r w:rsidRPr="00E47283">
        <w:rPr>
          <w:rFonts w:ascii="GHEA Grapalat" w:hAnsi="GHEA Grapalat" w:cs="Sylfaen"/>
          <w:lang w:val="ru-RU"/>
        </w:rPr>
        <w:t>չհամապա</w:t>
      </w:r>
      <w:proofErr w:type="spellEnd"/>
      <w:r w:rsidRPr="00E47283">
        <w:rPr>
          <w:rFonts w:ascii="GHEA Grapalat" w:hAnsi="GHEA Grapalat" w:cs="Sylfaen"/>
        </w:rPr>
        <w:softHyphen/>
      </w:r>
      <w:proofErr w:type="spellStart"/>
      <w:r w:rsidRPr="00E47283">
        <w:rPr>
          <w:rFonts w:ascii="GHEA Grapalat" w:hAnsi="GHEA Grapalat" w:cs="Sylfaen"/>
          <w:lang w:val="ru-RU"/>
        </w:rPr>
        <w:t>տասխանող</w:t>
      </w:r>
      <w:proofErr w:type="spellEnd"/>
      <w:r w:rsidRPr="00E47283">
        <w:rPr>
          <w:rFonts w:ascii="GHEA Grapalat" w:hAnsi="GHEA Grapalat" w:cs="Sylfaen"/>
        </w:rPr>
        <w:t xml:space="preserve">, </w:t>
      </w:r>
      <w:proofErr w:type="spellStart"/>
      <w:r w:rsidRPr="00E47283">
        <w:rPr>
          <w:rFonts w:ascii="GHEA Grapalat" w:hAnsi="GHEA Grapalat" w:cs="Sylfaen"/>
          <w:lang w:val="ru-RU"/>
        </w:rPr>
        <w:t>ապա</w:t>
      </w:r>
      <w:proofErr w:type="spellEnd"/>
      <w:r w:rsidRPr="00E47283">
        <w:rPr>
          <w:rFonts w:ascii="GHEA Grapalat" w:hAnsi="GHEA Grapalat" w:cs="Sylfaen"/>
        </w:rPr>
        <w:t xml:space="preserve"> տվյալ մասնակցի հայտը մերժվում է:</w:t>
      </w:r>
    </w:p>
    <w:p w14:paraId="4E634452"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14:paraId="5140D707" w14:textId="77777777"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F860E32" w14:textId="77777777" w:rsidR="00886C13" w:rsidRPr="00E47283" w:rsidRDefault="00886C13" w:rsidP="00886C13">
      <w:pPr>
        <w:pStyle w:val="BodyTextIndent2"/>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14:paraId="14DB6829" w14:textId="77777777" w:rsidR="00886C13" w:rsidRPr="00E47283" w:rsidRDefault="00886C13" w:rsidP="00886C13">
      <w:pPr>
        <w:pStyle w:val="BodyTextIndent2"/>
        <w:spacing w:line="240" w:lineRule="auto"/>
        <w:ind w:firstLine="567"/>
        <w:rPr>
          <w:rFonts w:ascii="GHEA Grapalat" w:hAnsi="GHEA Grapalat"/>
          <w:i/>
          <w:lang w:val="es-ES"/>
        </w:rPr>
      </w:pPr>
      <w:proofErr w:type="spellStart"/>
      <w:r w:rsidRPr="00E47283">
        <w:rPr>
          <w:rFonts w:ascii="GHEA Grapalat" w:hAnsi="GHEA Grapalat" w:cs="Sylfaen"/>
          <w:lang w:val="es-ES"/>
        </w:rPr>
        <w:t>Անգործության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ժամկետը</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սույն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ընթացակարգի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դեպքում</w:t>
      </w:r>
      <w:proofErr w:type="spellEnd"/>
      <w:r w:rsidRPr="00E47283">
        <w:rPr>
          <w:rFonts w:ascii="GHEA Grapalat" w:hAnsi="GHEA Grapalat" w:cs="Sylfaen"/>
          <w:lang w:val="es-ES"/>
        </w:rPr>
        <w:t xml:space="preserve"> «</w:t>
      </w:r>
      <w:r w:rsidR="00E16977" w:rsidRPr="00E47283">
        <w:rPr>
          <w:rFonts w:ascii="GHEA Grapalat" w:hAnsi="GHEA Grapalat" w:cs="Sylfaen"/>
        </w:rPr>
        <w:t>5</w:t>
      </w:r>
      <w:r w:rsidRPr="00E47283">
        <w:rPr>
          <w:rFonts w:ascii="GHEA Grapalat" w:hAnsi="GHEA Grapalat" w:cs="Sylfaen"/>
          <w:lang w:val="es-ES"/>
        </w:rPr>
        <w:t xml:space="preserve">» </w:t>
      </w:r>
      <w:proofErr w:type="spellStart"/>
      <w:r w:rsidRPr="00E47283">
        <w:rPr>
          <w:rFonts w:ascii="GHEA Grapalat" w:hAnsi="GHEA Grapalat" w:cs="Sylfaen"/>
          <w:lang w:val="es-ES"/>
        </w:rPr>
        <w:t>օրացուցային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օր</w:t>
      </w:r>
      <w:proofErr w:type="spellEnd"/>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proofErr w:type="spellStart"/>
      <w:r w:rsidRPr="00E47283">
        <w:rPr>
          <w:rFonts w:ascii="GHEA Grapalat" w:hAnsi="GHEA Grapalat" w:cs="Sylfaen"/>
          <w:lang w:val="es-ES"/>
        </w:rPr>
        <w:t>Անգործության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ժամկետը</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կիրառելի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չէ</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եթե</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միայն</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մեկ</w:t>
      </w:r>
      <w:proofErr w:type="spellEnd"/>
      <w:r w:rsidRPr="00E47283">
        <w:rPr>
          <w:rFonts w:ascii="GHEA Grapalat" w:hAnsi="GHEA Grapalat" w:cs="Arial"/>
          <w:lang w:val="es-ES"/>
        </w:rPr>
        <w:t xml:space="preserve"> </w:t>
      </w:r>
      <w:proofErr w:type="spellStart"/>
      <w:r w:rsidRPr="00E47283">
        <w:rPr>
          <w:rFonts w:ascii="GHEA Grapalat" w:hAnsi="GHEA Grapalat" w:cs="Arial"/>
          <w:lang w:val="es-ES"/>
        </w:rPr>
        <w:t>մ</w:t>
      </w:r>
      <w:r w:rsidRPr="00E47283">
        <w:rPr>
          <w:rFonts w:ascii="GHEA Grapalat" w:hAnsi="GHEA Grapalat" w:cs="Sylfaen"/>
          <w:lang w:val="es-ES"/>
        </w:rPr>
        <w:t>ասնակից</w:t>
      </w:r>
      <w:proofErr w:type="spellEnd"/>
      <w:r w:rsidRPr="00E47283">
        <w:rPr>
          <w:rFonts w:ascii="GHEA Grapalat" w:hAnsi="GHEA Grapalat" w:cs="Sylfaen"/>
          <w:lang w:val="es-ES"/>
        </w:rPr>
        <w:t xml:space="preserve"> է </w:t>
      </w:r>
      <w:proofErr w:type="spellStart"/>
      <w:r w:rsidRPr="00E47283">
        <w:rPr>
          <w:rFonts w:ascii="GHEA Grapalat" w:hAnsi="GHEA Grapalat" w:cs="Sylfaen"/>
          <w:lang w:val="es-ES"/>
        </w:rPr>
        <w:t>հայտ</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es-ES"/>
        </w:rPr>
        <w:t>ներկայացրել</w:t>
      </w:r>
      <w:proofErr w:type="spellEnd"/>
      <w:r w:rsidRPr="00E47283">
        <w:rPr>
          <w:rFonts w:ascii="GHEA Grapalat" w:hAnsi="GHEA Grapalat"/>
          <w:i/>
          <w:lang w:val="es-ES"/>
        </w:rPr>
        <w:t>,</w:t>
      </w:r>
      <w:r w:rsidRPr="00E47283">
        <w:rPr>
          <w:rFonts w:ascii="GHEA Grapalat" w:hAnsi="GHEA Grapalat"/>
          <w:lang w:val="es-ES"/>
        </w:rPr>
        <w:t xml:space="preserve"> </w:t>
      </w:r>
      <w:proofErr w:type="spellStart"/>
      <w:r w:rsidRPr="00E47283">
        <w:rPr>
          <w:rFonts w:ascii="GHEA Grapalat" w:hAnsi="GHEA Grapalat" w:cs="Sylfaen"/>
          <w:lang w:val="es-ES"/>
        </w:rPr>
        <w:t>որի</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հետ</w:t>
      </w:r>
      <w:proofErr w:type="spellEnd"/>
      <w:r w:rsidRPr="00E47283">
        <w:rPr>
          <w:rFonts w:ascii="GHEA Grapalat" w:hAnsi="GHEA Grapalat" w:cs="Arial"/>
          <w:lang w:val="es-ES"/>
        </w:rPr>
        <w:t xml:space="preserve"> </w:t>
      </w:r>
      <w:proofErr w:type="spellStart"/>
      <w:r w:rsidRPr="00E47283">
        <w:rPr>
          <w:rFonts w:ascii="GHEA Grapalat" w:hAnsi="GHEA Grapalat" w:cs="Sylfaen"/>
          <w:lang w:val="es-ES"/>
        </w:rPr>
        <w:t>կնքվում</w:t>
      </w:r>
      <w:proofErr w:type="spellEnd"/>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proofErr w:type="spellStart"/>
      <w:r w:rsidRPr="00E47283">
        <w:rPr>
          <w:rFonts w:ascii="GHEA Grapalat" w:hAnsi="GHEA Grapalat" w:cs="Sylfaen"/>
          <w:lang w:val="es-ES"/>
        </w:rPr>
        <w:t>պայմանագիր</w:t>
      </w:r>
      <w:proofErr w:type="spellEnd"/>
      <w:r w:rsidRPr="00E47283">
        <w:rPr>
          <w:rFonts w:ascii="GHEA Grapalat" w:hAnsi="GHEA Grapalat" w:cs="Arial"/>
          <w:lang w:val="es-ES"/>
        </w:rPr>
        <w:t>:</w:t>
      </w:r>
    </w:p>
    <w:p w14:paraId="4037B81F" w14:textId="77777777" w:rsidR="00886C13" w:rsidRPr="00E47283" w:rsidRDefault="00886C13" w:rsidP="003817C3">
      <w:pPr>
        <w:pStyle w:val="BodyTextIndent2"/>
        <w:spacing w:line="240" w:lineRule="auto"/>
        <w:ind w:firstLine="567"/>
        <w:rPr>
          <w:rFonts w:ascii="GHEA Grapalat" w:hAnsi="GHEA Grapalat" w:cs="Sylfaen"/>
          <w:lang w:val="es-ES"/>
        </w:rPr>
      </w:pPr>
      <w:proofErr w:type="spellStart"/>
      <w:r w:rsidRPr="00E47283">
        <w:rPr>
          <w:rFonts w:ascii="GHEA Grapalat" w:hAnsi="GHEA Grapalat" w:cs="Sylfaen"/>
          <w:lang w:val="ru-RU"/>
        </w:rPr>
        <w:t>Պատվիրատուն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կնքում</w:t>
      </w:r>
      <w:proofErr w:type="spellEnd"/>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proofErr w:type="spellStart"/>
      <w:r w:rsidRPr="00E47283">
        <w:rPr>
          <w:rFonts w:ascii="GHEA Grapalat" w:hAnsi="GHEA Grapalat" w:cs="Sylfaen"/>
          <w:lang w:val="ru-RU"/>
        </w:rPr>
        <w:t>եթե</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սույն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կետով</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նախատեսված</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անգործության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ժամկետում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որևէ</w:t>
      </w:r>
      <w:proofErr w:type="spellEnd"/>
      <w:r w:rsidRPr="00E47283">
        <w:rPr>
          <w:rFonts w:ascii="GHEA Grapalat" w:hAnsi="GHEA Grapalat" w:cs="Sylfaen"/>
          <w:lang w:val="es-ES"/>
        </w:rPr>
        <w:t xml:space="preserve"> մ</w:t>
      </w:r>
      <w:proofErr w:type="spellStart"/>
      <w:r w:rsidRPr="00E47283">
        <w:rPr>
          <w:rFonts w:ascii="GHEA Grapalat" w:hAnsi="GHEA Grapalat" w:cs="Sylfaen"/>
          <w:lang w:val="ru-RU"/>
        </w:rPr>
        <w:t>ասնակից</w:t>
      </w:r>
      <w:proofErr w:type="spellEnd"/>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proofErr w:type="spellStart"/>
      <w:r w:rsidRPr="00E47283">
        <w:rPr>
          <w:rFonts w:ascii="GHEA Grapalat" w:hAnsi="GHEA Grapalat" w:cs="Sylfaen"/>
          <w:lang w:val="ru-RU"/>
        </w:rPr>
        <w:t>չի</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բողոքարկում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կնքելու</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lastRenderedPageBreak/>
        <w:t>որոշումը</w:t>
      </w:r>
      <w:proofErr w:type="spellEnd"/>
      <w:r w:rsidRPr="00E47283">
        <w:rPr>
          <w:rFonts w:ascii="GHEA Grapalat" w:hAnsi="GHEA Grapalat" w:cs="Sylfaen"/>
          <w:lang w:val="ru-RU"/>
        </w:rPr>
        <w:t>։</w:t>
      </w:r>
      <w:r w:rsidRPr="00E47283">
        <w:rPr>
          <w:rFonts w:ascii="GHEA Grapalat" w:hAnsi="GHEA Grapalat" w:cs="Sylfaen"/>
          <w:lang w:val="es-ES"/>
        </w:rPr>
        <w:t xml:space="preserve"> </w:t>
      </w:r>
      <w:proofErr w:type="spellStart"/>
      <w:r w:rsidRPr="00E47283">
        <w:rPr>
          <w:rFonts w:ascii="GHEA Grapalat" w:hAnsi="GHEA Grapalat" w:cs="Sylfaen"/>
          <w:lang w:val="ru-RU"/>
        </w:rPr>
        <w:t>Մինչև</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անգործության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ժամկետը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լրանալը</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կամ</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առանց</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կնքելու</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մասին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հայտարարության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հրապարակման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կնք</w:t>
      </w:r>
      <w:proofErr w:type="spellEnd"/>
      <w:r w:rsidRPr="00E47283">
        <w:rPr>
          <w:rFonts w:ascii="GHEA Grapalat" w:hAnsi="GHEA Grapalat" w:cs="Sylfaen"/>
          <w:lang w:val="en-US"/>
        </w:rPr>
        <w:t>վ</w:t>
      </w:r>
      <w:proofErr w:type="spellStart"/>
      <w:r w:rsidRPr="00E47283">
        <w:rPr>
          <w:rFonts w:ascii="GHEA Grapalat" w:hAnsi="GHEA Grapalat" w:cs="Sylfaen"/>
          <w:lang w:val="ru-RU"/>
        </w:rPr>
        <w:t>ած</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պայմանագիրն</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առ</w:t>
      </w:r>
      <w:proofErr w:type="spellEnd"/>
      <w:r w:rsidRPr="00E47283">
        <w:rPr>
          <w:rFonts w:ascii="GHEA Grapalat" w:hAnsi="GHEA Grapalat" w:cs="Sylfaen"/>
          <w:lang w:val="es-ES"/>
        </w:rPr>
        <w:t xml:space="preserve"> </w:t>
      </w:r>
      <w:proofErr w:type="spellStart"/>
      <w:r w:rsidRPr="00E47283">
        <w:rPr>
          <w:rFonts w:ascii="GHEA Grapalat" w:hAnsi="GHEA Grapalat" w:cs="Sylfaen"/>
          <w:lang w:val="ru-RU"/>
        </w:rPr>
        <w:t>ոչինչ</w:t>
      </w:r>
      <w:proofErr w:type="spellEnd"/>
      <w:r w:rsidRPr="00E47283">
        <w:rPr>
          <w:rFonts w:ascii="GHEA Grapalat" w:hAnsi="GHEA Grapalat" w:cs="Sylfaen"/>
          <w:lang w:val="es-ES"/>
        </w:rPr>
        <w:t xml:space="preserve"> </w:t>
      </w:r>
      <w:r w:rsidRPr="00E47283">
        <w:rPr>
          <w:rFonts w:ascii="GHEA Grapalat" w:hAnsi="GHEA Grapalat" w:cs="Sylfaen"/>
          <w:lang w:val="ru-RU"/>
        </w:rPr>
        <w:t>է։</w:t>
      </w:r>
    </w:p>
    <w:p w14:paraId="349F6530" w14:textId="77777777" w:rsidR="00886C13" w:rsidRPr="00E47283" w:rsidRDefault="00886C13" w:rsidP="00886C13">
      <w:pPr>
        <w:ind w:firstLine="567"/>
        <w:jc w:val="center"/>
        <w:rPr>
          <w:rFonts w:ascii="GHEA Grapalat" w:hAnsi="GHEA Grapalat"/>
          <w:b/>
          <w:sz w:val="20"/>
          <w:szCs w:val="20"/>
          <w:lang w:val="es-ES"/>
        </w:rPr>
      </w:pPr>
    </w:p>
    <w:p w14:paraId="61F9B9CD" w14:textId="77777777"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14:paraId="4459E5B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վրա</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փաստաթուղթ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ru-RU"/>
        </w:rPr>
        <w:t>։</w:t>
      </w:r>
    </w:p>
    <w:p w14:paraId="47CF253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չորս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ծանուցում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մ</w:t>
      </w:r>
      <w:proofErr w:type="spellStart"/>
      <w:r w:rsidRPr="00E47283">
        <w:rPr>
          <w:rFonts w:ascii="GHEA Grapalat" w:hAnsi="GHEA Grapalat" w:cs="Sylfaen"/>
          <w:sz w:val="20"/>
          <w:szCs w:val="20"/>
          <w:lang w:val="ru-RU"/>
        </w:rPr>
        <w:t>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նախագիծը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շուտ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երկրորդ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70D40A4B"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մ</w:t>
      </w:r>
      <w:proofErr w:type="spellStart"/>
      <w:r w:rsidRPr="00E47283">
        <w:rPr>
          <w:rFonts w:ascii="GHEA Grapalat" w:hAnsi="GHEA Grapalat" w:cs="Sylfaen"/>
          <w:sz w:val="20"/>
          <w:szCs w:val="20"/>
          <w:lang w:val="ru-RU"/>
        </w:rPr>
        <w:t>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կնքվելիք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նախագիծը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քարտուղարը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եղանակով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ապրանքի</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14:paraId="119BD27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որակավորման և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ապահովումը</w:t>
      </w:r>
      <w:proofErr w:type="spellEnd"/>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14:paraId="21E6C6F9"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հաստատմանը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ուղեկցող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hy-AM"/>
        </w:rPr>
        <w:t>:</w:t>
      </w:r>
    </w:p>
    <w:p w14:paraId="2D6C15D3" w14:textId="77777777" w:rsidR="00886C13" w:rsidRPr="00E47283" w:rsidRDefault="00886C13" w:rsidP="00886C13">
      <w:pPr>
        <w:pStyle w:val="BodyTextIndent"/>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proofErr w:type="spellStart"/>
      <w:r w:rsidRPr="00E47283">
        <w:rPr>
          <w:rFonts w:ascii="GHEA Grapalat" w:hAnsi="GHEA Grapalat" w:cs="Sylfaen"/>
          <w:i w:val="0"/>
          <w:lang w:val="ru-RU"/>
        </w:rPr>
        <w:t>Մինչև</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սույն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հրավերի</w:t>
      </w:r>
      <w:proofErr w:type="spellEnd"/>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proofErr w:type="spellStart"/>
      <w:r w:rsidRPr="00E47283">
        <w:rPr>
          <w:rFonts w:ascii="GHEA Grapalat" w:hAnsi="GHEA Grapalat" w:cs="Sylfaen"/>
          <w:i w:val="0"/>
          <w:lang w:val="ru-RU"/>
        </w:rPr>
        <w:t>կետով</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նախատեսված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ժամկետի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ավարտը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կողմերի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համաձայնությամբ</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պայմանագրի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նախագծում</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կատարվել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փոփոխություններ</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սակայն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դրանք</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չեն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կարող</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հանգեցնել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գնման</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առարկայի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բնութագրերի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փոփոխմանը</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ներառյալ</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ընտրված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մասնակցի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առաջարկած</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գնի</w:t>
      </w:r>
      <w:proofErr w:type="spellEnd"/>
      <w:r w:rsidRPr="00E47283">
        <w:rPr>
          <w:rFonts w:ascii="GHEA Grapalat" w:hAnsi="GHEA Grapalat" w:cs="Sylfaen"/>
          <w:i w:val="0"/>
          <w:lang w:val="af-ZA"/>
        </w:rPr>
        <w:t xml:space="preserve"> </w:t>
      </w:r>
      <w:proofErr w:type="spellStart"/>
      <w:r w:rsidRPr="00E47283">
        <w:rPr>
          <w:rFonts w:ascii="GHEA Grapalat" w:hAnsi="GHEA Grapalat" w:cs="Sylfaen"/>
          <w:i w:val="0"/>
          <w:lang w:val="ru-RU"/>
        </w:rPr>
        <w:t>ավելացմանը</w:t>
      </w:r>
      <w:proofErr w:type="spellEnd"/>
      <w:r w:rsidRPr="00E47283">
        <w:rPr>
          <w:rFonts w:ascii="GHEA Grapalat" w:hAnsi="GHEA Grapalat" w:cs="Sylfaen"/>
          <w:i w:val="0"/>
          <w:lang w:val="ru-RU"/>
        </w:rPr>
        <w:t>։</w:t>
      </w:r>
      <w:r w:rsidRPr="00E47283">
        <w:rPr>
          <w:rFonts w:ascii="GHEA Mariam" w:hAnsi="GHEA Mariam"/>
          <w:spacing w:val="-8"/>
          <w:lang w:val="af-ZA"/>
        </w:rPr>
        <w:t xml:space="preserve"> </w:t>
      </w:r>
    </w:p>
    <w:p w14:paraId="268E118D" w14:textId="77777777" w:rsidR="00886C13" w:rsidRPr="00E47283" w:rsidRDefault="00886C13" w:rsidP="00886C13">
      <w:pPr>
        <w:jc w:val="center"/>
        <w:rPr>
          <w:rFonts w:ascii="GHEA Grapalat" w:hAnsi="GHEA Grapalat"/>
          <w:b/>
          <w:iCs/>
          <w:sz w:val="20"/>
          <w:szCs w:val="20"/>
          <w:lang w:val="af-ZA"/>
        </w:rPr>
      </w:pPr>
    </w:p>
    <w:p w14:paraId="33441628" w14:textId="77777777" w:rsidR="00335A67" w:rsidRPr="00E47283" w:rsidRDefault="00335A67" w:rsidP="00886C13">
      <w:pPr>
        <w:jc w:val="center"/>
        <w:rPr>
          <w:rFonts w:ascii="GHEA Grapalat" w:hAnsi="GHEA Grapalat"/>
          <w:b/>
          <w:iCs/>
          <w:sz w:val="20"/>
          <w:szCs w:val="20"/>
          <w:lang w:val="af-ZA"/>
        </w:rPr>
      </w:pPr>
    </w:p>
    <w:p w14:paraId="5612BE64" w14:textId="77777777" w:rsidR="00335A67" w:rsidRPr="00E47283" w:rsidRDefault="00335A67" w:rsidP="00886C13">
      <w:pPr>
        <w:jc w:val="center"/>
        <w:rPr>
          <w:rFonts w:ascii="GHEA Grapalat" w:hAnsi="GHEA Grapalat"/>
          <w:b/>
          <w:iCs/>
          <w:sz w:val="20"/>
          <w:szCs w:val="20"/>
          <w:lang w:val="af-ZA"/>
        </w:rPr>
      </w:pPr>
    </w:p>
    <w:p w14:paraId="281EF592" w14:textId="77777777" w:rsidR="00335A67" w:rsidRPr="00E47283" w:rsidRDefault="00335A67" w:rsidP="00886C13">
      <w:pPr>
        <w:jc w:val="center"/>
        <w:rPr>
          <w:rFonts w:ascii="GHEA Grapalat" w:hAnsi="GHEA Grapalat"/>
          <w:b/>
          <w:iCs/>
          <w:sz w:val="20"/>
          <w:szCs w:val="20"/>
          <w:lang w:val="af-ZA"/>
        </w:rPr>
      </w:pPr>
    </w:p>
    <w:p w14:paraId="46BFA374" w14:textId="77777777" w:rsidR="00335A67" w:rsidRPr="00E47283" w:rsidRDefault="00335A67" w:rsidP="00886C13">
      <w:pPr>
        <w:jc w:val="center"/>
        <w:rPr>
          <w:rFonts w:ascii="GHEA Grapalat" w:hAnsi="GHEA Grapalat"/>
          <w:b/>
          <w:iCs/>
          <w:sz w:val="20"/>
          <w:szCs w:val="20"/>
          <w:lang w:val="af-ZA"/>
        </w:rPr>
      </w:pPr>
    </w:p>
    <w:p w14:paraId="40EE6292" w14:textId="77777777"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14:paraId="1448552E" w14:textId="77777777" w:rsidR="00886C13" w:rsidRPr="00E47283" w:rsidRDefault="00886C13" w:rsidP="00886C13">
      <w:pPr>
        <w:jc w:val="center"/>
        <w:rPr>
          <w:rFonts w:ascii="GHEA Grapalat" w:hAnsi="GHEA Grapalat"/>
          <w:b/>
          <w:iCs/>
          <w:sz w:val="20"/>
          <w:szCs w:val="20"/>
          <w:lang w:val="af-ZA"/>
        </w:rPr>
      </w:pPr>
    </w:p>
    <w:p w14:paraId="35F88CE5"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lang w:val="ru-RU"/>
        </w:rPr>
        <w:t>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10  աշխատանքային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պարտավոր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վերջինս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14:paraId="1B41F619" w14:textId="77777777"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t>10.2</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Որակավորման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ապահովման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հավասար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ընտրված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առաջարկի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չափին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b/>
          <w:sz w:val="20"/>
          <w:szCs w:val="20"/>
        </w:rPr>
        <w:t>Որակավորման</w:t>
      </w:r>
      <w:proofErr w:type="spellEnd"/>
      <w:r w:rsidRPr="00E47283">
        <w:rPr>
          <w:rFonts w:ascii="GHEA Grapalat" w:hAnsi="GHEA Grapalat" w:cs="Sylfaen"/>
          <w:b/>
          <w:sz w:val="20"/>
          <w:szCs w:val="20"/>
          <w:lang w:val="af-ZA"/>
        </w:rPr>
        <w:t xml:space="preserve"> </w:t>
      </w:r>
      <w:proofErr w:type="spellStart"/>
      <w:r w:rsidRPr="00E47283">
        <w:rPr>
          <w:rFonts w:ascii="GHEA Grapalat" w:hAnsi="GHEA Grapalat" w:cs="Sylfaen"/>
          <w:b/>
          <w:sz w:val="20"/>
          <w:szCs w:val="20"/>
        </w:rPr>
        <w:t>ապահովումը</w:t>
      </w:r>
      <w:proofErr w:type="spellEnd"/>
      <w:r w:rsidRPr="00E47283">
        <w:rPr>
          <w:rFonts w:ascii="GHEA Grapalat" w:hAnsi="GHEA Grapalat" w:cs="Sylfaen"/>
          <w:b/>
          <w:sz w:val="20"/>
          <w:szCs w:val="20"/>
          <w:lang w:val="af-ZA"/>
        </w:rPr>
        <w:t xml:space="preserve"> </w:t>
      </w:r>
      <w:proofErr w:type="spellStart"/>
      <w:r w:rsidRPr="00E47283">
        <w:rPr>
          <w:rFonts w:ascii="GHEA Grapalat" w:hAnsi="GHEA Grapalat" w:cs="Sylfaen"/>
          <w:b/>
          <w:sz w:val="20"/>
          <w:szCs w:val="20"/>
        </w:rPr>
        <w:t>ներկայացվում</w:t>
      </w:r>
      <w:proofErr w:type="spellEnd"/>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միակողմանի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հաստատված</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հայտարարության</w:t>
      </w:r>
      <w:proofErr w:type="spellEnd"/>
      <w:r w:rsidR="00E16977" w:rsidRPr="00E47283">
        <w:rPr>
          <w:rFonts w:ascii="GHEA Grapalat" w:hAnsi="GHEA Grapalat" w:cs="Sylfaen"/>
          <w:b/>
          <w:sz w:val="20"/>
          <w:szCs w:val="20"/>
        </w:rPr>
        <w:t>՝</w:t>
      </w:r>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տուժանքի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հավելված</w:t>
      </w:r>
      <w:proofErr w:type="spellEnd"/>
      <w:r w:rsidR="00E16977" w:rsidRPr="00E47283">
        <w:rPr>
          <w:rFonts w:ascii="GHEA Grapalat" w:hAnsi="GHEA Grapalat" w:cs="Sylfaen"/>
          <w:b/>
          <w:sz w:val="20"/>
          <w:szCs w:val="20"/>
          <w:lang w:val="af-ZA"/>
        </w:rPr>
        <w:t xml:space="preserve"> 4.1) </w:t>
      </w:r>
      <w:proofErr w:type="spellStart"/>
      <w:r w:rsidR="00E16977" w:rsidRPr="00E47283">
        <w:rPr>
          <w:rFonts w:ascii="GHEA Grapalat" w:hAnsi="GHEA Grapalat" w:cs="Sylfaen"/>
          <w:b/>
          <w:sz w:val="20"/>
          <w:szCs w:val="20"/>
        </w:rPr>
        <w:t>կամ</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կանխիկ</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փողի</w:t>
      </w:r>
      <w:proofErr w:type="spellEnd"/>
      <w:r w:rsidR="00E16977" w:rsidRPr="00E47283">
        <w:rPr>
          <w:rFonts w:ascii="GHEA Grapalat" w:hAnsi="GHEA Grapalat" w:cs="Sylfaen"/>
          <w:b/>
          <w:sz w:val="20"/>
          <w:szCs w:val="20"/>
          <w:lang w:val="af-ZA"/>
        </w:rPr>
        <w:t xml:space="preserve"> </w:t>
      </w:r>
      <w:proofErr w:type="spellStart"/>
      <w:r w:rsidR="00E16977" w:rsidRPr="00E47283">
        <w:rPr>
          <w:rFonts w:ascii="GHEA Grapalat" w:hAnsi="GHEA Grapalat" w:cs="Sylfaen"/>
          <w:b/>
          <w:sz w:val="20"/>
          <w:szCs w:val="20"/>
        </w:rPr>
        <w:t>ձևով</w:t>
      </w:r>
      <w:proofErr w:type="spellEnd"/>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վավեր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լինի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ամբողջական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Arial"/>
          <w:sz w:val="20"/>
          <w:szCs w:val="20"/>
        </w:rPr>
        <w:t>ներառյալ</w:t>
      </w:r>
      <w:proofErr w:type="spellEnd"/>
      <w:r w:rsidRPr="00E47283">
        <w:rPr>
          <w:rFonts w:ascii="GHEA Grapalat" w:hAnsi="GHEA Grapalat" w:cs="Arial"/>
          <w:sz w:val="20"/>
          <w:szCs w:val="20"/>
          <w:lang w:val="af-ZA"/>
        </w:rPr>
        <w:t>:</w:t>
      </w:r>
      <w:r w:rsidRPr="00E47283">
        <w:rPr>
          <w:rStyle w:val="FootnoteReference"/>
          <w:rFonts w:ascii="GHEA Grapalat" w:hAnsi="GHEA Grapalat" w:cs="Arial"/>
          <w:sz w:val="20"/>
          <w:szCs w:val="20"/>
        </w:rPr>
        <w:footnoteReference w:id="6"/>
      </w:r>
    </w:p>
    <w:p w14:paraId="4C8AECCE" w14:textId="77777777" w:rsidR="00886C13" w:rsidRPr="00E47283" w:rsidRDefault="00886C13" w:rsidP="00886C13">
      <w:pPr>
        <w:ind w:firstLine="567"/>
        <w:jc w:val="both"/>
        <w:rPr>
          <w:rFonts w:ascii="GHEA Grapalat" w:hAnsi="GHEA Grapalat" w:cs="Arial"/>
          <w:sz w:val="20"/>
          <w:szCs w:val="20"/>
          <w:lang w:val="hy-AM"/>
        </w:rPr>
      </w:pPr>
      <w:proofErr w:type="spellStart"/>
      <w:r w:rsidRPr="00E47283">
        <w:rPr>
          <w:rFonts w:ascii="GHEA Grapalat" w:hAnsi="GHEA Grapalat" w:cs="Arial"/>
          <w:sz w:val="20"/>
          <w:szCs w:val="20"/>
        </w:rPr>
        <w:t>Եթե</w:t>
      </w:r>
      <w:proofErr w:type="spellEnd"/>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08AB7ED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2ED0EF" w14:textId="77777777"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lastRenderedPageBreak/>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14:paraId="3D1222D6"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14:paraId="7BCF468D" w14:textId="77777777"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D2951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EAF9083"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14:paraId="3047F205"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531C6A2E" w14:textId="77777777"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042241AE" w14:textId="77777777"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14:paraId="313E50F5" w14:textId="77777777"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14:paraId="3EB488F1" w14:textId="77777777" w:rsidR="00335A67" w:rsidRPr="00E47283" w:rsidRDefault="00335A67" w:rsidP="003817C3">
      <w:pPr>
        <w:ind w:firstLine="567"/>
        <w:jc w:val="both"/>
        <w:rPr>
          <w:rFonts w:ascii="GHEA Grapalat" w:hAnsi="GHEA Grapalat" w:cs="Sylfaen"/>
          <w:sz w:val="20"/>
          <w:szCs w:val="20"/>
          <w:lang w:val="af-ZA"/>
        </w:rPr>
      </w:pPr>
    </w:p>
    <w:p w14:paraId="2EF65966" w14:textId="77777777"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14:paraId="3BD05B59" w14:textId="77777777" w:rsidR="00335A67" w:rsidRPr="00E47283" w:rsidRDefault="00335A67" w:rsidP="003817C3">
      <w:pPr>
        <w:jc w:val="center"/>
        <w:rPr>
          <w:rFonts w:ascii="GHEA Grapalat" w:hAnsi="GHEA Grapalat" w:cs="Arial"/>
          <w:b/>
          <w:sz w:val="20"/>
          <w:szCs w:val="20"/>
          <w:lang w:val="af-ZA"/>
        </w:rPr>
      </w:pPr>
    </w:p>
    <w:p w14:paraId="434D2F2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w:t>
      </w:r>
    </w:p>
    <w:p w14:paraId="0316285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հայտերից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պայմաններին</w:t>
      </w:r>
      <w:proofErr w:type="spellEnd"/>
      <w:r w:rsidRPr="00E47283">
        <w:rPr>
          <w:rFonts w:ascii="GHEA Grapalat" w:hAnsi="GHEA Grapalat" w:cs="Sylfaen"/>
          <w:sz w:val="20"/>
          <w:szCs w:val="20"/>
          <w:lang w:val="af-ZA"/>
        </w:rPr>
        <w:t>.</w:t>
      </w:r>
    </w:p>
    <w:p w14:paraId="04161DD3" w14:textId="77777777"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դադարում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գոյություն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ունենալ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պահանջը</w:t>
      </w:r>
      <w:proofErr w:type="spellEnd"/>
      <w:r w:rsidRPr="00E47283">
        <w:rPr>
          <w:rFonts w:ascii="GHEA Grapalat" w:hAnsi="GHEA Grapalat" w:cs="Sylfaen"/>
          <w:sz w:val="20"/>
          <w:szCs w:val="20"/>
          <w:lang w:val="hy-AM"/>
        </w:rPr>
        <w:t>: Ընդ որում պ</w:t>
      </w:r>
      <w:proofErr w:type="spellStart"/>
      <w:r w:rsidRPr="00E47283">
        <w:rPr>
          <w:rFonts w:ascii="GHEA Grapalat" w:hAnsi="GHEA Grapalat" w:cs="Sylfaen"/>
          <w:sz w:val="20"/>
          <w:szCs w:val="20"/>
          <w:lang w:val="ru-RU"/>
        </w:rPr>
        <w:t>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համայնքների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կարիքների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կազմակերպված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ամբողջությամբ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համապատասխանաբար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Հայաստանի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Հանրապետության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կառավարության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համայնքի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ավագանու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ընդհանուր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կառավարումն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հիմնադրամների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հոգաբարձուների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խորհրդի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հիման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վրա</w:t>
      </w:r>
      <w:proofErr w:type="spellEnd"/>
      <w:r w:rsidRPr="00E47283">
        <w:rPr>
          <w:rStyle w:val="FootnoteReference"/>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14:paraId="5F82CC1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14:paraId="37DBA3A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կնքվում</w:t>
      </w:r>
      <w:proofErr w:type="spellEnd"/>
      <w:r w:rsidRPr="00E47283">
        <w:rPr>
          <w:rFonts w:ascii="GHEA Grapalat" w:hAnsi="GHEA Grapalat" w:cs="Sylfaen"/>
          <w:sz w:val="20"/>
          <w:szCs w:val="20"/>
          <w:lang w:val="ru-RU"/>
        </w:rPr>
        <w:t>։</w:t>
      </w:r>
    </w:p>
    <w:p w14:paraId="0021EF0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proofErr w:type="spellStart"/>
      <w:r w:rsidRPr="00E47283">
        <w:rPr>
          <w:rFonts w:ascii="GHEA Grapalat" w:hAnsi="GHEA Grapalat" w:cs="Sylfaen"/>
          <w:sz w:val="20"/>
          <w:szCs w:val="20"/>
          <w:lang w:val="ru-RU"/>
        </w:rPr>
        <w:t>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հայտարարվելու</w:t>
      </w:r>
      <w:proofErr w:type="spellEnd"/>
      <w:r w:rsidRPr="00E47283">
        <w:rPr>
          <w:rFonts w:ascii="GHEA Grapalat" w:hAnsi="GHEA Grapalat" w:cs="Sylfaen"/>
          <w:sz w:val="20"/>
          <w:szCs w:val="20"/>
        </w:rPr>
        <w:t>ն</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տեղեկագրում հրապարակում է </w:t>
      </w:r>
      <w:proofErr w:type="spellStart"/>
      <w:r w:rsidRPr="00E47283">
        <w:rPr>
          <w:rFonts w:ascii="GHEA Grapalat" w:hAnsi="GHEA Grapalat" w:cs="Sylfaen"/>
          <w:sz w:val="20"/>
          <w:szCs w:val="20"/>
          <w:lang w:val="ru-RU"/>
        </w:rPr>
        <w:t>հայտարարություն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հիմնավորումը</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
    <w:p w14:paraId="30DC6DBC" w14:textId="77777777" w:rsidR="00886C13" w:rsidRPr="00E47283" w:rsidRDefault="00886C13" w:rsidP="00886C13">
      <w:pPr>
        <w:ind w:firstLine="567"/>
        <w:jc w:val="both"/>
        <w:rPr>
          <w:rFonts w:ascii="GHEA Grapalat" w:hAnsi="GHEA Grapalat" w:cs="Sylfaen"/>
          <w:sz w:val="20"/>
          <w:szCs w:val="20"/>
          <w:lang w:val="af-ZA"/>
        </w:rPr>
      </w:pPr>
    </w:p>
    <w:p w14:paraId="136A9EFE" w14:textId="77777777" w:rsidR="00886C13" w:rsidRPr="00E47283" w:rsidRDefault="00886C13" w:rsidP="00886C13">
      <w:pPr>
        <w:pStyle w:val="BodyTextIndent"/>
        <w:spacing w:line="240" w:lineRule="auto"/>
        <w:rPr>
          <w:rFonts w:ascii="GHEA Grapalat" w:hAnsi="GHEA Grapalat"/>
          <w:i w:val="0"/>
          <w:u w:val="single"/>
          <w:lang w:val="af-ZA"/>
        </w:rPr>
      </w:pPr>
    </w:p>
    <w:p w14:paraId="7C622207"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14:paraId="5BC069BE"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14:paraId="7FA579F5"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14:paraId="0A44A757" w14:textId="77777777" w:rsidR="00886C13" w:rsidRPr="00E47283" w:rsidRDefault="00886C13" w:rsidP="00886C13">
      <w:pPr>
        <w:jc w:val="center"/>
        <w:rPr>
          <w:rFonts w:ascii="GHEA Grapalat" w:hAnsi="GHEA Grapalat"/>
          <w:b/>
          <w:sz w:val="20"/>
          <w:szCs w:val="20"/>
          <w:lang w:val="af-ZA"/>
        </w:rPr>
      </w:pPr>
    </w:p>
    <w:p w14:paraId="06D4677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ru-RU"/>
        </w:rPr>
        <w:t>։</w:t>
      </w:r>
    </w:p>
    <w:p w14:paraId="1D92C05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 xml:space="preserve">12.2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վարչական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չեն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կարգավորվում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Հայաստանի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Հանարապետության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քաղաքացիաիրավական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հարաբերությունները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կարգավորող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օրենսդրությամբ</w:t>
      </w:r>
      <w:proofErr w:type="spellEnd"/>
      <w:r w:rsidRPr="00E47283">
        <w:rPr>
          <w:rFonts w:ascii="GHEA Grapalat" w:hAnsi="GHEA Grapalat" w:cs="Sylfaen"/>
          <w:sz w:val="20"/>
          <w:szCs w:val="20"/>
          <w:lang w:val="ru-RU"/>
        </w:rPr>
        <w:t>։</w:t>
      </w:r>
    </w:p>
    <w:p w14:paraId="21E9773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w:t>
      </w:r>
    </w:p>
    <w:p w14:paraId="14902A6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նախքան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պայմանագրի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և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w:t>
      </w:r>
    </w:p>
    <w:p w14:paraId="79B6FFE3" w14:textId="77777777" w:rsidR="00886C13" w:rsidRPr="00E47283" w:rsidRDefault="00886C13" w:rsidP="00886C13">
      <w:pPr>
        <w:ind w:firstLine="567"/>
        <w:jc w:val="both"/>
        <w:rPr>
          <w:rFonts w:ascii="GHEA Grapalat" w:hAnsi="GHEA Grapalat" w:cs="Sylfaen"/>
          <w:sz w:val="20"/>
          <w:szCs w:val="20"/>
          <w:lang w:val="af-ZA"/>
        </w:rPr>
      </w:pPr>
      <w:bookmarkStart w:id="5"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14:paraId="7C83A53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դատական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անգործությունը</w:t>
      </w:r>
      <w:proofErr w:type="spellEnd"/>
      <w:r w:rsidRPr="00E47283">
        <w:rPr>
          <w:rFonts w:ascii="GHEA Grapalat" w:hAnsi="GHEA Grapalat" w:cs="Sylfaen"/>
          <w:sz w:val="20"/>
          <w:szCs w:val="20"/>
          <w:lang w:val="af-ZA"/>
        </w:rPr>
        <w:t xml:space="preserve">) և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ru-RU"/>
        </w:rPr>
        <w:t>։</w:t>
      </w:r>
    </w:p>
    <w:p w14:paraId="61654135"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14:paraId="04838A9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պայմանագիր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w:t>
      </w:r>
      <w:proofErr w:type="spellEnd"/>
      <w:r w:rsidRPr="00E47283">
        <w:rPr>
          <w:rFonts w:ascii="GHEA Grapalat" w:hAnsi="GHEA Grapalat" w:cs="Sylfaen"/>
          <w:sz w:val="20"/>
          <w:szCs w:val="20"/>
        </w:rPr>
        <w:t>ն</w:t>
      </w:r>
      <w:proofErr w:type="spellStart"/>
      <w:r w:rsidRPr="00E47283">
        <w:rPr>
          <w:rFonts w:ascii="GHEA Grapalat" w:hAnsi="GHEA Grapalat" w:cs="Sylfaen"/>
          <w:sz w:val="20"/>
          <w:szCs w:val="20"/>
          <w:lang w:val="ru-RU"/>
        </w:rPr>
        <w:t>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ժամանակահատվածում</w:t>
      </w:r>
      <w:proofErr w:type="spellEnd"/>
      <w:r w:rsidRPr="00E47283">
        <w:rPr>
          <w:rFonts w:ascii="GHEA Grapalat" w:hAnsi="GHEA Grapalat" w:cs="Sylfaen"/>
          <w:sz w:val="20"/>
          <w:szCs w:val="20"/>
          <w:lang w:val="af-ZA"/>
        </w:rPr>
        <w:t>.</w:t>
      </w:r>
    </w:p>
    <w:p w14:paraId="456776E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առարկայի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բնութագրերը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w:t>
      </w:r>
      <w:proofErr w:type="spellEnd"/>
      <w:r w:rsidRPr="00E47283">
        <w:rPr>
          <w:rFonts w:ascii="GHEA Grapalat" w:hAnsi="GHEA Grapalat" w:cs="Sylfaen"/>
          <w:sz w:val="20"/>
          <w:szCs w:val="20"/>
        </w:rPr>
        <w:t>ն</w:t>
      </w:r>
      <w:proofErr w:type="spellStart"/>
      <w:r w:rsidRPr="00E47283">
        <w:rPr>
          <w:rFonts w:ascii="GHEA Grapalat" w:hAnsi="GHEA Grapalat" w:cs="Sylfaen"/>
          <w:sz w:val="20"/>
          <w:szCs w:val="20"/>
          <w:lang w:val="ru-RU"/>
        </w:rPr>
        <w:t>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վերջնաժամկետը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լրանալը</w:t>
      </w:r>
      <w:proofErr w:type="spellEnd"/>
      <w:r w:rsidRPr="00E47283">
        <w:rPr>
          <w:rFonts w:ascii="GHEA Grapalat" w:hAnsi="GHEA Grapalat" w:cs="Sylfaen"/>
          <w:sz w:val="20"/>
          <w:szCs w:val="20"/>
          <w:lang w:val="af-ZA"/>
        </w:rPr>
        <w:t xml:space="preserve">:  </w:t>
      </w:r>
    </w:p>
    <w:p w14:paraId="2D49456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ստորագրված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ներառելով</w:t>
      </w:r>
      <w:proofErr w:type="spellEnd"/>
      <w:r w:rsidRPr="00E47283">
        <w:rPr>
          <w:rFonts w:ascii="GHEA Grapalat" w:hAnsi="GHEA Grapalat" w:cs="Sylfaen"/>
          <w:sz w:val="20"/>
          <w:szCs w:val="20"/>
          <w:lang w:val="af-ZA"/>
        </w:rPr>
        <w:t>`</w:t>
      </w:r>
    </w:p>
    <w:p w14:paraId="6EF9215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ազգանունը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հաստատող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հասցեն</w:t>
      </w:r>
      <w:proofErr w:type="spellEnd"/>
      <w:r w:rsidRPr="00E47283">
        <w:rPr>
          <w:rFonts w:ascii="GHEA Grapalat" w:hAnsi="GHEA Grapalat" w:cs="Sylfaen"/>
          <w:sz w:val="20"/>
          <w:szCs w:val="20"/>
          <w:lang w:val="af-ZA"/>
        </w:rPr>
        <w:t>.</w:t>
      </w:r>
    </w:p>
    <w:p w14:paraId="6680F007"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հասցեն</w:t>
      </w:r>
      <w:proofErr w:type="spellEnd"/>
      <w:r w:rsidRPr="00E47283">
        <w:rPr>
          <w:rFonts w:ascii="GHEA Grapalat" w:hAnsi="GHEA Grapalat" w:cs="Sylfaen"/>
          <w:sz w:val="20"/>
          <w:szCs w:val="20"/>
          <w:lang w:val="af-ZA"/>
        </w:rPr>
        <w:t>.</w:t>
      </w:r>
    </w:p>
    <w:p w14:paraId="7B852C4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proofErr w:type="spellStart"/>
      <w:r w:rsidRPr="00E47283">
        <w:rPr>
          <w:rFonts w:ascii="GHEA Grapalat" w:hAnsi="GHEA Grapalat" w:cs="Sylfaen"/>
          <w:sz w:val="20"/>
          <w:szCs w:val="20"/>
          <w:lang w:val="ru-RU"/>
        </w:rPr>
        <w:t>բողոքարկվող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ծածկագիրը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առարկան</w:t>
      </w:r>
      <w:proofErr w:type="spellEnd"/>
      <w:r w:rsidRPr="00E47283">
        <w:rPr>
          <w:rFonts w:ascii="GHEA Grapalat" w:hAnsi="GHEA Grapalat" w:cs="Sylfaen"/>
          <w:sz w:val="20"/>
          <w:szCs w:val="20"/>
          <w:lang w:val="af-ZA"/>
        </w:rPr>
        <w:t>.</w:t>
      </w:r>
    </w:p>
    <w:p w14:paraId="3EFFD98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proofErr w:type="spellStart"/>
      <w:r w:rsidRPr="00E47283">
        <w:rPr>
          <w:rFonts w:ascii="GHEA Grapalat" w:hAnsi="GHEA Grapalat" w:cs="Sylfaen"/>
          <w:sz w:val="20"/>
          <w:szCs w:val="20"/>
          <w:lang w:val="ru-RU"/>
        </w:rPr>
        <w:t>վեճի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առարկան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պահանջը</w:t>
      </w:r>
      <w:proofErr w:type="spellEnd"/>
      <w:r w:rsidRPr="00E47283">
        <w:rPr>
          <w:rFonts w:ascii="GHEA Grapalat" w:hAnsi="GHEA Grapalat" w:cs="Sylfaen"/>
          <w:sz w:val="20"/>
          <w:szCs w:val="20"/>
          <w:lang w:val="af-ZA"/>
        </w:rPr>
        <w:t>.</w:t>
      </w:r>
    </w:p>
    <w:p w14:paraId="7848420A"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փաստացի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հիմքերը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ապացույցները</w:t>
      </w:r>
      <w:proofErr w:type="spellEnd"/>
      <w:r w:rsidRPr="00E47283">
        <w:rPr>
          <w:rFonts w:ascii="GHEA Grapalat" w:hAnsi="GHEA Grapalat" w:cs="Sylfaen"/>
          <w:sz w:val="20"/>
          <w:szCs w:val="20"/>
          <w:lang w:val="af-ZA"/>
        </w:rPr>
        <w:t>.</w:t>
      </w:r>
    </w:p>
    <w:p w14:paraId="071A7678" w14:textId="77777777"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լինելը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Ը</w:t>
      </w:r>
      <w:proofErr w:type="spellStart"/>
      <w:r w:rsidRPr="00E47283">
        <w:rPr>
          <w:rFonts w:ascii="GHEA Grapalat" w:hAnsi="GHEA Grapalat" w:cs="Sylfaen"/>
          <w:sz w:val="20"/>
          <w:szCs w:val="20"/>
          <w:lang w:val="ru-RU"/>
        </w:rPr>
        <w:t>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չափը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կազմում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proofErr w:type="spellStart"/>
      <w:r w:rsidRPr="00E47283">
        <w:rPr>
          <w:rFonts w:ascii="GHEA Grapalat" w:hAnsi="GHEA Grapalat" w:cs="Sylfaen"/>
          <w:sz w:val="20"/>
          <w:szCs w:val="20"/>
          <w:lang w:val="ru-RU"/>
        </w:rPr>
        <w:t>հազար</w:t>
      </w:r>
      <w:proofErr w:type="spellEnd"/>
      <w:r w:rsidRPr="00E47283">
        <w:rPr>
          <w:rFonts w:ascii="GHEA Grapalat" w:hAnsi="GHEA Grapalat" w:cs="Sylfaen"/>
          <w:sz w:val="20"/>
          <w:szCs w:val="20"/>
          <w:lang w:val="af-ZA"/>
        </w:rPr>
        <w:t xml:space="preserve"> ՀՀ </w:t>
      </w:r>
      <w:proofErr w:type="spellStart"/>
      <w:r w:rsidRPr="00E47283">
        <w:rPr>
          <w:rFonts w:ascii="GHEA Grapalat" w:hAnsi="GHEA Grapalat" w:cs="Sylfaen"/>
          <w:sz w:val="20"/>
          <w:szCs w:val="20"/>
          <w:lang w:val="ru-RU"/>
        </w:rPr>
        <w:t>դրամ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բյուջե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բացված</w:t>
      </w:r>
      <w:proofErr w:type="spellEnd"/>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գանձապետական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հաշվին</w:t>
      </w:r>
      <w:proofErr w:type="spellEnd"/>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14:paraId="1D3F7E63"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հաշվեհամարը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rPr>
        <w:t>ն</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w:t>
      </w:r>
    </w:p>
    <w:p w14:paraId="27E0569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տեղեկություններ</w:t>
      </w:r>
      <w:proofErr w:type="spellEnd"/>
      <w:r w:rsidRPr="00E47283">
        <w:rPr>
          <w:rFonts w:ascii="GHEA Grapalat" w:hAnsi="GHEA Grapalat" w:cs="Sylfaen"/>
          <w:sz w:val="20"/>
          <w:szCs w:val="20"/>
          <w:lang w:val="ru-RU"/>
        </w:rPr>
        <w:t>։</w:t>
      </w:r>
    </w:p>
    <w:p w14:paraId="6465876F"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հրապարակվելուն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տվյալ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լինելը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հավաստող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անվանումը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հաշվեհամարը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պետք</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վերադարձվող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գումարը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Լ</w:t>
      </w:r>
      <w:proofErr w:type="spellStart"/>
      <w:r w:rsidRPr="00E47283">
        <w:rPr>
          <w:rFonts w:ascii="GHEA Grapalat" w:hAnsi="GHEA Grapalat" w:cs="Sylfaen"/>
          <w:sz w:val="20"/>
          <w:szCs w:val="20"/>
          <w:lang w:val="ru-RU"/>
        </w:rPr>
        <w:t>իազորված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մարմինը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հինգ</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վճարած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բանկային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փոխանցելու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w:t>
      </w:r>
    </w:p>
    <w:p w14:paraId="2609A536"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6"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w:t>
      </w:r>
      <w:proofErr w:type="spellEnd"/>
      <w:r w:rsidRPr="00E47283">
        <w:rPr>
          <w:rFonts w:ascii="GHEA Grapalat" w:hAnsi="GHEA Grapalat" w:cs="Sylfaen"/>
          <w:sz w:val="20"/>
          <w:szCs w:val="20"/>
          <w:lang w:val="af-ZA"/>
        </w:rPr>
        <w:t xml:space="preserve"> 12.4 </w:t>
      </w:r>
      <w:proofErr w:type="spellStart"/>
      <w:r w:rsidRPr="00E47283">
        <w:rPr>
          <w:rFonts w:ascii="GHEA Grapalat" w:hAnsi="GHEA Grapalat" w:cs="Sylfaen"/>
          <w:sz w:val="20"/>
          <w:szCs w:val="20"/>
          <w:lang w:val="ru-RU"/>
        </w:rPr>
        <w:t>կետի</w:t>
      </w:r>
      <w:proofErr w:type="spellEnd"/>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ենթակետով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շտկված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w:t>
      </w:r>
    </w:p>
    <w:p w14:paraId="5B13D41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7" w:name="_Hlk9264833"/>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հրավիրվող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առցանց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հետևելու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համացանցային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հղումը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արձանագրված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թերությունների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հրավերի</w:t>
      </w:r>
      <w:proofErr w:type="spellEnd"/>
      <w:r w:rsidRPr="00E47283">
        <w:rPr>
          <w:rFonts w:ascii="GHEA Grapalat" w:hAnsi="GHEA Grapalat" w:cs="Sylfaen"/>
          <w:sz w:val="20"/>
          <w:szCs w:val="20"/>
          <w:lang w:val="af-ZA"/>
        </w:rPr>
        <w:t xml:space="preserve"> 12.8 </w:t>
      </w:r>
      <w:proofErr w:type="spellStart"/>
      <w:r w:rsidRPr="00E47283">
        <w:rPr>
          <w:rFonts w:ascii="GHEA Grapalat" w:hAnsi="GHEA Grapalat" w:cs="Sylfaen"/>
          <w:sz w:val="20"/>
          <w:szCs w:val="20"/>
          <w:lang w:val="ru-RU"/>
        </w:rPr>
        <w:t>կետով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լրանալու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թերությունները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տրամադրվելու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w:t>
      </w:r>
    </w:p>
    <w:p w14:paraId="22BB8D02"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12.10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դիմում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դիրքորոշում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ինչպես</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կցելով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պատճենը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առկայության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lastRenderedPageBreak/>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դիրքորոշումը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w:t>
      </w:r>
      <w:proofErr w:type="spellEnd"/>
      <w:r w:rsidRPr="00E47283">
        <w:rPr>
          <w:rFonts w:ascii="GHEA Grapalat" w:hAnsi="GHEA Grapalat" w:cs="Sylfaen"/>
          <w:sz w:val="20"/>
          <w:szCs w:val="20"/>
        </w:rPr>
        <w:t>ը</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բնօրինակից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արտատպված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սկանավորված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ձևով</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հրավերի</w:t>
      </w:r>
      <w:proofErr w:type="spellEnd"/>
      <w:r w:rsidRPr="00E47283">
        <w:rPr>
          <w:rFonts w:ascii="GHEA Grapalat" w:hAnsi="GHEA Grapalat" w:cs="Sylfaen"/>
          <w:sz w:val="20"/>
          <w:szCs w:val="20"/>
          <w:lang w:val="af-ZA"/>
        </w:rPr>
        <w:t xml:space="preserve"> 12.5 </w:t>
      </w:r>
      <w:proofErr w:type="spellStart"/>
      <w:r w:rsidRPr="00E47283">
        <w:rPr>
          <w:rFonts w:ascii="GHEA Grapalat" w:hAnsi="GHEA Grapalat" w:cs="Sylfaen"/>
          <w:sz w:val="20"/>
          <w:szCs w:val="20"/>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էլեկտրոնային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փոստին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ուղարկվելու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կետում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ստանալու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w:t>
      </w:r>
    </w:p>
    <w:bookmarkEnd w:id="7"/>
    <w:p w14:paraId="101D50BC"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այնպիսի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ներգրավված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բոլոր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կողմերն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ունենան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w:t>
      </w:r>
      <w:proofErr w:type="spellEnd"/>
      <w:r w:rsidRPr="00E47283">
        <w:rPr>
          <w:rFonts w:ascii="GHEA Grapalat" w:hAnsi="GHEA Grapalat" w:cs="Sylfaen"/>
          <w:sz w:val="20"/>
          <w:szCs w:val="20"/>
          <w:lang w:val="af-ZA"/>
        </w:rPr>
        <w:t xml:space="preserve"> լինելու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հրավիրված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իրենց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տեսակետները</w:t>
      </w:r>
      <w:proofErr w:type="spellEnd"/>
      <w:r w:rsidRPr="00E47283">
        <w:rPr>
          <w:rFonts w:ascii="GHEA Grapalat" w:hAnsi="GHEA Grapalat" w:cs="Sylfaen"/>
          <w:sz w:val="20"/>
          <w:szCs w:val="20"/>
          <w:lang w:val="ru-RU"/>
        </w:rPr>
        <w:t>։</w:t>
      </w:r>
    </w:p>
    <w:p w14:paraId="4FAEE8F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վարույթն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ոչ</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ուշ</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քսան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օրացուցային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Նշված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երկարաձգվել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անգամ</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տասն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w:t>
      </w:r>
      <w:proofErr w:type="spellEnd"/>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ցուցային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պատճառաբանված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միջանկյալ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միջանկյալ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ապահովում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w:t>
      </w:r>
    </w:p>
    <w:p w14:paraId="042BBC60"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իրավապարտադիր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փոփոխվել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այդ</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թվում</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դատարանի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w:t>
      </w:r>
    </w:p>
    <w:p w14:paraId="1CE65949"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w:t>
      </w:r>
    </w:p>
    <w:p w14:paraId="4BFC1804"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ունի</w:t>
      </w:r>
      <w:proofErr w:type="spellEnd"/>
      <w:r w:rsidRPr="00E47283" w:rsidDel="00B90C4B">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պատվիրատուի</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հետևյալ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Sylfaen"/>
          <w:sz w:val="20"/>
          <w:szCs w:val="20"/>
          <w:lang w:val="af-ZA"/>
        </w:rPr>
        <w:t>.</w:t>
      </w:r>
    </w:p>
    <w:p w14:paraId="21322AC5"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ա</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արգելելու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որոշակի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գործողություններ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w:t>
      </w:r>
      <w:proofErr w:type="spellEnd"/>
      <w:r w:rsidRPr="00E47283">
        <w:rPr>
          <w:rFonts w:ascii="GHEA Grapalat" w:hAnsi="GHEA Grapalat" w:cs="Sylfaen"/>
          <w:sz w:val="20"/>
          <w:szCs w:val="20"/>
          <w:lang w:val="af-ZA"/>
        </w:rPr>
        <w:t>,</w:t>
      </w:r>
    </w:p>
    <w:p w14:paraId="1C9F8ED3"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պարտավորեցնելու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համապատասխան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ներառյալ</w:t>
      </w:r>
      <w:proofErr w:type="spellEnd"/>
      <w:r w:rsidRPr="00E47283">
        <w:rPr>
          <w:rFonts w:ascii="GHEA Grapalat" w:hAnsi="GHEA Grapalat" w:cs="Sylfaen"/>
          <w:sz w:val="20"/>
          <w:szCs w:val="20"/>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չկայացած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հայտարարելու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ընթացակարգը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բացառությամբ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պայմանագիրը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անվավեր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ճանաչելու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որոշման</w:t>
      </w:r>
      <w:proofErr w:type="spellEnd"/>
      <w:r w:rsidRPr="00E47283">
        <w:rPr>
          <w:rFonts w:ascii="GHEA Grapalat" w:hAnsi="GHEA Grapalat" w:cs="Sylfaen"/>
          <w:sz w:val="20"/>
          <w:szCs w:val="20"/>
          <w:lang w:val="af-ZA"/>
        </w:rPr>
        <w:t>.</w:t>
      </w:r>
    </w:p>
    <w:p w14:paraId="30370487"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proofErr w:type="spellStart"/>
      <w:r w:rsidRPr="00E47283">
        <w:rPr>
          <w:rFonts w:ascii="GHEA Grapalat" w:hAnsi="GHEA Grapalat" w:cs="Sylfaen"/>
          <w:sz w:val="20"/>
          <w:szCs w:val="20"/>
        </w:rPr>
        <w:t>որոշում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կայացնում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գործընթացին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չունեցող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մասնակիցների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ցուցակում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ներառելու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w:t>
      </w:r>
    </w:p>
    <w:p w14:paraId="49B57AA5"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proofErr w:type="spellStart"/>
      <w:r w:rsidRPr="00E47283">
        <w:rPr>
          <w:rFonts w:ascii="GHEA Grapalat" w:hAnsi="GHEA Grapalat" w:cs="Sylfaen"/>
          <w:sz w:val="20"/>
          <w:szCs w:val="20"/>
        </w:rPr>
        <w:t>հաշվառում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որոշումները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նկատմամբ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իրականացնում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հսկողություն</w:t>
      </w:r>
      <w:proofErr w:type="spellEnd"/>
      <w:r w:rsidRPr="00E47283">
        <w:rPr>
          <w:rFonts w:ascii="GHEA Grapalat" w:hAnsi="GHEA Grapalat" w:cs="Sylfaen"/>
          <w:sz w:val="20"/>
          <w:szCs w:val="20"/>
          <w:lang w:val="af-ZA"/>
        </w:rPr>
        <w:t>:</w:t>
      </w:r>
    </w:p>
    <w:p w14:paraId="522EF058"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կողմից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բավարարվելու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պ</w:t>
      </w:r>
      <w:proofErr w:type="spellStart"/>
      <w:r w:rsidRPr="00E47283">
        <w:rPr>
          <w:rFonts w:ascii="GHEA Grapalat" w:hAnsi="GHEA Grapalat" w:cs="Sylfaen"/>
          <w:sz w:val="20"/>
          <w:szCs w:val="20"/>
          <w:lang w:val="ru-RU"/>
        </w:rPr>
        <w:t>ատվիրատուն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պատասխանատվություն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պատճառված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հատուցման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ru-RU"/>
        </w:rPr>
        <w:t>։</w:t>
      </w:r>
    </w:p>
    <w:p w14:paraId="6DC74917" w14:textId="77777777" w:rsidR="00886C13" w:rsidRPr="00E47283"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համար</w:t>
      </w:r>
      <w:proofErr w:type="spellEnd"/>
      <w:r w:rsidRPr="00E47283">
        <w:rPr>
          <w:rFonts w:ascii="GHEA Grapalat" w:hAnsi="GHEA Grapalat" w:cs="Sylfaen"/>
          <w:sz w:val="20"/>
          <w:szCs w:val="20"/>
          <w:lang w:val="af-ZA"/>
        </w:rPr>
        <w:t xml:space="preserve">: </w:t>
      </w:r>
      <w:bookmarkStart w:id="8" w:name="_Hlk9265079"/>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քննությունն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իրականացվում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միջոցով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ձայնագրվում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մեկտեղ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Ձայնագրման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անհնարինության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սղագրվում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Նիստերը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առցանց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հեռարձակվում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համացանցում</w:t>
      </w:r>
      <w:proofErr w:type="spellEnd"/>
      <w:r w:rsidRPr="00E47283">
        <w:rPr>
          <w:rFonts w:ascii="GHEA Grapalat" w:hAnsi="GHEA Grapalat" w:cs="Sylfaen"/>
          <w:sz w:val="20"/>
          <w:szCs w:val="20"/>
          <w:lang w:val="af-ZA"/>
        </w:rPr>
        <w:t>:</w:t>
      </w:r>
    </w:p>
    <w:bookmarkEnd w:id="8"/>
    <w:p w14:paraId="114BF17E" w14:textId="77777777"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խախտվել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խախտվել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ծառայած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գործողությունների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արդյունքում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մասնակցելու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վերաբերյալ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ժամկետը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բողոքարկման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ընթացակարգին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չմասնակցած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զրկվում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իրավունքից</w:t>
      </w:r>
      <w:proofErr w:type="spellEnd"/>
      <w:r w:rsidRPr="00E47283">
        <w:rPr>
          <w:rFonts w:ascii="GHEA Grapalat" w:hAnsi="GHEA Grapalat" w:cs="Sylfaen"/>
          <w:sz w:val="20"/>
          <w:szCs w:val="20"/>
          <w:lang w:val="ru-RU"/>
        </w:rPr>
        <w:t>։</w:t>
      </w:r>
    </w:p>
    <w:p w14:paraId="297C253F"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երկու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ընթացքում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ուժի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մտնում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w:t>
      </w:r>
      <w:proofErr w:type="spellEnd"/>
      <w:r w:rsidRPr="00E47283">
        <w:rPr>
          <w:rFonts w:ascii="GHEA Grapalat" w:hAnsi="GHEA Grapalat" w:cs="Sylfaen"/>
          <w:sz w:val="20"/>
          <w:szCs w:val="20"/>
        </w:rPr>
        <w:t>կ</w:t>
      </w:r>
      <w:proofErr w:type="spellStart"/>
      <w:r w:rsidRPr="00E47283">
        <w:rPr>
          <w:rFonts w:ascii="GHEA Grapalat" w:hAnsi="GHEA Grapalat" w:cs="Sylfaen"/>
          <w:sz w:val="20"/>
          <w:szCs w:val="20"/>
          <w:lang w:val="ru-RU"/>
        </w:rPr>
        <w:t>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հրապարակելուն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1AADBDC0"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proofErr w:type="spellStart"/>
      <w:r w:rsidRPr="00E47283">
        <w:rPr>
          <w:rFonts w:ascii="GHEA Grapalat" w:hAnsi="GHEA Grapalat" w:cs="Sylfaen"/>
          <w:sz w:val="20"/>
          <w:szCs w:val="20"/>
          <w:lang w:val="ru-RU"/>
        </w:rPr>
        <w:t>Յուրաքանչյուր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շահագրգռված</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կոնկրետ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գործարքի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կնքման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հարցում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վնասներ</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կրել</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հանձնաժողովի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կատարած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գործողության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անգործության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հետևանքով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իրավունք</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դատական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վնասների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փոխհատուցում</w:t>
      </w:r>
      <w:proofErr w:type="spellEnd"/>
      <w:r w:rsidRPr="00E47283">
        <w:rPr>
          <w:rFonts w:ascii="GHEA Grapalat" w:hAnsi="GHEA Grapalat" w:cs="Sylfaen"/>
          <w:sz w:val="20"/>
          <w:szCs w:val="20"/>
          <w:lang w:val="ru-RU"/>
        </w:rPr>
        <w:t>։</w:t>
      </w:r>
    </w:p>
    <w:p w14:paraId="16553CC1"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անձին</w:t>
      </w:r>
      <w:proofErr w:type="spellEnd"/>
      <w:r w:rsidRPr="00E47283">
        <w:rPr>
          <w:rFonts w:ascii="GHEA Mariam" w:hAnsi="GHEA Mariam" w:cs="Sylfaen"/>
          <w:sz w:val="20"/>
          <w:szCs w:val="20"/>
          <w:lang w:val="af-ZA"/>
        </w:rPr>
        <w:t xml:space="preserve"> </w:t>
      </w:r>
      <w:proofErr w:type="spellStart"/>
      <w:r w:rsidRPr="00E47283">
        <w:rPr>
          <w:rFonts w:ascii="GHEA Grapalat" w:hAnsi="GHEA Grapalat" w:cs="Sylfaen"/>
          <w:sz w:val="20"/>
          <w:szCs w:val="20"/>
          <w:lang w:val="ru-RU"/>
        </w:rPr>
        <w:t>ներկայացված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ինքնաբերաբար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Օ</w:t>
      </w:r>
      <w:proofErr w:type="spellStart"/>
      <w:r w:rsidRPr="00E47283">
        <w:rPr>
          <w:rFonts w:ascii="GHEA Grapalat" w:hAnsi="GHEA Grapalat" w:cs="Sylfaen"/>
          <w:sz w:val="20"/>
          <w:szCs w:val="20"/>
          <w:lang w:val="ru-RU"/>
        </w:rPr>
        <w:t>րենքի</w:t>
      </w:r>
      <w:proofErr w:type="spellEnd"/>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հայտարարությունը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հրապարակվելու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մինչև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քննության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արդյունքներով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ընդունված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ուժի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մեջ</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մտնելու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 xml:space="preserve">:  </w:t>
      </w:r>
    </w:p>
    <w:p w14:paraId="5F086EF6"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cs="Sylfaen"/>
          <w:sz w:val="20"/>
          <w:szCs w:val="20"/>
          <w:lang w:val="ru-RU"/>
        </w:rPr>
        <w:t>Օրենքի</w:t>
      </w:r>
      <w:proofErr w:type="spellEnd"/>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ա</w:t>
      </w:r>
      <w:proofErr w:type="spellStart"/>
      <w:r w:rsidRPr="00E47283">
        <w:rPr>
          <w:rFonts w:ascii="GHEA Grapalat" w:hAnsi="GHEA Grapalat" w:cs="Sylfaen"/>
          <w:sz w:val="20"/>
          <w:szCs w:val="20"/>
          <w:lang w:val="ru-RU"/>
        </w:rPr>
        <w:t>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օրենքի</w:t>
      </w:r>
      <w:proofErr w:type="spellEnd"/>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հոդվածի</w:t>
      </w:r>
      <w:proofErr w:type="spellEnd"/>
      <w:r w:rsidRPr="00E47283">
        <w:rPr>
          <w:rFonts w:ascii="GHEA Grapalat" w:hAnsi="GHEA Grapalat" w:cs="Sylfaen"/>
          <w:sz w:val="20"/>
          <w:szCs w:val="20"/>
          <w:lang w:val="af-ZA"/>
        </w:rPr>
        <w:t xml:space="preserve"> 1-</w:t>
      </w:r>
      <w:proofErr w:type="spellStart"/>
      <w:r w:rsidRPr="00E47283">
        <w:rPr>
          <w:rFonts w:ascii="GHEA Grapalat" w:hAnsi="GHEA Grapalat" w:cs="Sylfaen"/>
          <w:sz w:val="20"/>
          <w:szCs w:val="20"/>
          <w:lang w:val="ru-RU"/>
        </w:rPr>
        <w:t>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մասով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մարմինների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իսկ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իրավաբանական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գործադիր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մարմնի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ղեկավարը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գրավոր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հայտնում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պաշտպանության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անվտանգության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ելնելով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շարունակել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w:t>
      </w:r>
    </w:p>
    <w:p w14:paraId="6195ABB5" w14:textId="77777777" w:rsidR="00886C13" w:rsidRPr="00E47283" w:rsidRDefault="00886C13" w:rsidP="00886C13">
      <w:pPr>
        <w:ind w:firstLine="567"/>
        <w:jc w:val="both"/>
        <w:rPr>
          <w:rFonts w:ascii="GHEA Grapalat" w:hAnsi="GHEA Grapalat" w:cs="Sylfaen"/>
          <w:b/>
          <w:sz w:val="20"/>
          <w:szCs w:val="20"/>
          <w:lang w:val="es-ES"/>
        </w:rPr>
      </w:pP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որոշմամբ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կասեցումը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եթե</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պ</w:t>
      </w:r>
      <w:proofErr w:type="spellStart"/>
      <w:r w:rsidRPr="00E47283">
        <w:rPr>
          <w:rFonts w:ascii="GHEA Grapalat" w:hAnsi="GHEA Grapalat" w:cs="Sylfaen"/>
          <w:sz w:val="20"/>
          <w:szCs w:val="20"/>
          <w:lang w:val="ru-RU"/>
        </w:rPr>
        <w:t>ատվիրատուի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ներկայացրած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հիմնավորումների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համաձայն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հանրային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պաշտպանության</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ազգային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անվտանգության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շահերից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ելնելով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անհրաժեշտ</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շարունակել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գործընթացը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կետ</w:t>
      </w:r>
      <w:r w:rsidRPr="00E47283">
        <w:rPr>
          <w:rFonts w:ascii="GHEA Grapalat" w:hAnsi="GHEA Grapalat" w:cs="Sylfaen"/>
          <w:sz w:val="20"/>
          <w:szCs w:val="20"/>
          <w:lang w:val="ru-RU"/>
        </w:rPr>
        <w:t>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նախատեսված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lastRenderedPageBreak/>
        <w:t>որոշումը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գնումների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հետ</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կապված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բողոքներ</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քննող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անձը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հրապարակում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տեղեկագրում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կայացնելու</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օրվան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հաջորդող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աշխատանքային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օրը</w:t>
      </w:r>
      <w:proofErr w:type="spellEnd"/>
      <w:r w:rsidRPr="00E47283">
        <w:rPr>
          <w:rFonts w:ascii="GHEA Grapalat" w:hAnsi="GHEA Grapalat" w:cs="Sylfaen"/>
          <w:sz w:val="20"/>
          <w:szCs w:val="20"/>
          <w:lang w:val="af-ZA"/>
        </w:rPr>
        <w:t>:</w:t>
      </w:r>
    </w:p>
    <w:p w14:paraId="45E91E83" w14:textId="77777777" w:rsidR="00886C13" w:rsidRPr="00E47283" w:rsidRDefault="00886C13" w:rsidP="00886C13">
      <w:pPr>
        <w:ind w:firstLine="567"/>
        <w:jc w:val="center"/>
        <w:rPr>
          <w:rFonts w:ascii="GHEA Grapalat" w:hAnsi="GHEA Grapalat" w:cs="Sylfaen"/>
          <w:b/>
          <w:sz w:val="20"/>
          <w:szCs w:val="20"/>
          <w:lang w:val="es-ES"/>
        </w:rPr>
      </w:pPr>
    </w:p>
    <w:p w14:paraId="1B4466AD" w14:textId="77777777" w:rsidR="00886C13" w:rsidRPr="00E47283" w:rsidRDefault="00886C13" w:rsidP="00886C13">
      <w:pPr>
        <w:ind w:firstLine="567"/>
        <w:jc w:val="center"/>
        <w:rPr>
          <w:rFonts w:ascii="GHEA Grapalat" w:hAnsi="GHEA Grapalat" w:cs="Sylfaen"/>
          <w:b/>
          <w:sz w:val="20"/>
          <w:szCs w:val="20"/>
          <w:lang w:val="es-ES"/>
        </w:rPr>
      </w:pPr>
    </w:p>
    <w:p w14:paraId="2A23C195" w14:textId="77777777"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
    <w:p w14:paraId="38C63697" w14:textId="77777777" w:rsidR="00886C13" w:rsidRPr="00E47283" w:rsidRDefault="00886C13" w:rsidP="00886C13">
      <w:pPr>
        <w:pStyle w:val="BodyText"/>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14:paraId="272900F2" w14:textId="77777777"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Գ Ն Ա Ն Շ Մ Ա Ն  Հ Ա Ր Ց Մ Ա Ն  Հ Ա Յ Տ Ը   Պ Ա Տ Ր Ա Ս Տ Ե Լ ՈՒ</w:t>
      </w:r>
    </w:p>
    <w:p w14:paraId="6B15FF54"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14:paraId="45F13B4B" w14:textId="77777777"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14:paraId="527C76C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հրահանգը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նպատակ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ունի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օժանդակել</w:t>
      </w:r>
      <w:proofErr w:type="spellEnd"/>
      <w:r w:rsidRPr="00E47283">
        <w:rPr>
          <w:rFonts w:ascii="GHEA Grapalat" w:hAnsi="GHEA Grapalat" w:cs="Sylfaen"/>
          <w:sz w:val="20"/>
          <w:szCs w:val="20"/>
          <w:lang w:val="af-ZA"/>
        </w:rPr>
        <w:t xml:space="preserve"> մ</w:t>
      </w:r>
      <w:proofErr w:type="spellStart"/>
      <w:r w:rsidRPr="00E47283">
        <w:rPr>
          <w:rFonts w:ascii="GHEA Grapalat" w:hAnsi="GHEA Grapalat" w:cs="Sylfaen"/>
          <w:sz w:val="20"/>
          <w:szCs w:val="20"/>
          <w:lang w:val="ru-RU"/>
        </w:rPr>
        <w:t>ասնակիցներին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հայտը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պատրաստելիս</w:t>
      </w:r>
      <w:proofErr w:type="spellEnd"/>
      <w:r w:rsidRPr="00E47283">
        <w:rPr>
          <w:rFonts w:ascii="GHEA Grapalat" w:hAnsi="GHEA Grapalat" w:cs="Sylfaen"/>
          <w:sz w:val="20"/>
          <w:szCs w:val="20"/>
          <w:lang w:val="ru-RU"/>
        </w:rPr>
        <w:t>։</w:t>
      </w:r>
    </w:p>
    <w:p w14:paraId="0BE6660D"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proofErr w:type="spellStart"/>
      <w:r w:rsidRPr="00E47283">
        <w:rPr>
          <w:rFonts w:ascii="GHEA Grapalat" w:hAnsi="GHEA Grapalat" w:cs="Sylfaen"/>
          <w:sz w:val="20"/>
          <w:szCs w:val="20"/>
          <w:lang w:val="ru-RU"/>
        </w:rPr>
        <w:t>Նպատակահարմարության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դեպքում</w:t>
      </w:r>
      <w:proofErr w:type="spellEnd"/>
      <w:r w:rsidRPr="00E47283">
        <w:rPr>
          <w:rFonts w:ascii="GHEA Grapalat" w:hAnsi="GHEA Grapalat" w:cs="Sylfaen"/>
          <w:sz w:val="20"/>
          <w:szCs w:val="20"/>
          <w:lang w:val="af-ZA"/>
        </w:rPr>
        <w:t xml:space="preserve"> մ</w:t>
      </w:r>
      <w:proofErr w:type="spellStart"/>
      <w:r w:rsidRPr="00E47283">
        <w:rPr>
          <w:rFonts w:ascii="GHEA Grapalat" w:hAnsi="GHEA Grapalat" w:cs="Sylfaen"/>
          <w:sz w:val="20"/>
          <w:szCs w:val="20"/>
          <w:lang w:val="ru-RU"/>
        </w:rPr>
        <w:t>ասնակիցը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տեղեկությունները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ներկայացնել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հրահանգով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առաջարկվող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ձևերից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տարբերվող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այլ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ձևերով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պահպանելով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պահանջվող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վավերապայմանները</w:t>
      </w:r>
      <w:proofErr w:type="spellEnd"/>
      <w:r w:rsidRPr="00E47283">
        <w:rPr>
          <w:rFonts w:ascii="GHEA Grapalat" w:hAnsi="GHEA Grapalat" w:cs="Sylfaen"/>
          <w:sz w:val="20"/>
          <w:szCs w:val="20"/>
          <w:lang w:val="ru-RU"/>
        </w:rPr>
        <w:t>։</w:t>
      </w:r>
    </w:p>
    <w:p w14:paraId="20E5B074" w14:textId="77777777"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proofErr w:type="spellStart"/>
      <w:r w:rsidRPr="00E47283">
        <w:rPr>
          <w:rFonts w:ascii="GHEA Grapalat" w:hAnsi="GHEA Grapalat" w:cs="Sylfaen"/>
          <w:sz w:val="20"/>
          <w:szCs w:val="20"/>
          <w:lang w:val="ru-RU"/>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հայերենից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բացի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նաև</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անգլերեն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ռուսերեն</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p>
    <w:p w14:paraId="26AF20AB" w14:textId="77777777" w:rsidR="00886C13" w:rsidRPr="00E47283" w:rsidRDefault="00886C13" w:rsidP="00886C13">
      <w:pPr>
        <w:jc w:val="center"/>
        <w:rPr>
          <w:rFonts w:ascii="GHEA Grapalat" w:hAnsi="GHEA Grapalat"/>
          <w:b/>
          <w:sz w:val="20"/>
          <w:szCs w:val="20"/>
          <w:lang w:val="af-ZA"/>
        </w:rPr>
      </w:pPr>
    </w:p>
    <w:p w14:paraId="27850163" w14:textId="77777777"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14:paraId="3492EE75" w14:textId="77777777" w:rsidR="00886C13" w:rsidRPr="00E47283" w:rsidRDefault="00886C13" w:rsidP="00886C13">
      <w:pPr>
        <w:ind w:firstLine="720"/>
        <w:jc w:val="center"/>
        <w:rPr>
          <w:rFonts w:ascii="GHEA Grapalat" w:hAnsi="GHEA Grapalat"/>
          <w:sz w:val="20"/>
          <w:szCs w:val="20"/>
          <w:lang w:val="af-ZA"/>
        </w:rPr>
      </w:pPr>
    </w:p>
    <w:p w14:paraId="47DF3734" w14:textId="77777777" w:rsidR="002402DC" w:rsidRPr="00AE2768" w:rsidRDefault="002402DC" w:rsidP="002402DC">
      <w:pPr>
        <w:ind w:firstLine="720"/>
        <w:jc w:val="center"/>
        <w:rPr>
          <w:rFonts w:ascii="GHEA Grapalat" w:hAnsi="GHEA Grapalat"/>
          <w:szCs w:val="22"/>
          <w:lang w:val="af-ZA"/>
        </w:rPr>
      </w:pPr>
    </w:p>
    <w:p w14:paraId="595599CF" w14:textId="77777777" w:rsidR="002402DC" w:rsidRPr="00AE2768" w:rsidRDefault="002402DC" w:rsidP="002402DC">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43FA84D2" w14:textId="77777777" w:rsidR="002402DC" w:rsidRPr="00AE2768" w:rsidRDefault="002402DC" w:rsidP="002402DC">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7CC65855" w14:textId="77777777" w:rsidR="002402DC" w:rsidRPr="00AE2768" w:rsidRDefault="002402DC" w:rsidP="002402DC">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6037B23B" w14:textId="77777777" w:rsidR="002402DC" w:rsidRPr="00AE2768" w:rsidRDefault="002402DC" w:rsidP="002402DC">
      <w:pPr>
        <w:ind w:firstLine="567"/>
        <w:jc w:val="both"/>
        <w:rPr>
          <w:rFonts w:ascii="GHEA Grapalat" w:hAnsi="GHEA Grapalat" w:cs="Sylfaen"/>
          <w:sz w:val="20"/>
          <w:lang w:val="es-ES"/>
        </w:rPr>
      </w:pPr>
      <w:r w:rsidRPr="00AB6289">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53BD7D4A" w14:textId="77777777" w:rsidR="002402DC" w:rsidRPr="00AE2768" w:rsidRDefault="002402DC" w:rsidP="002402DC">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277C6364" w14:textId="77777777" w:rsidR="002402DC" w:rsidRPr="00B14CEE" w:rsidRDefault="002402DC" w:rsidP="002402DC">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14:paraId="69FDAF32" w14:textId="77777777" w:rsidR="002402DC" w:rsidRPr="00AB6289" w:rsidRDefault="002402DC" w:rsidP="002402DC">
      <w:pPr>
        <w:ind w:firstLine="567"/>
        <w:jc w:val="both"/>
        <w:rPr>
          <w:rFonts w:ascii="GHEA Grapalat" w:hAnsi="GHEA Grapalat"/>
          <w:sz w:val="20"/>
          <w:vertAlign w:val="superscript"/>
          <w:lang w:val="af-ZA"/>
        </w:rPr>
      </w:pPr>
      <w:r w:rsidRPr="004B7C30">
        <w:rPr>
          <w:rFonts w:ascii="GHEA Grapalat" w:hAnsi="GHEA Grapalat" w:cs="Sylfaen"/>
          <w:sz w:val="20"/>
          <w:lang w:val="af-ZA"/>
        </w:rPr>
        <w:t xml:space="preserve">2.5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 որը ներկայացվում է կանխիկ փողի կամ բանկային երաշխիքի ձևով</w:t>
      </w:r>
      <w:r w:rsidRPr="00AB6289">
        <w:rPr>
          <w:rFonts w:ascii="GHEA Grapalat" w:hAnsi="GHEA Grapalat" w:cs="Sylfaen"/>
          <w:sz w:val="20"/>
          <w:lang w:val="af-ZA"/>
        </w:rPr>
        <w:t xml:space="preserve"> (</w:t>
      </w:r>
      <w:proofErr w:type="spellStart"/>
      <w:r w:rsidRPr="004B7C30">
        <w:rPr>
          <w:rFonts w:ascii="GHEA Grapalat" w:hAnsi="GHEA Grapalat" w:cs="Sylfaen"/>
          <w:sz w:val="20"/>
        </w:rPr>
        <w:t>հավելված</w:t>
      </w:r>
      <w:proofErr w:type="spellEnd"/>
      <w:r w:rsidRPr="00AB6289">
        <w:rPr>
          <w:rFonts w:ascii="GHEA Grapalat" w:hAnsi="GHEA Grapalat" w:cs="Sylfaen"/>
          <w:sz w:val="20"/>
          <w:lang w:val="af-ZA"/>
        </w:rPr>
        <w:t xml:space="preserve"> N 3)</w:t>
      </w:r>
      <w:r w:rsidRPr="004B7C30">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B7C30">
        <w:rPr>
          <w:rFonts w:ascii="GHEA Grapalat" w:hAnsi="GHEA Grapalat" w:cs="Sylfaen"/>
          <w:sz w:val="20"/>
        </w:rPr>
        <w:t>ը</w:t>
      </w:r>
      <w:r w:rsidRPr="00AB6289">
        <w:rPr>
          <w:rFonts w:ascii="GHEA Grapalat" w:hAnsi="GHEA Grapalat" w:cs="Sylfaen"/>
          <w:sz w:val="20"/>
          <w:lang w:val="af-ZA"/>
        </w:rPr>
        <w:t>:</w:t>
      </w:r>
      <w:r w:rsidRPr="00AB6289">
        <w:rPr>
          <w:rFonts w:ascii="GHEA Grapalat" w:hAnsi="GHEA Grapalat"/>
          <w:sz w:val="20"/>
          <w:vertAlign w:val="superscript"/>
          <w:lang w:val="af-ZA"/>
        </w:rPr>
        <w:t>16</w:t>
      </w:r>
      <w:r w:rsidRPr="004B7C30">
        <w:rPr>
          <w:rStyle w:val="FootnoteReference"/>
          <w:rFonts w:ascii="GHEA Grapalat" w:hAnsi="GHEA Grapalat"/>
          <w:color w:val="FFFFFF"/>
          <w:sz w:val="20"/>
          <w:lang w:val="hy-AM"/>
        </w:rPr>
        <w:footnoteReference w:id="9"/>
      </w:r>
    </w:p>
    <w:p w14:paraId="4436F006" w14:textId="77777777" w:rsidR="002402DC" w:rsidRPr="00AE2768" w:rsidRDefault="002402DC" w:rsidP="002402DC">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6BFA15DB" w14:textId="77777777" w:rsidR="00886C13" w:rsidRPr="00E47283" w:rsidRDefault="00886C13" w:rsidP="00886C13">
      <w:pPr>
        <w:ind w:firstLine="567"/>
        <w:jc w:val="both"/>
        <w:rPr>
          <w:rFonts w:ascii="GHEA Grapalat" w:hAnsi="GHEA Grapalat"/>
          <w:b/>
          <w:sz w:val="20"/>
          <w:szCs w:val="20"/>
          <w:lang w:val="af-ZA"/>
        </w:rPr>
      </w:pPr>
    </w:p>
    <w:p w14:paraId="742568B8" w14:textId="77777777" w:rsidR="00886C13" w:rsidRPr="00E47283" w:rsidRDefault="00886C13" w:rsidP="00886C13">
      <w:pPr>
        <w:ind w:firstLine="567"/>
        <w:jc w:val="both"/>
        <w:rPr>
          <w:rFonts w:ascii="GHEA Grapalat" w:hAnsi="GHEA Grapalat" w:cs="Sylfaen"/>
          <w:sz w:val="20"/>
          <w:szCs w:val="20"/>
          <w:lang w:val="af-ZA"/>
        </w:rPr>
      </w:pPr>
    </w:p>
    <w:p w14:paraId="5A2F45EA" w14:textId="77777777"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14:paraId="629A1193" w14:textId="77777777" w:rsidR="00886C13" w:rsidRPr="00E47283" w:rsidRDefault="00886C13" w:rsidP="00886C13">
      <w:pPr>
        <w:jc w:val="center"/>
        <w:rPr>
          <w:rFonts w:ascii="GHEA Grapalat" w:hAnsi="GHEA Grapalat" w:cs="Sylfaen"/>
          <w:b/>
          <w:sz w:val="20"/>
          <w:szCs w:val="20"/>
          <w:lang w:val="es-ES"/>
        </w:rPr>
      </w:pPr>
    </w:p>
    <w:p w14:paraId="4BA12000" w14:textId="77777777"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proofErr w:type="spellStart"/>
      <w:r w:rsidRPr="00E47283">
        <w:rPr>
          <w:rFonts w:ascii="GHEA Grapalat" w:hAnsi="GHEA Grapalat" w:cs="Sylfaen"/>
          <w:sz w:val="20"/>
          <w:szCs w:val="20"/>
          <w:lang w:val="ru-RU"/>
        </w:rPr>
        <w:t>Մասնակիցը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հայտը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ներկայացնում</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սույն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հրավերով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սահմանված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ru-RU"/>
        </w:rPr>
        <w:t>։</w:t>
      </w:r>
      <w:r w:rsidRPr="00E47283">
        <w:rPr>
          <w:rFonts w:ascii="GHEA Grapalat" w:hAnsi="GHEA Grapalat" w:cs="Sylfaen"/>
          <w:sz w:val="20"/>
          <w:szCs w:val="20"/>
          <w:lang w:val="es-ES"/>
        </w:rPr>
        <w:t xml:space="preserve"> </w:t>
      </w:r>
    </w:p>
    <w:p w14:paraId="7F55738B" w14:textId="77777777" w:rsidR="00886C13" w:rsidRPr="00E47283" w:rsidRDefault="00886C13" w:rsidP="00886C13">
      <w:pPr>
        <w:ind w:firstLine="567"/>
        <w:jc w:val="both"/>
        <w:rPr>
          <w:rFonts w:ascii="GHEA Grapalat" w:hAnsi="GHEA Grapalat" w:cs="Sylfaen"/>
          <w:sz w:val="20"/>
          <w:szCs w:val="20"/>
          <w:lang w:val="af-ZA"/>
        </w:rPr>
      </w:pP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առաջարկները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դրանց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վերաբերող</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դրվում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ծրարի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մեջ</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որը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սոսնձում</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ներկայացնողը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Ծրարում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ներառված</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կազմվում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բնօրինակից</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lang w:val="es-ES"/>
        </w:rPr>
        <w:t>/</w:t>
      </w:r>
      <w:proofErr w:type="spellStart"/>
      <w:r w:rsidRPr="00E47283">
        <w:rPr>
          <w:rFonts w:ascii="GHEA Grapalat" w:hAnsi="GHEA Grapalat" w:cs="Sylfaen"/>
          <w:sz w:val="20"/>
          <w:szCs w:val="20"/>
          <w:lang w:val="es-ES"/>
        </w:rPr>
        <w:t>բացառությամբ</w:t>
      </w:r>
      <w:proofErr w:type="spellEnd"/>
      <w:r w:rsidRPr="00E47283">
        <w:rPr>
          <w:rFonts w:ascii="GHEA Grapalat" w:hAnsi="GHEA Grapalat" w:cs="Sylfaen"/>
          <w:sz w:val="20"/>
          <w:szCs w:val="20"/>
          <w:lang w:val="es-ES"/>
        </w:rPr>
        <w:t xml:space="preserve"> 3-րդ </w:t>
      </w:r>
      <w:proofErr w:type="spellStart"/>
      <w:r w:rsidRPr="00E47283">
        <w:rPr>
          <w:rFonts w:ascii="GHEA Grapalat" w:hAnsi="GHEA Grapalat" w:cs="Sylfaen"/>
          <w:sz w:val="20"/>
          <w:szCs w:val="20"/>
          <w:lang w:val="es-ES"/>
        </w:rPr>
        <w:t>կողմի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տրամադրված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փաստաթղթերի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որոնց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դեպքում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ներկայացվում</w:t>
      </w:r>
      <w:proofErr w:type="spellEnd"/>
      <w:r w:rsidRPr="00E47283">
        <w:rPr>
          <w:rFonts w:ascii="GHEA Grapalat" w:hAnsi="GHEA Grapalat" w:cs="Sylfaen"/>
          <w:sz w:val="20"/>
          <w:szCs w:val="20"/>
          <w:lang w:val="es-ES"/>
        </w:rPr>
        <w:t xml:space="preserve"> է </w:t>
      </w:r>
      <w:proofErr w:type="spellStart"/>
      <w:r w:rsidRPr="00E47283">
        <w:rPr>
          <w:rFonts w:ascii="GHEA Grapalat" w:hAnsi="GHEA Grapalat" w:cs="Sylfaen"/>
          <w:sz w:val="20"/>
          <w:szCs w:val="20"/>
          <w:lang w:val="es-ES"/>
        </w:rPr>
        <w:t>դրանց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բնօրինակից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պատճենահանված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տարբերակը</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proofErr w:type="spellStart"/>
      <w:r w:rsidRPr="00E47283">
        <w:rPr>
          <w:rFonts w:ascii="GHEA Grapalat" w:hAnsi="GHEA Grapalat"/>
          <w:sz w:val="20"/>
          <w:szCs w:val="20"/>
        </w:rPr>
        <w:t>օրինակ</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պատճեններից</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Փաստաթղթերի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փաթեթների</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վրա</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համապատասխանաբար</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գրվում</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բնօրինակ</w:t>
      </w:r>
      <w:proofErr w:type="spellEnd"/>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պատճեն</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rPr>
        <w:t>բառերը</w:t>
      </w:r>
      <w:proofErr w:type="spellEnd"/>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ru-RU"/>
        </w:rPr>
        <w:t>Հայտում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ներառվող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բնօրինակ</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փաստաթղթերի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փոխարեն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են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ներկայացվել</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դրանց</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նոտարական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կարգով</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վավերացված</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lang w:val="ru-RU"/>
        </w:rPr>
        <w:t>օրինակները</w:t>
      </w:r>
      <w:proofErr w:type="spellEnd"/>
      <w:r w:rsidRPr="00E47283">
        <w:rPr>
          <w:rFonts w:ascii="GHEA Grapalat" w:hAnsi="GHEA Grapalat" w:cs="Sylfaen"/>
          <w:sz w:val="20"/>
          <w:szCs w:val="20"/>
          <w:lang w:val="ru-RU"/>
        </w:rPr>
        <w:t>։</w:t>
      </w:r>
    </w:p>
    <w:p w14:paraId="0C3E89A5" w14:textId="77777777" w:rsidR="00886C13" w:rsidRPr="00E47283" w:rsidRDefault="00886C13" w:rsidP="00886C13">
      <w:pPr>
        <w:ind w:firstLine="720"/>
        <w:jc w:val="both"/>
        <w:rPr>
          <w:rFonts w:ascii="GHEA Grapalat" w:hAnsi="GHEA Grapalat"/>
          <w:sz w:val="20"/>
          <w:szCs w:val="20"/>
          <w:lang w:val="af-ZA"/>
        </w:rPr>
      </w:pPr>
      <w:proofErr w:type="spellStart"/>
      <w:r w:rsidRPr="00E47283">
        <w:rPr>
          <w:rFonts w:ascii="GHEA Grapalat" w:hAnsi="GHEA Grapalat" w:cs="Sylfaen"/>
          <w:sz w:val="20"/>
          <w:szCs w:val="20"/>
        </w:rPr>
        <w:t>Ծրարը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sz w:val="20"/>
          <w:szCs w:val="20"/>
        </w:rPr>
        <w:t>սույն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հրավերով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նախատեսված</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կազմած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փաստաթղթերն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ստորագրում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դրանք</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ներկայացնող</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վերջինիս</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լիազորված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անձը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այսուհետ</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գործակալ</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Եթե</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ներկայացնում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գործակալը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ապա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ներկայացվում</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վերջինիս</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այդ</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լիազորությունը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վերապահված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լինելու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մասին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փաստաթուղթ</w:t>
      </w:r>
      <w:proofErr w:type="spellEnd"/>
      <w:r w:rsidRPr="00E47283">
        <w:rPr>
          <w:rFonts w:ascii="GHEA Grapalat" w:hAnsi="GHEA Grapalat" w:cs="Sylfaen"/>
          <w:sz w:val="20"/>
          <w:szCs w:val="20"/>
          <w:lang w:val="af-ZA"/>
        </w:rPr>
        <w:t>:</w:t>
      </w:r>
    </w:p>
    <w:p w14:paraId="56333304" w14:textId="77777777"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proofErr w:type="spellStart"/>
      <w:r w:rsidRPr="00E47283">
        <w:rPr>
          <w:rFonts w:ascii="GHEA Grapalat" w:hAnsi="GHEA Grapalat" w:cs="Sylfaen"/>
          <w:sz w:val="20"/>
          <w:szCs w:val="20"/>
        </w:rPr>
        <w:t>Սույն</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հրահանգի</w:t>
      </w:r>
      <w:proofErr w:type="spellEnd"/>
      <w:r w:rsidRPr="00E47283">
        <w:rPr>
          <w:rFonts w:ascii="GHEA Grapalat" w:hAnsi="GHEA Grapalat"/>
          <w:sz w:val="20"/>
          <w:szCs w:val="20"/>
          <w:lang w:val="af-ZA"/>
        </w:rPr>
        <w:t xml:space="preserve"> 3.1 </w:t>
      </w:r>
      <w:proofErr w:type="spellStart"/>
      <w:r w:rsidRPr="00E47283">
        <w:rPr>
          <w:rFonts w:ascii="GHEA Grapalat" w:hAnsi="GHEA Grapalat"/>
          <w:sz w:val="20"/>
          <w:szCs w:val="20"/>
        </w:rPr>
        <w:t>կետում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նշված</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ծրարի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վրա</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կազմելու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լեզվով</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նշվում</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sz w:val="20"/>
          <w:szCs w:val="20"/>
          <w:lang w:val="af-ZA"/>
        </w:rPr>
        <w:t xml:space="preserve">` </w:t>
      </w:r>
    </w:p>
    <w:p w14:paraId="05390383"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proofErr w:type="spellStart"/>
      <w:r w:rsidRPr="00E47283">
        <w:rPr>
          <w:rFonts w:ascii="GHEA Grapalat" w:hAnsi="GHEA Grapalat"/>
          <w:sz w:val="20"/>
          <w:szCs w:val="20"/>
        </w:rPr>
        <w:t>պ</w:t>
      </w:r>
      <w:r w:rsidRPr="00E47283">
        <w:rPr>
          <w:rFonts w:ascii="GHEA Grapalat" w:hAnsi="GHEA Grapalat" w:cs="Sylfaen"/>
          <w:sz w:val="20"/>
          <w:szCs w:val="20"/>
        </w:rPr>
        <w:t>ատվիրատուի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վայրը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հասցեն</w:t>
      </w:r>
      <w:proofErr w:type="spellEnd"/>
      <w:r w:rsidRPr="00E47283">
        <w:rPr>
          <w:rFonts w:ascii="GHEA Grapalat" w:hAnsi="GHEA Grapalat"/>
          <w:sz w:val="20"/>
          <w:szCs w:val="20"/>
          <w:lang w:val="af-ZA"/>
        </w:rPr>
        <w:t>).</w:t>
      </w:r>
    </w:p>
    <w:p w14:paraId="77487102"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proofErr w:type="spellStart"/>
      <w:r w:rsidRPr="00E47283">
        <w:rPr>
          <w:rFonts w:ascii="GHEA Grapalat" w:hAnsi="GHEA Grapalat"/>
          <w:sz w:val="20"/>
          <w:szCs w:val="20"/>
        </w:rPr>
        <w:t>գնանշման</w:t>
      </w:r>
      <w:proofErr w:type="spellEnd"/>
      <w:r w:rsidRPr="00E47283">
        <w:rPr>
          <w:rFonts w:ascii="GHEA Grapalat" w:hAnsi="GHEA Grapalat"/>
          <w:sz w:val="20"/>
          <w:szCs w:val="20"/>
          <w:lang w:val="af-ZA"/>
        </w:rPr>
        <w:t xml:space="preserve"> </w:t>
      </w:r>
      <w:proofErr w:type="spellStart"/>
      <w:r w:rsidRPr="00E47283">
        <w:rPr>
          <w:rFonts w:ascii="GHEA Grapalat" w:hAnsi="GHEA Grapalat"/>
          <w:sz w:val="20"/>
          <w:szCs w:val="20"/>
        </w:rPr>
        <w:t>հարցման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sz w:val="20"/>
          <w:szCs w:val="20"/>
          <w:lang w:val="af-ZA"/>
        </w:rPr>
        <w:t>.</w:t>
      </w:r>
    </w:p>
    <w:p w14:paraId="31245150"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proofErr w:type="spellStart"/>
      <w:r w:rsidRPr="00E47283">
        <w:rPr>
          <w:rFonts w:ascii="GHEA Grapalat" w:hAnsi="GHEA Grapalat" w:cs="Sylfaen"/>
          <w:sz w:val="20"/>
          <w:szCs w:val="20"/>
        </w:rPr>
        <w:t>չբացել</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մինչև</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բացման</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նիստը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բառերը</w:t>
      </w:r>
      <w:proofErr w:type="spellEnd"/>
      <w:r w:rsidRPr="00E47283">
        <w:rPr>
          <w:rFonts w:ascii="GHEA Grapalat" w:hAnsi="GHEA Grapalat"/>
          <w:sz w:val="20"/>
          <w:szCs w:val="20"/>
          <w:lang w:val="af-ZA"/>
        </w:rPr>
        <w:t>.</w:t>
      </w:r>
    </w:p>
    <w:p w14:paraId="59504001" w14:textId="77777777"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proofErr w:type="spellStart"/>
      <w:r w:rsidRPr="00E47283">
        <w:rPr>
          <w:rFonts w:ascii="GHEA Grapalat" w:hAnsi="GHEA Grapalat"/>
          <w:sz w:val="20"/>
          <w:szCs w:val="20"/>
        </w:rPr>
        <w:t>մ</w:t>
      </w:r>
      <w:r w:rsidRPr="00E47283">
        <w:rPr>
          <w:rFonts w:ascii="GHEA Grapalat" w:hAnsi="GHEA Grapalat" w:cs="Sylfaen"/>
          <w:sz w:val="20"/>
          <w:szCs w:val="20"/>
        </w:rPr>
        <w:t>ասնակցի</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անունը</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գտնվելու</w:t>
      </w:r>
      <w:proofErr w:type="spellEnd"/>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վայրը</w:t>
      </w:r>
      <w:proofErr w:type="spellEnd"/>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proofErr w:type="spellStart"/>
      <w:r w:rsidRPr="00E47283">
        <w:rPr>
          <w:rFonts w:ascii="GHEA Grapalat" w:hAnsi="GHEA Grapalat" w:cs="Sylfaen"/>
          <w:sz w:val="20"/>
          <w:szCs w:val="20"/>
        </w:rPr>
        <w:t>հեռախոսահամարը</w:t>
      </w:r>
      <w:proofErr w:type="spellEnd"/>
      <w:r w:rsidRPr="00E47283">
        <w:rPr>
          <w:rFonts w:ascii="GHEA Grapalat" w:hAnsi="GHEA Grapalat"/>
          <w:sz w:val="20"/>
          <w:szCs w:val="20"/>
          <w:lang w:val="af-ZA"/>
        </w:rPr>
        <w:t>:</w:t>
      </w:r>
    </w:p>
    <w:p w14:paraId="76B44D50" w14:textId="77777777"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հրահանգի</w:t>
      </w:r>
      <w:proofErr w:type="spellEnd"/>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proofErr w:type="spellStart"/>
      <w:r w:rsidRPr="00E47283">
        <w:rPr>
          <w:rFonts w:ascii="GHEA Grapalat" w:hAnsi="GHEA Grapalat" w:cs="Sylfaen"/>
          <w:sz w:val="20"/>
          <w:szCs w:val="20"/>
        </w:rPr>
        <w:t>կետերի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պահանջներին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չհամապատասխանող</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հանձնաժողովը</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հայտերի</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բացման</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նիստում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մերժում</w:t>
      </w:r>
      <w:proofErr w:type="spellEnd"/>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նույնությամբ</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վերադարձնում</w:t>
      </w:r>
      <w:proofErr w:type="spellEnd"/>
      <w:r w:rsidRPr="00E47283">
        <w:rPr>
          <w:rFonts w:ascii="GHEA Grapalat" w:hAnsi="GHEA Grapalat" w:cs="Sylfaen"/>
          <w:sz w:val="20"/>
          <w:szCs w:val="20"/>
          <w:lang w:val="af-ZA"/>
        </w:rPr>
        <w:t xml:space="preserve"> </w:t>
      </w:r>
      <w:proofErr w:type="spellStart"/>
      <w:r w:rsidRPr="00E47283">
        <w:rPr>
          <w:rFonts w:ascii="GHEA Grapalat" w:hAnsi="GHEA Grapalat" w:cs="Sylfaen"/>
          <w:sz w:val="20"/>
          <w:szCs w:val="20"/>
        </w:rPr>
        <w:t>ներկայացնողին</w:t>
      </w:r>
      <w:proofErr w:type="spellEnd"/>
      <w:r w:rsidRPr="00E47283">
        <w:rPr>
          <w:rFonts w:ascii="GHEA Grapalat" w:hAnsi="GHEA Grapalat" w:cs="Sylfaen"/>
          <w:sz w:val="20"/>
          <w:szCs w:val="20"/>
          <w:lang w:val="af-ZA"/>
        </w:rPr>
        <w:t>:</w:t>
      </w:r>
    </w:p>
    <w:p w14:paraId="7E06E5E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69AFBCA4"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15E4D00C" w14:textId="77777777" w:rsidR="008339C4" w:rsidRPr="002402DC" w:rsidRDefault="008339C4" w:rsidP="00886C13">
      <w:pPr>
        <w:pStyle w:val="norm"/>
        <w:spacing w:line="240" w:lineRule="auto"/>
        <w:ind w:firstLine="284"/>
        <w:jc w:val="right"/>
        <w:rPr>
          <w:rFonts w:ascii="GHEA Grapalat" w:hAnsi="GHEA Grapalat" w:cs="Sylfaen"/>
          <w:b/>
          <w:sz w:val="20"/>
          <w:lang w:val="af-ZA"/>
        </w:rPr>
      </w:pPr>
    </w:p>
    <w:p w14:paraId="060E287E" w14:textId="77777777" w:rsidR="008339C4" w:rsidRPr="002402DC" w:rsidRDefault="008339C4" w:rsidP="00886C13">
      <w:pPr>
        <w:pStyle w:val="norm"/>
        <w:spacing w:line="240" w:lineRule="auto"/>
        <w:ind w:firstLine="284"/>
        <w:jc w:val="right"/>
        <w:rPr>
          <w:rFonts w:ascii="GHEA Grapalat" w:hAnsi="GHEA Grapalat" w:cs="Sylfaen"/>
          <w:b/>
          <w:sz w:val="20"/>
          <w:lang w:val="af-ZA"/>
        </w:rPr>
      </w:pPr>
    </w:p>
    <w:p w14:paraId="68340BD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tab/>
      </w:r>
    </w:p>
    <w:p w14:paraId="2FB80FED" w14:textId="77777777" w:rsidR="00886C13" w:rsidRPr="00E47283" w:rsidRDefault="00886C13" w:rsidP="00886C13">
      <w:pPr>
        <w:pStyle w:val="norm"/>
        <w:spacing w:line="240" w:lineRule="auto"/>
        <w:ind w:firstLine="284"/>
        <w:jc w:val="right"/>
        <w:rPr>
          <w:rFonts w:ascii="GHEA Grapalat" w:hAnsi="GHEA Grapalat" w:cs="Sylfaen"/>
          <w:b/>
          <w:sz w:val="20"/>
          <w:lang w:val="es-ES"/>
        </w:rPr>
      </w:pPr>
    </w:p>
    <w:p w14:paraId="4347CD7D" w14:textId="77777777" w:rsidR="00886C13" w:rsidRPr="00E47283" w:rsidRDefault="00886C13" w:rsidP="00886C13">
      <w:pPr>
        <w:pStyle w:val="norm"/>
        <w:spacing w:line="240" w:lineRule="auto"/>
        <w:ind w:firstLine="284"/>
        <w:jc w:val="right"/>
        <w:rPr>
          <w:rFonts w:ascii="GHEA Grapalat" w:hAnsi="GHEA Grapalat" w:cs="Arial"/>
          <w:b/>
          <w:sz w:val="20"/>
          <w:lang w:val="es-ES"/>
        </w:rPr>
      </w:pPr>
      <w:proofErr w:type="spellStart"/>
      <w:r w:rsidRPr="00E47283">
        <w:rPr>
          <w:rFonts w:ascii="GHEA Grapalat" w:hAnsi="GHEA Grapalat" w:cs="Sylfaen"/>
          <w:b/>
          <w:sz w:val="20"/>
          <w:lang w:val="es-ES"/>
        </w:rPr>
        <w:t>Հավելված</w:t>
      </w:r>
      <w:proofErr w:type="spellEnd"/>
      <w:r w:rsidRPr="00E47283">
        <w:rPr>
          <w:rFonts w:ascii="GHEA Grapalat" w:hAnsi="GHEA Grapalat" w:cs="Arial"/>
          <w:b/>
          <w:sz w:val="20"/>
          <w:lang w:val="es-ES"/>
        </w:rPr>
        <w:t xml:space="preserve">  N 1</w:t>
      </w:r>
    </w:p>
    <w:p w14:paraId="34A31ECF" w14:textId="0E53A234" w:rsidR="00886C13" w:rsidRPr="00E47283" w:rsidRDefault="00886C13" w:rsidP="00886C13">
      <w:pPr>
        <w:pStyle w:val="BodyTextIndent3"/>
        <w:spacing w:line="240" w:lineRule="auto"/>
        <w:jc w:val="right"/>
        <w:rPr>
          <w:rFonts w:ascii="GHEA Grapalat" w:hAnsi="GHEA Grapalat" w:cs="Arial"/>
          <w:b/>
          <w:lang w:val="es-ES"/>
        </w:rPr>
      </w:pPr>
      <w:r w:rsidRPr="00E47283">
        <w:rPr>
          <w:rFonts w:ascii="GHEA Grapalat" w:hAnsi="GHEA Grapalat"/>
          <w:lang w:val="af-ZA"/>
        </w:rPr>
        <w:t>«</w:t>
      </w:r>
      <w:r w:rsidR="002402DC">
        <w:rPr>
          <w:rFonts w:ascii="GHEA Grapalat" w:hAnsi="GHEA Grapalat"/>
          <w:b/>
          <w:lang w:val="es-ES"/>
        </w:rPr>
        <w:t>ԿԵԱՊ-ԳՀԱՊՁԲ-ԴԵՂ-20/15</w:t>
      </w:r>
      <w:r w:rsidR="006C7915">
        <w:rPr>
          <w:rFonts w:ascii="GHEA Grapalat" w:hAnsi="GHEA Grapalat"/>
          <w:b/>
          <w:lang w:val="es-ES"/>
        </w:rPr>
        <w:t xml:space="preserve"> </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proofErr w:type="spellStart"/>
      <w:r w:rsidRPr="00E47283">
        <w:rPr>
          <w:rFonts w:ascii="GHEA Grapalat" w:hAnsi="GHEA Grapalat" w:cs="Sylfaen"/>
          <w:b/>
          <w:lang w:val="es-ES"/>
        </w:rPr>
        <w:t>ծածկագրով</w:t>
      </w:r>
      <w:proofErr w:type="spellEnd"/>
    </w:p>
    <w:p w14:paraId="70E1C257" w14:textId="77777777" w:rsidR="00886C13" w:rsidRPr="00E47283" w:rsidRDefault="006340CB" w:rsidP="00886C13">
      <w:pPr>
        <w:pStyle w:val="BodyTextIndent3"/>
        <w:spacing w:line="240" w:lineRule="auto"/>
        <w:jc w:val="right"/>
        <w:rPr>
          <w:rFonts w:ascii="GHEA Grapalat" w:hAnsi="GHEA Grapalat" w:cs="Arial"/>
          <w:b/>
          <w:lang w:val="es-ES"/>
        </w:rPr>
      </w:pPr>
      <w:proofErr w:type="spellStart"/>
      <w:r w:rsidRPr="00E47283">
        <w:rPr>
          <w:rFonts w:ascii="GHEA Grapalat" w:hAnsi="GHEA Grapalat" w:cs="Sylfaen"/>
          <w:b/>
          <w:lang w:val="es-ES"/>
        </w:rPr>
        <w:t>գնանշման</w:t>
      </w:r>
      <w:proofErr w:type="spellEnd"/>
      <w:r w:rsidRPr="00E47283">
        <w:rPr>
          <w:rFonts w:ascii="GHEA Grapalat" w:hAnsi="GHEA Grapalat" w:cs="Sylfaen"/>
          <w:b/>
          <w:lang w:val="es-ES"/>
        </w:rPr>
        <w:t xml:space="preserve"> </w:t>
      </w:r>
      <w:proofErr w:type="spellStart"/>
      <w:r w:rsidRPr="00E47283">
        <w:rPr>
          <w:rFonts w:ascii="GHEA Grapalat" w:hAnsi="GHEA Grapalat" w:cs="Sylfaen"/>
          <w:b/>
          <w:lang w:val="es-ES"/>
        </w:rPr>
        <w:t>հարցման</w:t>
      </w:r>
      <w:proofErr w:type="spellEnd"/>
      <w:r w:rsidRPr="00E47283">
        <w:rPr>
          <w:rFonts w:ascii="GHEA Grapalat" w:hAnsi="GHEA Grapalat" w:cs="Sylfaen"/>
          <w:b/>
          <w:lang w:val="es-ES"/>
        </w:rPr>
        <w:t xml:space="preserve"> </w:t>
      </w:r>
      <w:proofErr w:type="spellStart"/>
      <w:r w:rsidRPr="00E47283">
        <w:rPr>
          <w:rFonts w:ascii="GHEA Grapalat" w:hAnsi="GHEA Grapalat" w:cs="Sylfaen"/>
          <w:b/>
          <w:lang w:val="es-ES"/>
        </w:rPr>
        <w:t>ընթացակարգ</w:t>
      </w:r>
      <w:r w:rsidR="00886C13" w:rsidRPr="00E47283">
        <w:rPr>
          <w:rFonts w:ascii="GHEA Grapalat" w:hAnsi="GHEA Grapalat" w:cs="Sylfaen"/>
          <w:b/>
          <w:lang w:val="es-ES"/>
        </w:rPr>
        <w:t>ի</w:t>
      </w:r>
      <w:proofErr w:type="spellEnd"/>
      <w:r w:rsidR="00886C13" w:rsidRPr="00E47283">
        <w:rPr>
          <w:rFonts w:ascii="GHEA Grapalat" w:hAnsi="GHEA Grapalat" w:cs="Arial"/>
          <w:b/>
          <w:lang w:val="es-ES"/>
        </w:rPr>
        <w:t xml:space="preserve"> </w:t>
      </w:r>
      <w:proofErr w:type="spellStart"/>
      <w:r w:rsidR="00886C13" w:rsidRPr="00E47283">
        <w:rPr>
          <w:rFonts w:ascii="GHEA Grapalat" w:hAnsi="GHEA Grapalat" w:cs="Sylfaen"/>
          <w:b/>
          <w:lang w:val="es-ES"/>
        </w:rPr>
        <w:t>հրավերի</w:t>
      </w:r>
      <w:proofErr w:type="spellEnd"/>
    </w:p>
    <w:p w14:paraId="1FE966F6" w14:textId="77777777" w:rsidR="00886C13" w:rsidRPr="00E47283" w:rsidRDefault="00886C13" w:rsidP="00886C13">
      <w:pPr>
        <w:jc w:val="center"/>
        <w:rPr>
          <w:rFonts w:ascii="GHEA Grapalat" w:hAnsi="GHEA Grapalat" w:cs="Sylfaen"/>
          <w:b/>
          <w:sz w:val="20"/>
          <w:szCs w:val="20"/>
          <w:lang w:val="es-ES"/>
        </w:rPr>
      </w:pPr>
    </w:p>
    <w:p w14:paraId="581FBFCF" w14:textId="77777777" w:rsidR="008339C4" w:rsidRPr="002402DC" w:rsidRDefault="008339C4" w:rsidP="00886C13">
      <w:pPr>
        <w:jc w:val="center"/>
        <w:rPr>
          <w:rFonts w:ascii="GHEA Grapalat" w:hAnsi="GHEA Grapalat" w:cs="Sylfaen"/>
          <w:b/>
          <w:sz w:val="20"/>
          <w:szCs w:val="20"/>
          <w:lang w:val="es-ES"/>
        </w:rPr>
      </w:pPr>
    </w:p>
    <w:p w14:paraId="550E5D3C" w14:textId="77777777"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14:paraId="231BBC5D" w14:textId="77777777" w:rsidR="00886C13" w:rsidRPr="00E47283" w:rsidRDefault="006340CB" w:rsidP="00886C13">
      <w:pPr>
        <w:pStyle w:val="Heading6"/>
        <w:jc w:val="center"/>
        <w:rPr>
          <w:rFonts w:ascii="GHEA Grapalat" w:hAnsi="GHEA Grapalat" w:cs="Arial"/>
          <w:color w:val="auto"/>
          <w:sz w:val="20"/>
          <w:lang w:val="es-ES"/>
        </w:rPr>
      </w:pPr>
      <w:proofErr w:type="spellStart"/>
      <w:r w:rsidRPr="00E47283">
        <w:rPr>
          <w:rFonts w:ascii="GHEA Grapalat" w:hAnsi="GHEA Grapalat" w:cs="Sylfaen"/>
          <w:color w:val="auto"/>
          <w:sz w:val="20"/>
          <w:lang w:val="es-ES"/>
        </w:rPr>
        <w:t>գնանշման</w:t>
      </w:r>
      <w:proofErr w:type="spellEnd"/>
      <w:r w:rsidRPr="00E47283">
        <w:rPr>
          <w:rFonts w:ascii="GHEA Grapalat" w:hAnsi="GHEA Grapalat" w:cs="Sylfaen"/>
          <w:color w:val="auto"/>
          <w:sz w:val="20"/>
          <w:lang w:val="es-ES"/>
        </w:rPr>
        <w:t xml:space="preserve"> </w:t>
      </w:r>
      <w:proofErr w:type="spellStart"/>
      <w:r w:rsidRPr="00E47283">
        <w:rPr>
          <w:rFonts w:ascii="GHEA Grapalat" w:hAnsi="GHEA Grapalat" w:cs="Sylfaen"/>
          <w:color w:val="auto"/>
          <w:sz w:val="20"/>
          <w:lang w:val="es-ES"/>
        </w:rPr>
        <w:t>հարցման</w:t>
      </w:r>
      <w:proofErr w:type="spellEnd"/>
      <w:r w:rsidRPr="00E47283">
        <w:rPr>
          <w:rFonts w:ascii="GHEA Grapalat" w:hAnsi="GHEA Grapalat" w:cs="Sylfaen"/>
          <w:color w:val="auto"/>
          <w:sz w:val="20"/>
          <w:lang w:val="es-ES"/>
        </w:rPr>
        <w:t xml:space="preserve"> </w:t>
      </w:r>
      <w:proofErr w:type="spellStart"/>
      <w:r w:rsidRPr="00E47283">
        <w:rPr>
          <w:rFonts w:ascii="GHEA Grapalat" w:hAnsi="GHEA Grapalat" w:cs="Sylfaen"/>
          <w:color w:val="auto"/>
          <w:sz w:val="20"/>
          <w:lang w:val="es-ES"/>
        </w:rPr>
        <w:t>ընթացակարգ</w:t>
      </w:r>
      <w:r w:rsidR="00886C13" w:rsidRPr="00E47283">
        <w:rPr>
          <w:rFonts w:ascii="GHEA Grapalat" w:hAnsi="GHEA Grapalat" w:cs="Sylfaen"/>
          <w:color w:val="auto"/>
          <w:sz w:val="20"/>
          <w:lang w:val="es-ES"/>
        </w:rPr>
        <w:t>ին</w:t>
      </w:r>
      <w:proofErr w:type="spellEnd"/>
      <w:r w:rsidR="00886C13" w:rsidRPr="00E47283">
        <w:rPr>
          <w:rFonts w:ascii="GHEA Grapalat" w:hAnsi="GHEA Grapalat" w:cs="Sylfaen"/>
          <w:color w:val="auto"/>
          <w:sz w:val="20"/>
          <w:lang w:val="es-ES"/>
        </w:rPr>
        <w:t xml:space="preserve"> </w:t>
      </w:r>
      <w:proofErr w:type="spellStart"/>
      <w:r w:rsidR="00886C13" w:rsidRPr="00E47283">
        <w:rPr>
          <w:rFonts w:ascii="GHEA Grapalat" w:hAnsi="GHEA Grapalat" w:cs="Sylfaen"/>
          <w:color w:val="auto"/>
          <w:sz w:val="20"/>
          <w:lang w:val="es-ES"/>
        </w:rPr>
        <w:t>մասնակցելու</w:t>
      </w:r>
      <w:proofErr w:type="spellEnd"/>
      <w:r w:rsidR="00886C13" w:rsidRPr="00E47283">
        <w:rPr>
          <w:rFonts w:ascii="GHEA Grapalat" w:hAnsi="GHEA Grapalat" w:cs="Arial"/>
          <w:color w:val="auto"/>
          <w:sz w:val="20"/>
          <w:lang w:val="es-ES"/>
        </w:rPr>
        <w:t xml:space="preserve">  </w:t>
      </w:r>
    </w:p>
    <w:p w14:paraId="7A15EF08" w14:textId="77777777" w:rsidR="00886C13" w:rsidRPr="00E47283" w:rsidRDefault="00886C13" w:rsidP="00886C13">
      <w:pPr>
        <w:rPr>
          <w:sz w:val="20"/>
          <w:szCs w:val="20"/>
          <w:lang w:val="es-ES" w:eastAsia="ru-RU"/>
        </w:rPr>
      </w:pPr>
    </w:p>
    <w:p w14:paraId="36800F67" w14:textId="77777777"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es-ES"/>
        </w:rPr>
        <w:t>հայտնում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ցանկություն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ունի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մասնակցել</w:t>
      </w:r>
      <w:proofErr w:type="spellEnd"/>
    </w:p>
    <w:p w14:paraId="69DBA1E1" w14:textId="77777777"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r w:rsidRPr="00E47283">
        <w:rPr>
          <w:rFonts w:ascii="GHEA Grapalat" w:hAnsi="GHEA Grapalat" w:cs="Arial"/>
          <w:sz w:val="20"/>
          <w:szCs w:val="20"/>
          <w:vertAlign w:val="superscript"/>
          <w:lang w:val="es-ES"/>
        </w:rPr>
        <w:t xml:space="preserve"> </w:t>
      </w:r>
    </w:p>
    <w:p w14:paraId="29DE2F2C" w14:textId="56D5B338"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 xml:space="preserve">ի </w:t>
      </w:r>
      <w:proofErr w:type="spellStart"/>
      <w:r w:rsidRPr="00E47283">
        <w:rPr>
          <w:rFonts w:ascii="GHEA Grapalat" w:hAnsi="GHEA Grapalat" w:cs="Sylfaen"/>
          <w:sz w:val="20"/>
          <w:szCs w:val="20"/>
          <w:lang w:val="es-ES"/>
        </w:rPr>
        <w:t>կողմից</w:t>
      </w:r>
      <w:proofErr w:type="spellEnd"/>
      <w:r w:rsidRPr="00E47283">
        <w:rPr>
          <w:rFonts w:ascii="GHEA Grapalat" w:hAnsi="GHEA Grapalat"/>
          <w:sz w:val="20"/>
          <w:szCs w:val="20"/>
          <w:lang w:val="es-ES"/>
        </w:rPr>
        <w:t xml:space="preserve"> «</w:t>
      </w:r>
      <w:r w:rsidR="002402DC">
        <w:rPr>
          <w:rFonts w:ascii="GHEA Grapalat" w:hAnsi="GHEA Grapalat"/>
          <w:sz w:val="20"/>
          <w:szCs w:val="20"/>
          <w:lang w:val="es-ES"/>
        </w:rPr>
        <w:t>ԿԵԱՊ-ԳՀԱՊՁԲ-ԴԵՂ-20/15</w:t>
      </w:r>
      <w:r w:rsidRPr="00E47283">
        <w:rPr>
          <w:rFonts w:ascii="GHEA Grapalat" w:hAnsi="GHEA Grapalat"/>
          <w:sz w:val="20"/>
          <w:szCs w:val="20"/>
          <w:lang w:val="es-ES"/>
        </w:rPr>
        <w:t xml:space="preserve">» </w:t>
      </w:r>
      <w:proofErr w:type="spellStart"/>
      <w:r w:rsidRPr="00E47283">
        <w:rPr>
          <w:rFonts w:ascii="GHEA Grapalat" w:hAnsi="GHEA Grapalat" w:cs="Sylfaen"/>
          <w:sz w:val="20"/>
          <w:szCs w:val="20"/>
          <w:lang w:val="es-ES"/>
        </w:rPr>
        <w:t>ծածկագրով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հայտարարված</w:t>
      </w:r>
      <w:proofErr w:type="spellEnd"/>
    </w:p>
    <w:p w14:paraId="4BC47D2E" w14:textId="77777777"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պատվիրատուի</w:t>
      </w:r>
      <w:proofErr w:type="spellEnd"/>
      <w:r w:rsidRPr="00E47283">
        <w:rPr>
          <w:rFonts w:ascii="GHEA Grapalat" w:hAnsi="GHEA Grapalat" w:cs="Sylfaen"/>
          <w:sz w:val="20"/>
          <w:szCs w:val="20"/>
          <w:vertAlign w:val="superscript"/>
          <w:lang w:val="es-ES"/>
        </w:rPr>
        <w:t xml:space="preserve"> անվանումը</w:t>
      </w:r>
    </w:p>
    <w:p w14:paraId="4C033184" w14:textId="77777777" w:rsidR="00886C13" w:rsidRPr="00E47283" w:rsidRDefault="006340CB" w:rsidP="00886C13">
      <w:pPr>
        <w:jc w:val="both"/>
        <w:rPr>
          <w:rFonts w:ascii="GHEA Grapalat" w:hAnsi="GHEA Grapalat" w:cs="Sylfaen"/>
          <w:sz w:val="20"/>
          <w:szCs w:val="20"/>
          <w:lang w:val="es-ES"/>
        </w:rPr>
      </w:pPr>
      <w:proofErr w:type="spellStart"/>
      <w:r w:rsidRPr="00E47283">
        <w:rPr>
          <w:rFonts w:ascii="GHEA Grapalat" w:hAnsi="GHEA Grapalat" w:cs="Sylfaen"/>
          <w:sz w:val="20"/>
          <w:szCs w:val="20"/>
          <w:lang w:val="es-ES"/>
        </w:rPr>
        <w:t>գնանշման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հարցման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ընթացակարգ</w:t>
      </w:r>
      <w:r w:rsidR="00886C13" w:rsidRPr="00E47283">
        <w:rPr>
          <w:rFonts w:ascii="GHEA Grapalat" w:hAnsi="GHEA Grapalat" w:cs="Sylfaen"/>
          <w:sz w:val="20"/>
          <w:szCs w:val="20"/>
          <w:lang w:val="es-ES"/>
        </w:rPr>
        <w:t>ի</w:t>
      </w:r>
      <w:proofErr w:type="spellEnd"/>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w:t>
      </w:r>
      <w:proofErr w:type="spellStart"/>
      <w:r w:rsidR="00886C13" w:rsidRPr="00E47283">
        <w:rPr>
          <w:rFonts w:ascii="GHEA Grapalat" w:hAnsi="GHEA Grapalat" w:cs="Sylfaen"/>
          <w:sz w:val="20"/>
          <w:szCs w:val="20"/>
          <w:lang w:val="es-ES"/>
        </w:rPr>
        <w:t>չափաբաժնին</w:t>
      </w:r>
      <w:proofErr w:type="spellEnd"/>
      <w:r w:rsidR="00886C13" w:rsidRPr="00E47283">
        <w:rPr>
          <w:rFonts w:ascii="GHEA Grapalat" w:hAnsi="GHEA Grapalat" w:cs="Arial"/>
          <w:sz w:val="20"/>
          <w:szCs w:val="20"/>
          <w:lang w:val="es-ES"/>
        </w:rPr>
        <w:t xml:space="preserve">  (</w:t>
      </w:r>
      <w:proofErr w:type="spellStart"/>
      <w:r w:rsidR="00886C13" w:rsidRPr="00E47283">
        <w:rPr>
          <w:rFonts w:ascii="GHEA Grapalat" w:hAnsi="GHEA Grapalat" w:cs="Sylfaen"/>
          <w:sz w:val="20"/>
          <w:szCs w:val="20"/>
          <w:lang w:val="es-ES"/>
        </w:rPr>
        <w:t>չափաբաժիններին</w:t>
      </w:r>
      <w:proofErr w:type="spellEnd"/>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proofErr w:type="spellStart"/>
      <w:r w:rsidR="00886C13" w:rsidRPr="00E47283">
        <w:rPr>
          <w:rFonts w:ascii="GHEA Grapalat" w:hAnsi="GHEA Grapalat" w:cs="Sylfaen"/>
          <w:sz w:val="20"/>
          <w:szCs w:val="20"/>
          <w:lang w:val="es-ES"/>
        </w:rPr>
        <w:t>հրավերի</w:t>
      </w:r>
      <w:proofErr w:type="spellEnd"/>
      <w:r w:rsidR="00886C13" w:rsidRPr="00E47283">
        <w:rPr>
          <w:rFonts w:ascii="GHEA Grapalat" w:hAnsi="GHEA Grapalat" w:cs="Sylfaen"/>
          <w:sz w:val="20"/>
          <w:szCs w:val="20"/>
          <w:lang w:val="es-ES"/>
        </w:rPr>
        <w:t xml:space="preserve"> </w:t>
      </w:r>
    </w:p>
    <w:p w14:paraId="318F6CB2" w14:textId="77777777"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չափաբաժնի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չափաբաժինների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համարը</w:t>
      </w:r>
      <w:proofErr w:type="spellEnd"/>
    </w:p>
    <w:p w14:paraId="6649B709"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proofErr w:type="spellStart"/>
      <w:r w:rsidRPr="00E47283">
        <w:rPr>
          <w:rFonts w:ascii="GHEA Grapalat" w:hAnsi="GHEA Grapalat" w:cs="Sylfaen"/>
          <w:sz w:val="20"/>
          <w:szCs w:val="20"/>
          <w:lang w:val="es-ES"/>
        </w:rPr>
        <w:t>պահանջներին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համապատասխան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ներկայացնում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w:t>
      </w:r>
      <w:proofErr w:type="spellEnd"/>
      <w:r w:rsidRPr="00E47283">
        <w:rPr>
          <w:rFonts w:ascii="GHEA Grapalat" w:hAnsi="GHEA Grapalat" w:cs="Sylfaen"/>
          <w:sz w:val="20"/>
          <w:szCs w:val="20"/>
          <w:lang w:val="es-ES"/>
        </w:rPr>
        <w:t>:</w:t>
      </w:r>
    </w:p>
    <w:p w14:paraId="34FFD453" w14:textId="77777777" w:rsidR="00886C13" w:rsidRPr="00E47283" w:rsidRDefault="00886C13" w:rsidP="00886C13">
      <w:pPr>
        <w:jc w:val="both"/>
        <w:rPr>
          <w:rFonts w:ascii="GHEA Grapalat" w:hAnsi="GHEA Grapalat"/>
          <w:sz w:val="20"/>
          <w:szCs w:val="20"/>
          <w:u w:val="single"/>
          <w:lang w:val="es-ES"/>
        </w:rPr>
      </w:pPr>
    </w:p>
    <w:p w14:paraId="558137E3"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հայտնում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հավաստում</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հանդիսանում</w:t>
      </w:r>
      <w:proofErr w:type="spellEnd"/>
      <w:r w:rsidRPr="00E47283">
        <w:rPr>
          <w:rFonts w:ascii="GHEA Grapalat" w:hAnsi="GHEA Grapalat" w:cs="Sylfaen"/>
          <w:sz w:val="20"/>
          <w:szCs w:val="20"/>
          <w:lang w:val="es-ES"/>
        </w:rPr>
        <w:t xml:space="preserve"> է </w:t>
      </w:r>
    </w:p>
    <w:p w14:paraId="5949E118"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p>
    <w:p w14:paraId="024D4990"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proofErr w:type="spellStart"/>
      <w:r w:rsidRPr="00E47283">
        <w:rPr>
          <w:rFonts w:ascii="GHEA Grapalat" w:hAnsi="GHEA Grapalat" w:cs="Sylfaen"/>
          <w:sz w:val="20"/>
          <w:szCs w:val="20"/>
          <w:lang w:val="es-ES"/>
        </w:rPr>
        <w:t>ռեզիդենտ</w:t>
      </w:r>
      <w:proofErr w:type="spellEnd"/>
      <w:r w:rsidRPr="00E47283">
        <w:rPr>
          <w:rFonts w:ascii="GHEA Grapalat" w:hAnsi="GHEA Grapalat" w:cs="Sylfaen"/>
          <w:sz w:val="20"/>
          <w:szCs w:val="20"/>
          <w:lang w:val="es-ES"/>
        </w:rPr>
        <w:t xml:space="preserve">:  </w:t>
      </w:r>
    </w:p>
    <w:p w14:paraId="6A0BC5BE" w14:textId="77777777"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երկրի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անվանումը</w:t>
      </w:r>
      <w:proofErr w:type="spellEnd"/>
    </w:p>
    <w:p w14:paraId="60ADFF36" w14:textId="77777777" w:rsidR="00886C13" w:rsidRPr="00E47283" w:rsidDel="00437CDB" w:rsidRDefault="00886C13" w:rsidP="00886C13">
      <w:pPr>
        <w:jc w:val="both"/>
        <w:rPr>
          <w:rFonts w:ascii="GHEA Grapalat" w:hAnsi="GHEA Grapalat" w:cs="Sylfaen"/>
          <w:sz w:val="20"/>
          <w:szCs w:val="20"/>
          <w:lang w:val="es-ES"/>
        </w:rPr>
      </w:pPr>
    </w:p>
    <w:p w14:paraId="0E24AEC2"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14:paraId="305110C9"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14:paraId="30FDAD5C" w14:textId="77777777"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մասնակցի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Sylfaen"/>
          <w:sz w:val="20"/>
          <w:szCs w:val="20"/>
          <w:vertAlign w:val="superscript"/>
          <w:lang w:val="es-ES"/>
        </w:rPr>
        <w:t>անվանումը</w:t>
      </w:r>
      <w:proofErr w:type="spellEnd"/>
      <w:r w:rsidRPr="00E47283">
        <w:rPr>
          <w:rFonts w:ascii="GHEA Grapalat" w:hAnsi="GHEA Grapalat" w:cs="Arial"/>
          <w:sz w:val="20"/>
          <w:szCs w:val="20"/>
          <w:vertAlign w:val="superscript"/>
          <w:lang w:val="es-ES"/>
        </w:rPr>
        <w:t xml:space="preserve">   </w:t>
      </w:r>
    </w:p>
    <w:p w14:paraId="0EF0810F" w14:textId="77777777" w:rsidR="00886C13" w:rsidRPr="00E47283" w:rsidRDefault="00886C13" w:rsidP="00886C13">
      <w:pPr>
        <w:numPr>
          <w:ilvl w:val="0"/>
          <w:numId w:val="27"/>
        </w:numPr>
        <w:jc w:val="both"/>
        <w:rPr>
          <w:rFonts w:ascii="GHEA Grapalat" w:hAnsi="GHEA Grapalat" w:cs="Arial"/>
          <w:sz w:val="20"/>
          <w:szCs w:val="20"/>
          <w:u w:val="single"/>
          <w:lang w:val="es-ES"/>
        </w:rPr>
      </w:pPr>
      <w:proofErr w:type="spellStart"/>
      <w:r w:rsidRPr="00E47283">
        <w:rPr>
          <w:rFonts w:ascii="GHEA Grapalat" w:hAnsi="GHEA Grapalat" w:cs="Arial"/>
          <w:sz w:val="20"/>
          <w:szCs w:val="20"/>
          <w:lang w:val="es-ES"/>
        </w:rPr>
        <w:t>հարկ</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վճարողի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հաշվառման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համարն</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14:paraId="3B93DFBC" w14:textId="77777777"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հարկի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վճարողի</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հաշվառման</w:t>
      </w:r>
      <w:proofErr w:type="spellEnd"/>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համարը</w:t>
      </w:r>
      <w:proofErr w:type="spellEnd"/>
    </w:p>
    <w:p w14:paraId="32FB0D7C" w14:textId="77777777" w:rsidR="00886C13" w:rsidRPr="00E47283" w:rsidRDefault="00886C13" w:rsidP="00886C13">
      <w:pPr>
        <w:jc w:val="both"/>
        <w:rPr>
          <w:rFonts w:ascii="GHEA Grapalat" w:hAnsi="GHEA Grapalat" w:cs="Arial"/>
          <w:sz w:val="20"/>
          <w:szCs w:val="20"/>
          <w:vertAlign w:val="superscript"/>
          <w:lang w:val="es-ES"/>
        </w:rPr>
      </w:pPr>
    </w:p>
    <w:p w14:paraId="64410DE2" w14:textId="77777777" w:rsidR="00886C13" w:rsidRPr="00E47283" w:rsidRDefault="00886C13" w:rsidP="00886C13">
      <w:pPr>
        <w:jc w:val="both"/>
        <w:rPr>
          <w:rFonts w:ascii="GHEA Grapalat" w:hAnsi="GHEA Grapalat"/>
          <w:sz w:val="20"/>
          <w:szCs w:val="20"/>
          <w:lang w:val="es-ES"/>
        </w:rPr>
      </w:pPr>
    </w:p>
    <w:p w14:paraId="2EBE8E04" w14:textId="77777777" w:rsidR="00886C13" w:rsidRPr="00E47283" w:rsidRDefault="00886C13" w:rsidP="00886C13">
      <w:pPr>
        <w:numPr>
          <w:ilvl w:val="0"/>
          <w:numId w:val="27"/>
        </w:numPr>
        <w:jc w:val="both"/>
        <w:rPr>
          <w:rFonts w:ascii="GHEA Grapalat" w:hAnsi="GHEA Grapalat"/>
          <w:sz w:val="20"/>
          <w:szCs w:val="20"/>
          <w:u w:val="single"/>
          <w:lang w:val="es-ES"/>
        </w:rPr>
      </w:pPr>
      <w:proofErr w:type="spellStart"/>
      <w:r w:rsidRPr="00E47283">
        <w:rPr>
          <w:rFonts w:ascii="GHEA Grapalat" w:hAnsi="GHEA Grapalat" w:cs="Sylfaen"/>
          <w:sz w:val="20"/>
          <w:szCs w:val="20"/>
          <w:lang w:val="es-ES"/>
        </w:rPr>
        <w:t>էլեկտրոնային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փոստի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Sylfaen"/>
          <w:sz w:val="20"/>
          <w:szCs w:val="20"/>
          <w:lang w:val="es-ES"/>
        </w:rPr>
        <w:t>հասցեն</w:t>
      </w:r>
      <w:proofErr w:type="spellEnd"/>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14:paraId="5F5AED0B"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w:t>
      </w:r>
      <w:proofErr w:type="spellStart"/>
      <w:r w:rsidRPr="00E47283">
        <w:rPr>
          <w:rFonts w:ascii="GHEA Grapalat" w:hAnsi="GHEA Grapalat" w:cs="Arial"/>
          <w:sz w:val="20"/>
          <w:szCs w:val="20"/>
          <w:vertAlign w:val="superscript"/>
          <w:lang w:val="es-ES"/>
        </w:rPr>
        <w:t>էլեկտրոնային</w:t>
      </w:r>
      <w:proofErr w:type="spellEnd"/>
      <w:r w:rsidRPr="00E47283">
        <w:rPr>
          <w:rFonts w:ascii="GHEA Grapalat" w:hAnsi="GHEA Grapalat" w:cs="Arial"/>
          <w:sz w:val="20"/>
          <w:szCs w:val="20"/>
          <w:vertAlign w:val="superscript"/>
          <w:lang w:val="es-ES"/>
        </w:rPr>
        <w:t xml:space="preserve"> փոստի հասցեն</w:t>
      </w:r>
    </w:p>
    <w:p w14:paraId="3E44A4AD" w14:textId="77777777" w:rsidR="00886C13" w:rsidRPr="00E47283" w:rsidRDefault="00886C13" w:rsidP="00886C13">
      <w:pPr>
        <w:jc w:val="right"/>
        <w:rPr>
          <w:rFonts w:ascii="GHEA Grapalat" w:hAnsi="GHEA Grapalat"/>
          <w:sz w:val="20"/>
          <w:szCs w:val="20"/>
          <w:lang w:val="es-ES"/>
        </w:rPr>
      </w:pPr>
    </w:p>
    <w:p w14:paraId="6A6E46FA" w14:textId="77777777" w:rsidR="00886C13" w:rsidRPr="00E47283" w:rsidRDefault="00886C13" w:rsidP="00886C13">
      <w:pPr>
        <w:jc w:val="right"/>
        <w:rPr>
          <w:rFonts w:ascii="GHEA Grapalat" w:hAnsi="GHEA Grapalat"/>
          <w:sz w:val="20"/>
          <w:szCs w:val="20"/>
          <w:lang w:val="es-ES"/>
        </w:rPr>
      </w:pPr>
    </w:p>
    <w:p w14:paraId="23A5E5A0" w14:textId="77777777" w:rsidR="00886C13" w:rsidRPr="00E47283" w:rsidRDefault="00886C13" w:rsidP="00886C13">
      <w:pPr>
        <w:jc w:val="right"/>
        <w:rPr>
          <w:rFonts w:ascii="GHEA Grapalat" w:hAnsi="GHEA Grapalat"/>
          <w:sz w:val="20"/>
          <w:szCs w:val="20"/>
          <w:lang w:val="es-ES"/>
        </w:rPr>
      </w:pPr>
    </w:p>
    <w:p w14:paraId="2E66E7D1" w14:textId="77777777" w:rsidR="00886C13" w:rsidRPr="00E47283" w:rsidRDefault="00886C13" w:rsidP="00886C13">
      <w:pPr>
        <w:jc w:val="right"/>
        <w:rPr>
          <w:rFonts w:ascii="GHEA Grapalat" w:hAnsi="GHEA Grapalat"/>
          <w:sz w:val="20"/>
          <w:szCs w:val="20"/>
          <w:lang w:val="hy-AM"/>
        </w:rPr>
      </w:pPr>
    </w:p>
    <w:p w14:paraId="3CD81BB6" w14:textId="77777777"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14:paraId="49ABE657"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14:paraId="62B06D8C" w14:textId="77777777" w:rsidR="00886C13" w:rsidRPr="00E47283" w:rsidRDefault="00886C13" w:rsidP="00886C13">
      <w:pPr>
        <w:jc w:val="right"/>
        <w:rPr>
          <w:rFonts w:ascii="GHEA Grapalat" w:hAnsi="GHEA Grapalat"/>
          <w:sz w:val="20"/>
          <w:szCs w:val="20"/>
          <w:lang w:val="hy-AM"/>
        </w:rPr>
      </w:pPr>
    </w:p>
    <w:p w14:paraId="25677AD0" w14:textId="77777777" w:rsidR="00886C13" w:rsidRPr="00E47283" w:rsidRDefault="00886C13" w:rsidP="00886C13">
      <w:pPr>
        <w:ind w:firstLine="708"/>
        <w:jc w:val="both"/>
        <w:rPr>
          <w:rFonts w:ascii="GHEA Grapalat" w:hAnsi="GHEA Grapalat" w:cs="Arial"/>
          <w:sz w:val="20"/>
          <w:szCs w:val="20"/>
          <w:lang w:val="hy-AM"/>
        </w:rPr>
      </w:pPr>
    </w:p>
    <w:p w14:paraId="0DDF4712" w14:textId="77777777"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14:paraId="49B63848" w14:textId="77777777"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14:paraId="6E9A0B94" w14:textId="77777777" w:rsidR="00886C13" w:rsidRPr="00E47283" w:rsidRDefault="00886C13" w:rsidP="00886C13">
      <w:pPr>
        <w:ind w:firstLine="709"/>
        <w:rPr>
          <w:rFonts w:ascii="GHEA Grapalat" w:hAnsi="GHEA Grapalat" w:cs="Arial"/>
          <w:sz w:val="20"/>
          <w:szCs w:val="20"/>
          <w:lang w:val="hy-AM"/>
        </w:rPr>
      </w:pPr>
    </w:p>
    <w:p w14:paraId="26BB1C69" w14:textId="77777777" w:rsidR="00886C13" w:rsidRPr="00E47283" w:rsidRDefault="00886C13" w:rsidP="00886C13">
      <w:pPr>
        <w:ind w:firstLine="709"/>
        <w:jc w:val="both"/>
        <w:rPr>
          <w:rFonts w:ascii="GHEA Grapalat" w:hAnsi="GHEA Grapalat" w:cs="Arial"/>
          <w:sz w:val="20"/>
          <w:szCs w:val="20"/>
          <w:lang w:val="hy-AM"/>
        </w:rPr>
      </w:pPr>
    </w:p>
    <w:p w14:paraId="733DB47E" w14:textId="77777777" w:rsidR="00886C13" w:rsidRPr="00E47283" w:rsidRDefault="00886C13" w:rsidP="00886C13">
      <w:pPr>
        <w:ind w:firstLine="709"/>
        <w:jc w:val="both"/>
        <w:rPr>
          <w:rFonts w:ascii="GHEA Grapalat" w:hAnsi="GHEA Grapalat"/>
          <w:sz w:val="20"/>
          <w:szCs w:val="20"/>
          <w:lang w:val="es-ES"/>
        </w:rPr>
      </w:pPr>
      <w:proofErr w:type="spellStart"/>
      <w:r w:rsidRPr="00E47283">
        <w:rPr>
          <w:rFonts w:ascii="GHEA Grapalat" w:hAnsi="GHEA Grapalat" w:cs="Arial"/>
          <w:sz w:val="20"/>
          <w:szCs w:val="20"/>
          <w:lang w:val="es-ES"/>
        </w:rPr>
        <w:t>Սույնով</w:t>
      </w:r>
      <w:proofErr w:type="spellEnd"/>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 xml:space="preserve">ն </w:t>
      </w:r>
      <w:proofErr w:type="spellStart"/>
      <w:r w:rsidRPr="00E47283">
        <w:rPr>
          <w:rFonts w:ascii="GHEA Grapalat" w:hAnsi="GHEA Grapalat" w:cs="Arial"/>
          <w:sz w:val="20"/>
          <w:szCs w:val="20"/>
          <w:lang w:val="es-ES"/>
        </w:rPr>
        <w:t>հայտարարում</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հավաստում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որ</w:t>
      </w:r>
      <w:proofErr w:type="spellEnd"/>
      <w:r w:rsidRPr="00E47283">
        <w:rPr>
          <w:rFonts w:ascii="GHEA Grapalat" w:hAnsi="GHEA Grapalat" w:cs="Arial"/>
          <w:sz w:val="20"/>
          <w:szCs w:val="20"/>
          <w:lang w:val="es-ES"/>
        </w:rPr>
        <w:t>՝</w:t>
      </w:r>
      <w:r w:rsidRPr="00E47283">
        <w:rPr>
          <w:rFonts w:ascii="GHEA Grapalat" w:hAnsi="GHEA Grapalat" w:cs="Arial"/>
          <w:sz w:val="20"/>
          <w:szCs w:val="20"/>
          <w:lang w:val="hy-AM"/>
        </w:rPr>
        <w:t xml:space="preserve"> </w:t>
      </w:r>
    </w:p>
    <w:p w14:paraId="21424980" w14:textId="77777777"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14:paraId="070A7391" w14:textId="19856706"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 xml:space="preserve">1) </w:t>
      </w:r>
      <w:proofErr w:type="spellStart"/>
      <w:r w:rsidRPr="00E47283">
        <w:rPr>
          <w:rFonts w:ascii="GHEA Grapalat" w:hAnsi="GHEA Grapalat" w:cs="Arial"/>
          <w:sz w:val="20"/>
          <w:szCs w:val="20"/>
          <w:lang w:val="es-ES"/>
        </w:rPr>
        <w:t>բավարարում</w:t>
      </w:r>
      <w:proofErr w:type="spellEnd"/>
      <w:r w:rsidRPr="00E47283">
        <w:rPr>
          <w:rFonts w:ascii="GHEA Grapalat" w:hAnsi="GHEA Grapalat" w:cs="Arial"/>
          <w:sz w:val="20"/>
          <w:szCs w:val="20"/>
          <w:lang w:val="es-ES"/>
        </w:rPr>
        <w:t xml:space="preserve"> է «</w:t>
      </w:r>
      <w:r w:rsidR="002402DC">
        <w:rPr>
          <w:rFonts w:ascii="GHEA Grapalat" w:hAnsi="GHEA Grapalat" w:cs="Arial"/>
          <w:sz w:val="20"/>
          <w:szCs w:val="20"/>
          <w:lang w:val="es-ES"/>
        </w:rPr>
        <w:t>ԿԵԱՊ-ԳՀԱՊՁԲ-ԴԵՂ-20/15</w:t>
      </w:r>
      <w:r w:rsidR="006C7915">
        <w:rPr>
          <w:rFonts w:ascii="GHEA Grapalat" w:hAnsi="GHEA Grapalat" w:cs="Arial"/>
          <w:sz w:val="20"/>
          <w:szCs w:val="20"/>
          <w:lang w:val="es-ES"/>
        </w:rPr>
        <w:t xml:space="preserve">      </w:t>
      </w:r>
      <w:proofErr w:type="gramStart"/>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proofErr w:type="gram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հրավերով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սահմանված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մասնակցության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իրավունքի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պահանջներին</w:t>
      </w:r>
      <w:proofErr w:type="spellEnd"/>
      <w:r w:rsidRPr="00E47283">
        <w:rPr>
          <w:rFonts w:ascii="GHEA Grapalat" w:hAnsi="GHEA Grapalat" w:cs="Arial"/>
          <w:sz w:val="20"/>
          <w:szCs w:val="20"/>
          <w:lang w:val="es-ES"/>
        </w:rPr>
        <w:t xml:space="preserve">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14:paraId="370040C4" w14:textId="55E59810"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2402DC">
        <w:rPr>
          <w:rFonts w:ascii="GHEA Grapalat" w:hAnsi="GHEA Grapalat" w:cs="Sylfaen"/>
          <w:sz w:val="20"/>
          <w:szCs w:val="20"/>
          <w:lang w:val="hy-AM"/>
        </w:rPr>
        <w:t>ԿԵԱՊ-ԳՀԱՊՁԲ-ԴԵՂ-20/15</w:t>
      </w:r>
      <w:r w:rsidR="006C7915">
        <w:rPr>
          <w:rFonts w:ascii="GHEA Grapalat" w:hAnsi="GHEA Grapalat" w:cs="Sylfaen"/>
          <w:sz w:val="20"/>
          <w:szCs w:val="20"/>
          <w:lang w:val="hy-AM"/>
        </w:rPr>
        <w:t xml:space="preserve">        </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մասնակցելու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շրջանակում</w:t>
      </w:r>
      <w:proofErr w:type="spellEnd"/>
      <w:r w:rsidRPr="00E47283">
        <w:rPr>
          <w:rFonts w:ascii="GHEA Grapalat" w:hAnsi="GHEA Grapalat" w:cs="Arial"/>
          <w:sz w:val="20"/>
          <w:szCs w:val="20"/>
          <w:lang w:val="es-ES"/>
        </w:rPr>
        <w:t>`</w:t>
      </w:r>
      <w:r w:rsidRPr="00E47283">
        <w:rPr>
          <w:rFonts w:ascii="GHEA Grapalat" w:hAnsi="GHEA Grapalat" w:cs="Sylfaen"/>
          <w:sz w:val="20"/>
          <w:szCs w:val="20"/>
          <w:lang w:val="es-ES"/>
        </w:rPr>
        <w:t xml:space="preserve">  </w:t>
      </w:r>
    </w:p>
    <w:p w14:paraId="1FC176CC" w14:textId="77777777" w:rsidR="00886C13" w:rsidRPr="00E47283" w:rsidRDefault="00886C13" w:rsidP="00886C13">
      <w:pPr>
        <w:numPr>
          <w:ilvl w:val="0"/>
          <w:numId w:val="18"/>
        </w:numPr>
        <w:ind w:left="0" w:firstLine="720"/>
        <w:jc w:val="both"/>
        <w:rPr>
          <w:rFonts w:ascii="GHEA Grapalat" w:hAnsi="GHEA Grapalat" w:cs="Arial"/>
          <w:sz w:val="20"/>
          <w:szCs w:val="20"/>
          <w:lang w:val="es-ES"/>
        </w:rPr>
      </w:pPr>
      <w:proofErr w:type="spellStart"/>
      <w:r w:rsidRPr="00E47283">
        <w:rPr>
          <w:rFonts w:ascii="GHEA Grapalat" w:hAnsi="GHEA Grapalat" w:cs="Arial"/>
          <w:sz w:val="20"/>
          <w:szCs w:val="20"/>
          <w:lang w:val="es-ES"/>
        </w:rPr>
        <w:lastRenderedPageBreak/>
        <w:t>թույլ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տվել</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թույլ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տալու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գերիշխող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դիրքի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չարաշահում</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հակամրցակցային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համաձայնություն</w:t>
      </w:r>
      <w:proofErr w:type="spellEnd"/>
      <w:r w:rsidRPr="00E47283">
        <w:rPr>
          <w:rFonts w:ascii="GHEA Grapalat" w:hAnsi="GHEA Grapalat" w:cs="Arial"/>
          <w:sz w:val="20"/>
          <w:szCs w:val="20"/>
          <w:lang w:val="es-ES"/>
        </w:rPr>
        <w:t>,</w:t>
      </w:r>
    </w:p>
    <w:p w14:paraId="5BF7308C" w14:textId="77777777" w:rsidR="00886C13" w:rsidRPr="00E47283" w:rsidRDefault="00886C13" w:rsidP="00886C13">
      <w:pPr>
        <w:numPr>
          <w:ilvl w:val="0"/>
          <w:numId w:val="18"/>
        </w:numPr>
        <w:ind w:left="0" w:firstLine="720"/>
        <w:jc w:val="both"/>
        <w:rPr>
          <w:rFonts w:ascii="GHEA Grapalat" w:hAnsi="GHEA Grapalat"/>
          <w:sz w:val="20"/>
          <w:szCs w:val="20"/>
          <w:lang w:val="es-ES"/>
        </w:rPr>
      </w:pPr>
      <w:proofErr w:type="spellStart"/>
      <w:r w:rsidRPr="00E47283">
        <w:rPr>
          <w:rFonts w:ascii="GHEA Grapalat" w:hAnsi="GHEA Grapalat" w:cs="Arial"/>
          <w:sz w:val="20"/>
          <w:szCs w:val="20"/>
          <w:lang w:val="es-ES"/>
        </w:rPr>
        <w:t>բացակայում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հրավերով</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սահմանված</w:t>
      </w:r>
      <w:proofErr w:type="spellEnd"/>
      <w:r w:rsidRPr="00E47283">
        <w:rPr>
          <w:rFonts w:ascii="GHEA Grapalat" w:hAnsi="GHEA Grapalat" w:cs="Arial"/>
          <w:sz w:val="20"/>
          <w:szCs w:val="20"/>
          <w:lang w:val="es-ES"/>
        </w:rPr>
        <w:t>`</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w:t>
      </w:r>
      <w:proofErr w:type="spellStart"/>
      <w:r w:rsidRPr="00E47283">
        <w:rPr>
          <w:rFonts w:ascii="GHEA Grapalat" w:hAnsi="GHEA Grapalat" w:cs="Arial"/>
          <w:sz w:val="20"/>
          <w:szCs w:val="20"/>
          <w:lang w:val="es-ES"/>
        </w:rPr>
        <w:t>ին</w:t>
      </w:r>
      <w:proofErr w:type="spellEnd"/>
      <w:r w:rsidRPr="00E47283">
        <w:rPr>
          <w:rFonts w:ascii="GHEA Grapalat" w:hAnsi="GHEA Grapalat"/>
          <w:sz w:val="20"/>
          <w:szCs w:val="20"/>
          <w:lang w:val="es-ES"/>
        </w:rPr>
        <w:t xml:space="preserve"> </w:t>
      </w:r>
    </w:p>
    <w:p w14:paraId="350E4CCB" w14:textId="77777777"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14:paraId="00A4CABC" w14:textId="77777777" w:rsidR="00886C13" w:rsidRPr="00E47283" w:rsidRDefault="00886C13" w:rsidP="00886C13">
      <w:pPr>
        <w:jc w:val="both"/>
        <w:rPr>
          <w:rFonts w:ascii="GHEA Grapalat" w:hAnsi="GHEA Grapalat"/>
          <w:sz w:val="20"/>
          <w:szCs w:val="20"/>
          <w:u w:val="single"/>
          <w:lang w:val="es-ES"/>
        </w:rPr>
      </w:pPr>
      <w:proofErr w:type="spellStart"/>
      <w:r w:rsidRPr="00E47283">
        <w:rPr>
          <w:rFonts w:ascii="GHEA Grapalat" w:hAnsi="GHEA Grapalat" w:cs="Arial"/>
          <w:sz w:val="20"/>
          <w:szCs w:val="20"/>
          <w:lang w:val="es-ES"/>
        </w:rPr>
        <w:t>փոխկապակցված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անձանց</w:t>
      </w:r>
      <w:proofErr w:type="spellEnd"/>
      <w:r w:rsidRPr="00E47283">
        <w:rPr>
          <w:rFonts w:ascii="GHEA Grapalat" w:hAnsi="GHEA Grapalat" w:cs="Arial"/>
          <w:sz w:val="20"/>
          <w:szCs w:val="20"/>
          <w:lang w:val="es-ES"/>
        </w:rPr>
        <w:t xml:space="preserve"> և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14:paraId="4D02509C" w14:textId="77777777"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6CDB40FE" w14:textId="77777777" w:rsidR="00886C13" w:rsidRPr="00E47283" w:rsidRDefault="00886C13" w:rsidP="00886C13">
      <w:pPr>
        <w:jc w:val="both"/>
        <w:rPr>
          <w:rFonts w:ascii="GHEA Grapalat" w:hAnsi="GHEA Grapalat"/>
          <w:sz w:val="20"/>
          <w:szCs w:val="20"/>
          <w:u w:val="single"/>
          <w:lang w:val="es-ES"/>
        </w:rPr>
      </w:pPr>
      <w:proofErr w:type="spellStart"/>
      <w:r w:rsidRPr="00E47283">
        <w:rPr>
          <w:rFonts w:ascii="GHEA Grapalat" w:hAnsi="GHEA Grapalat" w:cs="Arial"/>
          <w:sz w:val="20"/>
          <w:szCs w:val="20"/>
          <w:lang w:val="es-ES"/>
        </w:rPr>
        <w:t>կողմից</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հիմնադրված</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ավելի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քան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հիսուն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տոկոս</w:t>
      </w:r>
      <w:proofErr w:type="spellEnd"/>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w:t>
      </w:r>
      <w:proofErr w:type="spellStart"/>
      <w:r w:rsidRPr="00E47283">
        <w:rPr>
          <w:rFonts w:ascii="GHEA Grapalat" w:hAnsi="GHEA Grapalat" w:cs="Arial"/>
          <w:sz w:val="20"/>
          <w:szCs w:val="20"/>
          <w:lang w:val="es-ES"/>
        </w:rPr>
        <w:t>ին</w:t>
      </w:r>
      <w:proofErr w:type="spellEnd"/>
    </w:p>
    <w:p w14:paraId="32595127"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278B08D4" w14:textId="77777777" w:rsidR="00886C13" w:rsidRPr="00E47283" w:rsidRDefault="00886C13" w:rsidP="00886C13">
      <w:pPr>
        <w:jc w:val="both"/>
        <w:rPr>
          <w:rFonts w:ascii="GHEA Grapalat" w:hAnsi="GHEA Grapalat" w:cs="Arial"/>
          <w:sz w:val="20"/>
          <w:szCs w:val="20"/>
          <w:lang w:val="es-ES"/>
        </w:rPr>
      </w:pPr>
      <w:proofErr w:type="spellStart"/>
      <w:r w:rsidRPr="00E47283">
        <w:rPr>
          <w:rFonts w:ascii="GHEA Grapalat" w:hAnsi="GHEA Grapalat" w:cs="Arial"/>
          <w:sz w:val="20"/>
          <w:szCs w:val="20"/>
          <w:lang w:val="es-ES"/>
        </w:rPr>
        <w:t>պատկանող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բաժնեմաս</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փայաբաժին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ունեցող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կազմակերպությունների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միաժամանակյա</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մասնակցության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դեպք</w:t>
      </w:r>
      <w:proofErr w:type="spellEnd"/>
      <w:r w:rsidRPr="00E47283">
        <w:rPr>
          <w:rFonts w:ascii="GHEA Grapalat" w:hAnsi="GHEA Grapalat" w:cs="Arial"/>
          <w:sz w:val="20"/>
          <w:szCs w:val="20"/>
          <w:lang w:val="es-ES"/>
        </w:rPr>
        <w:t>:</w:t>
      </w:r>
    </w:p>
    <w:p w14:paraId="1BDE87AE" w14:textId="77777777" w:rsidR="00886C13" w:rsidRPr="00E47283" w:rsidRDefault="00886C13" w:rsidP="00886C13">
      <w:pPr>
        <w:numPr>
          <w:ilvl w:val="0"/>
          <w:numId w:val="18"/>
        </w:numPr>
        <w:ind w:left="0" w:firstLine="720"/>
        <w:jc w:val="both"/>
        <w:rPr>
          <w:rFonts w:ascii="GHEA Grapalat" w:hAnsi="GHEA Grapalat" w:cs="Sylfaen"/>
          <w:sz w:val="20"/>
          <w:szCs w:val="20"/>
          <w:lang w:val="es-ES"/>
        </w:rPr>
      </w:pPr>
      <w:proofErr w:type="spellStart"/>
      <w:r w:rsidRPr="00E47283">
        <w:rPr>
          <w:rFonts w:ascii="GHEA Grapalat" w:hAnsi="GHEA Grapalat" w:cs="Arial"/>
          <w:sz w:val="20"/>
          <w:szCs w:val="20"/>
          <w:lang w:val="es-ES"/>
        </w:rPr>
        <w:t>ստորև</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հայտը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ներկայացնելու</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օրվա</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դրությամբ</w:t>
      </w:r>
      <w:proofErr w:type="spellEnd"/>
      <w:r w:rsidRPr="00E47283">
        <w:rPr>
          <w:rFonts w:ascii="GHEA Grapalat" w:hAnsi="GHEA Grapalat" w:cs="Arial"/>
          <w:sz w:val="20"/>
          <w:szCs w:val="20"/>
          <w:lang w:val="es-ES"/>
        </w:rPr>
        <w:t xml:space="preserve"> ա</w:t>
      </w:r>
      <w:proofErr w:type="spellStart"/>
      <w:r w:rsidRPr="00E47283">
        <w:rPr>
          <w:rFonts w:ascii="GHEA Grapalat" w:hAnsi="GHEA Grapalat" w:cs="Sylfaen"/>
          <w:sz w:val="20"/>
          <w:szCs w:val="20"/>
        </w:rPr>
        <w:t>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ֆիզիկական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ուղղակի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անուղղակի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կանոնադրական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կապիտալում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քվեարկող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բաժնետոմսերի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բաժնեմասերի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փայերի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տաս</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ներառյալ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ըստ</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ներկայացնողի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բաժնետոմսերը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անձանց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տվյալները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ով</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իրավունք</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ունի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նշանակելու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ազատելու</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գործադիր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մարմնի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անդամներին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ստանում</w:t>
      </w:r>
      <w:proofErr w:type="spellEnd"/>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մասնակցի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իրականացվող</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ձեռնարկատիրական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կամ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այլ</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գործունեության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արդյունքում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ստացված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շահույթի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տասնհինգ</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տոկոսից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ավելին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շահառուներ</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հավաստում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որ</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իրական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շահառուների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մասին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ներկայացված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տեղեկատվությունը</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իրական</w:t>
      </w:r>
      <w:proofErr w:type="spellEnd"/>
      <w:r w:rsidRPr="00E47283">
        <w:rPr>
          <w:rFonts w:ascii="GHEA Grapalat" w:hAnsi="GHEA Grapalat" w:cs="Sylfaen"/>
          <w:sz w:val="20"/>
          <w:szCs w:val="20"/>
          <w:lang w:val="es-ES"/>
        </w:rPr>
        <w:t xml:space="preserve"> է և </w:t>
      </w:r>
      <w:proofErr w:type="spellStart"/>
      <w:r w:rsidRPr="00E47283">
        <w:rPr>
          <w:rFonts w:ascii="GHEA Grapalat" w:hAnsi="GHEA Grapalat" w:cs="Sylfaen"/>
          <w:sz w:val="20"/>
          <w:szCs w:val="20"/>
          <w:lang w:val="es-ES"/>
        </w:rPr>
        <w:t>չի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պարունակում</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ոչ</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հավատի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տեղեկություններ</w:t>
      </w:r>
      <w:proofErr w:type="spellEnd"/>
      <w:r w:rsidRPr="00E47283">
        <w:rPr>
          <w:rFonts w:ascii="GHEA Grapalat" w:hAnsi="GHEA Grapalat" w:cs="Sylfaen"/>
          <w:sz w:val="20"/>
          <w:szCs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2D0F40" w14:paraId="030BC58E" w14:textId="77777777" w:rsidTr="00054D43">
        <w:trPr>
          <w:jc w:val="center"/>
        </w:trPr>
        <w:tc>
          <w:tcPr>
            <w:tcW w:w="2570" w:type="dxa"/>
            <w:vAlign w:val="center"/>
          </w:tcPr>
          <w:p w14:paraId="4307EFCF"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roofErr w:type="spellStart"/>
            <w:r w:rsidRPr="00E47283">
              <w:rPr>
                <w:rFonts w:ascii="GHEA Grapalat" w:hAnsi="GHEA Grapalat"/>
                <w:vertAlign w:val="superscript"/>
              </w:rPr>
              <w:t>Անունը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Ազգանունը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Հայրանունը</w:t>
            </w:r>
            <w:proofErr w:type="spellEnd"/>
          </w:p>
        </w:tc>
        <w:tc>
          <w:tcPr>
            <w:tcW w:w="3960" w:type="dxa"/>
            <w:vAlign w:val="center"/>
          </w:tcPr>
          <w:p w14:paraId="2287AA9F"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քաղաքացիների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նույնականացման</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քարտի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կամ</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անձնագրի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կամ</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օրենսդրությամբ</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նախատեսված</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հաստատող</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փաստաթղթի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տեսակը</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համարը</w:t>
            </w:r>
            <w:proofErr w:type="spellEnd"/>
            <w:r w:rsidRPr="00E47283">
              <w:rPr>
                <w:rFonts w:ascii="GHEA Grapalat" w:hAnsi="GHEA Grapalat"/>
                <w:vertAlign w:val="superscript"/>
                <w:lang w:val="es-ES"/>
              </w:rPr>
              <w:t xml:space="preserve"> </w:t>
            </w:r>
          </w:p>
        </w:tc>
        <w:tc>
          <w:tcPr>
            <w:tcW w:w="3370" w:type="dxa"/>
          </w:tcPr>
          <w:p w14:paraId="49A9681C"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roofErr w:type="spellStart"/>
            <w:r w:rsidRPr="00E47283">
              <w:rPr>
                <w:rFonts w:ascii="GHEA Grapalat" w:hAnsi="GHEA Grapalat"/>
                <w:vertAlign w:val="superscript"/>
              </w:rPr>
              <w:t>Օտարերկրյա</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քաղաքացիների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համապատասխան</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երկրի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օրենսդրությամբ</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նախատեսված</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անձը</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հաստատող</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փաստաթղթի</w:t>
            </w:r>
            <w:proofErr w:type="spellEnd"/>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տեսակը</w:t>
            </w:r>
            <w:proofErr w:type="spellEnd"/>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proofErr w:type="spellStart"/>
            <w:r w:rsidRPr="00E47283">
              <w:rPr>
                <w:rFonts w:ascii="GHEA Grapalat" w:hAnsi="GHEA Grapalat"/>
                <w:vertAlign w:val="superscript"/>
              </w:rPr>
              <w:t>համարը</w:t>
            </w:r>
            <w:proofErr w:type="spellEnd"/>
            <w:r w:rsidRPr="00E47283">
              <w:rPr>
                <w:rFonts w:ascii="GHEA Grapalat" w:hAnsi="GHEA Grapalat"/>
                <w:vertAlign w:val="superscript"/>
                <w:lang w:val="es-ES"/>
              </w:rPr>
              <w:t xml:space="preserve"> </w:t>
            </w:r>
          </w:p>
        </w:tc>
      </w:tr>
      <w:tr w:rsidR="00886C13" w:rsidRPr="002D0F40" w14:paraId="2D5C941A" w14:textId="77777777" w:rsidTr="00054D43">
        <w:trPr>
          <w:jc w:val="center"/>
        </w:trPr>
        <w:tc>
          <w:tcPr>
            <w:tcW w:w="2570" w:type="dxa"/>
            <w:vAlign w:val="center"/>
          </w:tcPr>
          <w:p w14:paraId="75A681B8" w14:textId="77777777" w:rsidR="00886C13" w:rsidRPr="00E47283" w:rsidRDefault="00886C13" w:rsidP="00054D43">
            <w:pPr>
              <w:pStyle w:val="BodyTextIndent3"/>
              <w:spacing w:line="240" w:lineRule="auto"/>
              <w:ind w:firstLine="0"/>
              <w:jc w:val="center"/>
              <w:rPr>
                <w:rFonts w:ascii="Sylfaen" w:hAnsi="Sylfaen"/>
                <w:vertAlign w:val="superscript"/>
                <w:lang w:val="hy-AM"/>
              </w:rPr>
            </w:pPr>
          </w:p>
        </w:tc>
        <w:tc>
          <w:tcPr>
            <w:tcW w:w="3960" w:type="dxa"/>
            <w:vAlign w:val="center"/>
          </w:tcPr>
          <w:p w14:paraId="0FCB6556"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08FB579B"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2D0F40" w14:paraId="2267E284" w14:textId="77777777" w:rsidTr="00054D43">
        <w:trPr>
          <w:jc w:val="center"/>
        </w:trPr>
        <w:tc>
          <w:tcPr>
            <w:tcW w:w="2570" w:type="dxa"/>
            <w:vAlign w:val="center"/>
          </w:tcPr>
          <w:p w14:paraId="53AA652A"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14:paraId="4AF7CD2E"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1F873E25"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r w:rsidR="00886C13" w:rsidRPr="002D0F40" w14:paraId="4C52EE4E" w14:textId="77777777" w:rsidTr="00054D43">
        <w:trPr>
          <w:jc w:val="center"/>
        </w:trPr>
        <w:tc>
          <w:tcPr>
            <w:tcW w:w="2570" w:type="dxa"/>
            <w:vAlign w:val="center"/>
          </w:tcPr>
          <w:p w14:paraId="0669A9F7"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960" w:type="dxa"/>
            <w:vAlign w:val="center"/>
          </w:tcPr>
          <w:p w14:paraId="1EAA0B33"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c>
          <w:tcPr>
            <w:tcW w:w="3370" w:type="dxa"/>
          </w:tcPr>
          <w:p w14:paraId="7C7C6C48" w14:textId="77777777" w:rsidR="00886C13" w:rsidRPr="00E47283" w:rsidRDefault="00886C13" w:rsidP="00054D43">
            <w:pPr>
              <w:pStyle w:val="BodyTextIndent3"/>
              <w:spacing w:line="240" w:lineRule="auto"/>
              <w:ind w:firstLine="0"/>
              <w:jc w:val="center"/>
              <w:rPr>
                <w:rFonts w:ascii="GHEA Grapalat" w:hAnsi="GHEA Grapalat"/>
                <w:vertAlign w:val="superscript"/>
                <w:lang w:val="es-ES"/>
              </w:rPr>
            </w:pPr>
          </w:p>
        </w:tc>
      </w:tr>
    </w:tbl>
    <w:p w14:paraId="248D12C2" w14:textId="77777777" w:rsidR="00886C13" w:rsidRPr="00E47283" w:rsidRDefault="00886C13" w:rsidP="00886C13">
      <w:pPr>
        <w:jc w:val="right"/>
        <w:rPr>
          <w:rFonts w:ascii="GHEA Grapalat" w:hAnsi="GHEA Grapalat"/>
          <w:sz w:val="20"/>
          <w:szCs w:val="20"/>
          <w:lang w:val="es-ES"/>
        </w:rPr>
      </w:pPr>
    </w:p>
    <w:p w14:paraId="53156FF2" w14:textId="77777777" w:rsidR="00886C13" w:rsidRPr="00E47283" w:rsidRDefault="00886C13" w:rsidP="00886C13">
      <w:pPr>
        <w:ind w:firstLine="708"/>
        <w:jc w:val="both"/>
        <w:rPr>
          <w:rFonts w:ascii="GHEA Grapalat" w:hAnsi="GHEA Grapalat"/>
          <w:sz w:val="20"/>
          <w:szCs w:val="20"/>
          <w:lang w:val="es-ES"/>
        </w:rPr>
      </w:pPr>
      <w:proofErr w:type="spellStart"/>
      <w:r w:rsidRPr="00E47283">
        <w:rPr>
          <w:rFonts w:ascii="GHEA Grapalat" w:hAnsi="GHEA Grapalat"/>
          <w:sz w:val="20"/>
          <w:szCs w:val="20"/>
          <w:lang w:val="es-ES"/>
        </w:rPr>
        <w:t>Կից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ներկայացվում</w:t>
      </w:r>
      <w:proofErr w:type="spellEnd"/>
      <w:r w:rsidRPr="00E47283">
        <w:rPr>
          <w:rFonts w:ascii="GHEA Grapalat" w:hAnsi="GHEA Grapalat"/>
          <w:sz w:val="20"/>
          <w:szCs w:val="20"/>
          <w:lang w:val="es-ES"/>
        </w:rPr>
        <w:t xml:space="preserve">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կողմից</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առաջարկվող</w:t>
      </w:r>
      <w:proofErr w:type="spellEnd"/>
      <w:r w:rsidRPr="00E47283">
        <w:rPr>
          <w:rFonts w:ascii="GHEA Grapalat" w:hAnsi="GHEA Grapalat"/>
          <w:sz w:val="20"/>
          <w:szCs w:val="20"/>
          <w:lang w:val="es-ES"/>
        </w:rPr>
        <w:t xml:space="preserve"> </w:t>
      </w:r>
    </w:p>
    <w:p w14:paraId="78747E16" w14:textId="77777777"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14:paraId="281616C4" w14:textId="77777777" w:rsidR="00886C13" w:rsidRPr="00E47283" w:rsidRDefault="00886C13" w:rsidP="00886C13">
      <w:pPr>
        <w:jc w:val="both"/>
        <w:rPr>
          <w:rFonts w:ascii="GHEA Grapalat" w:hAnsi="GHEA Grapalat"/>
          <w:sz w:val="20"/>
          <w:szCs w:val="20"/>
          <w:lang w:val="es-ES"/>
        </w:rPr>
      </w:pPr>
      <w:proofErr w:type="spellStart"/>
      <w:r w:rsidRPr="00E47283">
        <w:rPr>
          <w:rFonts w:ascii="GHEA Grapalat" w:hAnsi="GHEA Grapalat"/>
          <w:sz w:val="20"/>
          <w:szCs w:val="20"/>
          <w:lang w:val="es-ES"/>
        </w:rPr>
        <w:t>ապրանքի</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ամբողջական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նկարագիրը</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համաձայն</w:t>
      </w:r>
      <w:proofErr w:type="spellEnd"/>
      <w:r w:rsidRPr="00E47283">
        <w:rPr>
          <w:rFonts w:ascii="GHEA Grapalat" w:hAnsi="GHEA Grapalat"/>
          <w:sz w:val="20"/>
          <w:szCs w:val="20"/>
          <w:lang w:val="es-ES"/>
        </w:rPr>
        <w:t xml:space="preserve"> </w:t>
      </w:r>
      <w:proofErr w:type="spellStart"/>
      <w:r w:rsidRPr="00E47283">
        <w:rPr>
          <w:rFonts w:ascii="GHEA Grapalat" w:hAnsi="GHEA Grapalat"/>
          <w:sz w:val="20"/>
          <w:szCs w:val="20"/>
          <w:lang w:val="es-ES"/>
        </w:rPr>
        <w:t>հավելված</w:t>
      </w:r>
      <w:proofErr w:type="spellEnd"/>
      <w:r w:rsidRPr="00E47283">
        <w:rPr>
          <w:rFonts w:ascii="GHEA Grapalat" w:hAnsi="GHEA Grapalat"/>
          <w:sz w:val="20"/>
          <w:szCs w:val="20"/>
          <w:lang w:val="es-ES"/>
        </w:rPr>
        <w:t xml:space="preserve"> 1.1-ի: </w:t>
      </w:r>
    </w:p>
    <w:p w14:paraId="727431F2" w14:textId="77777777" w:rsidR="00886C13" w:rsidRPr="00E47283" w:rsidRDefault="00886C13" w:rsidP="00886C13">
      <w:pPr>
        <w:ind w:firstLine="708"/>
        <w:jc w:val="both"/>
        <w:rPr>
          <w:rFonts w:ascii="GHEA Grapalat" w:hAnsi="GHEA Grapalat"/>
          <w:sz w:val="20"/>
          <w:szCs w:val="20"/>
          <w:lang w:val="es-ES"/>
        </w:rPr>
      </w:pPr>
    </w:p>
    <w:p w14:paraId="6EACFB76" w14:textId="77777777" w:rsidR="00886C13" w:rsidRPr="00E47283" w:rsidRDefault="00886C13" w:rsidP="00886C13">
      <w:pPr>
        <w:ind w:firstLine="708"/>
        <w:jc w:val="both"/>
        <w:rPr>
          <w:rFonts w:ascii="GHEA Grapalat" w:hAnsi="GHEA Grapalat"/>
          <w:sz w:val="20"/>
          <w:szCs w:val="20"/>
          <w:lang w:val="es-ES"/>
        </w:rPr>
      </w:pPr>
    </w:p>
    <w:p w14:paraId="7D37C318" w14:textId="77777777" w:rsidR="00886C13" w:rsidRPr="00E47283" w:rsidRDefault="00886C13" w:rsidP="00886C13">
      <w:pPr>
        <w:jc w:val="both"/>
        <w:rPr>
          <w:rFonts w:ascii="GHEA Grapalat" w:hAnsi="GHEA Grapalat"/>
          <w:sz w:val="20"/>
          <w:szCs w:val="20"/>
          <w:lang w:val="es-ES"/>
        </w:rPr>
      </w:pPr>
    </w:p>
    <w:p w14:paraId="5F4458D7" w14:textId="77777777" w:rsidR="00886C13" w:rsidRPr="00E47283" w:rsidRDefault="00886C13" w:rsidP="00886C13">
      <w:pPr>
        <w:jc w:val="both"/>
        <w:rPr>
          <w:rFonts w:ascii="GHEA Grapalat" w:hAnsi="GHEA Grapalat"/>
          <w:sz w:val="20"/>
          <w:szCs w:val="20"/>
          <w:lang w:val="es-ES"/>
        </w:rPr>
      </w:pPr>
    </w:p>
    <w:p w14:paraId="5C112A50" w14:textId="77777777"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14:paraId="199122B8" w14:textId="77777777" w:rsidR="00886C13" w:rsidRPr="00E47283" w:rsidRDefault="00886C13" w:rsidP="00886C13">
      <w:pPr>
        <w:jc w:val="both"/>
        <w:rPr>
          <w:rFonts w:ascii="GHEA Grapalat" w:hAnsi="GHEA Grapalat" w:cs="Arial"/>
          <w:sz w:val="20"/>
          <w:szCs w:val="20"/>
          <w:vertAlign w:val="superscript"/>
          <w:lang w:val="es-ES"/>
        </w:rPr>
      </w:pPr>
    </w:p>
    <w:p w14:paraId="6FEDB6A5"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14:paraId="0D84D4ED" w14:textId="77777777"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FootnoteReference"/>
          <w:rFonts w:ascii="GHEA Grapalat" w:hAnsi="GHEA Grapalat" w:cs="Arial"/>
          <w:color w:val="FFFFFF"/>
          <w:sz w:val="20"/>
          <w:szCs w:val="20"/>
          <w:lang w:val="hy-AM"/>
        </w:rPr>
        <w:footnoteReference w:id="10"/>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14:paraId="3BE93AAD" w14:textId="77777777" w:rsidR="00886C13" w:rsidRPr="00E47283" w:rsidRDefault="00886C13" w:rsidP="00886C13">
      <w:pPr>
        <w:pStyle w:val="BodyTextIndent3"/>
        <w:spacing w:line="240" w:lineRule="auto"/>
        <w:jc w:val="right"/>
        <w:rPr>
          <w:rFonts w:ascii="GHEA Grapalat" w:hAnsi="GHEA Grapalat"/>
          <w:b/>
          <w:lang w:val="hy-AM"/>
        </w:rPr>
      </w:pPr>
    </w:p>
    <w:p w14:paraId="7D7CC99F" w14:textId="77777777" w:rsidR="00886C13" w:rsidRPr="00E47283" w:rsidRDefault="00886C13" w:rsidP="00886C13">
      <w:pPr>
        <w:pStyle w:val="BodyTextIndent3"/>
        <w:spacing w:line="240" w:lineRule="auto"/>
        <w:jc w:val="right"/>
        <w:rPr>
          <w:rFonts w:ascii="GHEA Grapalat" w:hAnsi="GHEA Grapalat"/>
          <w:b/>
          <w:lang w:val="hy-AM"/>
        </w:rPr>
      </w:pPr>
    </w:p>
    <w:p w14:paraId="374FE39B"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14:paraId="0EDB7B1E" w14:textId="77777777" w:rsidR="00886C13" w:rsidRPr="00E47283" w:rsidRDefault="00886C13" w:rsidP="00886C13">
      <w:pPr>
        <w:pStyle w:val="Heading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14:paraId="150EDE28" w14:textId="0CB71CA8"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2402DC">
        <w:rPr>
          <w:rFonts w:ascii="GHEA Grapalat" w:hAnsi="GHEA Grapalat"/>
          <w:b/>
          <w:lang w:val="hy-AM"/>
        </w:rPr>
        <w:t>ԿԵԱՊ-ԳՀԱՊՁԲ-ԴԵՂ-20/15</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766D571B" w14:textId="77777777"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5BB397F3" w14:textId="77777777" w:rsidR="00886C13" w:rsidRPr="00E47283" w:rsidRDefault="00886C13" w:rsidP="00886C13">
      <w:pPr>
        <w:ind w:left="-66"/>
        <w:jc w:val="center"/>
        <w:rPr>
          <w:rFonts w:ascii="GHEA Grapalat" w:hAnsi="GHEA Grapalat"/>
          <w:b/>
          <w:sz w:val="20"/>
          <w:szCs w:val="20"/>
          <w:lang w:val="hy-AM"/>
        </w:rPr>
      </w:pPr>
    </w:p>
    <w:p w14:paraId="13D929E9" w14:textId="77777777" w:rsidR="00886C13" w:rsidRPr="00E47283" w:rsidRDefault="00886C13" w:rsidP="00886C13">
      <w:pPr>
        <w:pStyle w:val="Heading3"/>
        <w:spacing w:line="240" w:lineRule="auto"/>
        <w:ind w:firstLine="567"/>
        <w:jc w:val="left"/>
        <w:rPr>
          <w:rFonts w:ascii="GHEA Grapalat" w:hAnsi="GHEA Grapalat"/>
          <w:b/>
          <w:lang w:val="hy-AM"/>
        </w:rPr>
      </w:pPr>
    </w:p>
    <w:p w14:paraId="0D2980F3" w14:textId="77777777"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ՆԿԱՐԱԳԻՐ</w:t>
      </w:r>
    </w:p>
    <w:p w14:paraId="0C44B1B0" w14:textId="77777777" w:rsidR="00886C13" w:rsidRPr="00E47283" w:rsidRDefault="00886C13" w:rsidP="00886C13">
      <w:pPr>
        <w:pStyle w:val="Heading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14:paraId="42616462" w14:textId="77777777" w:rsidR="00886C13" w:rsidRPr="00E47283" w:rsidRDefault="00886C13" w:rsidP="00886C13">
      <w:pPr>
        <w:pStyle w:val="Heading3"/>
        <w:spacing w:line="240" w:lineRule="auto"/>
        <w:ind w:firstLine="567"/>
        <w:rPr>
          <w:rFonts w:ascii="GHEA Grapalat" w:hAnsi="GHEA Grapalat" w:cs="Arial"/>
          <w:lang w:val="es-ES"/>
        </w:rPr>
      </w:pPr>
    </w:p>
    <w:p w14:paraId="2D54ED54" w14:textId="24FB7B44"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w:t>
      </w:r>
      <w:r w:rsidR="008339C4" w:rsidRPr="002402DC">
        <w:rPr>
          <w:rFonts w:ascii="GHEA Grapalat" w:hAnsi="GHEA Grapalat" w:cs="Arial"/>
          <w:sz w:val="20"/>
          <w:szCs w:val="20"/>
          <w:lang w:val="es-ES"/>
        </w:rPr>
        <w:t xml:space="preserve"> </w:t>
      </w:r>
      <w:r w:rsidRPr="00E47283">
        <w:rPr>
          <w:rFonts w:ascii="GHEA Grapalat" w:hAnsi="GHEA Grapalat" w:cs="Arial"/>
          <w:sz w:val="20"/>
          <w:szCs w:val="20"/>
          <w:lang w:val="es-ES"/>
        </w:rPr>
        <w:t>«</w:t>
      </w:r>
      <w:r w:rsidR="002402DC">
        <w:rPr>
          <w:rFonts w:ascii="GHEA Grapalat" w:hAnsi="GHEA Grapalat" w:cs="Arial"/>
          <w:sz w:val="20"/>
          <w:szCs w:val="20"/>
          <w:lang w:val="es-ES"/>
        </w:rPr>
        <w:t>ԿԵԱՊ-ԳՀԱՊՁԲ-ԴԵՂ-20/</w:t>
      </w:r>
      <w:proofErr w:type="gramStart"/>
      <w:r w:rsidR="002402DC">
        <w:rPr>
          <w:rFonts w:ascii="GHEA Grapalat" w:hAnsi="GHEA Grapalat" w:cs="Arial"/>
          <w:sz w:val="20"/>
          <w:szCs w:val="20"/>
          <w:lang w:val="es-ES"/>
        </w:rPr>
        <w:t>15</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proofErr w:type="gramEnd"/>
      <w:r w:rsidRPr="00E47283">
        <w:rPr>
          <w:rStyle w:val="FootnoteReference"/>
          <w:rFonts w:ascii="GHEA Grapalat" w:hAnsi="GHEA Grapalat" w:cs="Arial"/>
          <w:sz w:val="20"/>
          <w:szCs w:val="20"/>
          <w:lang w:val="es-ES"/>
        </w:rPr>
        <w:t>*</w:t>
      </w:r>
      <w:r w:rsidRPr="00E47283">
        <w:rPr>
          <w:rFonts w:ascii="GHEA Grapalat" w:hAnsi="GHEA Grapalat" w:cs="Arial"/>
          <w:sz w:val="20"/>
          <w:szCs w:val="20"/>
          <w:lang w:val="es-ES"/>
        </w:rPr>
        <w:t xml:space="preserve"> </w:t>
      </w:r>
    </w:p>
    <w:p w14:paraId="2E216E4F" w14:textId="77777777"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14:paraId="5391886B" w14:textId="77777777" w:rsidR="00886C13" w:rsidRPr="00E47283" w:rsidRDefault="00886C13" w:rsidP="00886C13">
      <w:pPr>
        <w:jc w:val="both"/>
        <w:rPr>
          <w:rFonts w:ascii="GHEA Grapalat" w:hAnsi="GHEA Grapalat"/>
          <w:sz w:val="20"/>
          <w:szCs w:val="20"/>
          <w:lang w:val="hy-AM"/>
        </w:rPr>
      </w:pP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շրջանակում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ըստ</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չափաբաժինների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ստորև</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ներկայացնում</w:t>
      </w:r>
      <w:proofErr w:type="spellEnd"/>
      <w:r w:rsidRPr="00E47283">
        <w:rPr>
          <w:rFonts w:ascii="GHEA Grapalat" w:hAnsi="GHEA Grapalat" w:cs="Arial"/>
          <w:sz w:val="20"/>
          <w:szCs w:val="20"/>
          <w:lang w:val="es-ES"/>
        </w:rPr>
        <w:t xml:space="preserve"> է </w:t>
      </w:r>
      <w:proofErr w:type="spellStart"/>
      <w:r w:rsidRPr="00E47283">
        <w:rPr>
          <w:rFonts w:ascii="GHEA Grapalat" w:hAnsi="GHEA Grapalat" w:cs="Arial"/>
          <w:sz w:val="20"/>
          <w:szCs w:val="20"/>
          <w:lang w:val="es-ES"/>
        </w:rPr>
        <w:t>իր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կողմից</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առաջարկվող</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ապրանքի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ամբողջական</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նկարագիրը</w:t>
      </w:r>
      <w:proofErr w:type="spellEnd"/>
      <w:r w:rsidRPr="00E47283">
        <w:rPr>
          <w:rFonts w:ascii="GHEA Grapalat" w:hAnsi="GHEA Grapalat" w:cs="Arial"/>
          <w:sz w:val="20"/>
          <w:szCs w:val="20"/>
          <w:lang w:val="es-ES"/>
        </w:rPr>
        <w:t xml:space="preserve"> </w:t>
      </w:r>
    </w:p>
    <w:p w14:paraId="112B41CC" w14:textId="77777777" w:rsidR="00886C13" w:rsidRPr="00E47283" w:rsidRDefault="00886C13" w:rsidP="00886C13">
      <w:pPr>
        <w:pStyle w:val="Heading3"/>
        <w:spacing w:line="240" w:lineRule="auto"/>
        <w:ind w:firstLine="567"/>
        <w:rPr>
          <w:rFonts w:ascii="GHEA Grapalat" w:hAnsi="GHEA Grapalat" w:cs="Arial"/>
          <w:lang w:val="es-ES"/>
        </w:rPr>
      </w:pPr>
    </w:p>
    <w:p w14:paraId="4387E92E" w14:textId="77777777" w:rsidR="00886C13" w:rsidRPr="00E47283" w:rsidRDefault="00886C13" w:rsidP="00886C13">
      <w:pPr>
        <w:rPr>
          <w:sz w:val="20"/>
          <w:szCs w:val="20"/>
          <w:lang w:val="es-ES"/>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14:paraId="6378ADA1" w14:textId="77777777" w:rsidTr="008339C4">
        <w:trPr>
          <w:trHeight w:val="240"/>
        </w:trPr>
        <w:tc>
          <w:tcPr>
            <w:tcW w:w="1505" w:type="dxa"/>
            <w:vMerge w:val="restart"/>
            <w:vAlign w:val="center"/>
          </w:tcPr>
          <w:p w14:paraId="50095AC8" w14:textId="77777777" w:rsidR="003D2BFF" w:rsidRPr="00E47283" w:rsidRDefault="003D2BFF" w:rsidP="00054D43">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Չափաբաժնի</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համար</w:t>
            </w:r>
            <w:proofErr w:type="spellEnd"/>
          </w:p>
        </w:tc>
        <w:tc>
          <w:tcPr>
            <w:tcW w:w="7515" w:type="dxa"/>
            <w:gridSpan w:val="4"/>
            <w:vAlign w:val="center"/>
          </w:tcPr>
          <w:p w14:paraId="11EC9907" w14:textId="77777777" w:rsidR="003D2BFF" w:rsidRPr="00E47283" w:rsidRDefault="003D2BFF" w:rsidP="00054D43">
            <w:pPr>
              <w:jc w:val="center"/>
              <w:rPr>
                <w:rFonts w:ascii="GHEA Grapalat" w:hAnsi="GHEA Grapalat"/>
                <w:b/>
                <w:bCs/>
                <w:sz w:val="20"/>
                <w:szCs w:val="20"/>
                <w:lang w:val="ru-RU"/>
              </w:rPr>
            </w:pPr>
            <w:proofErr w:type="spellStart"/>
            <w:r w:rsidRPr="00E47283">
              <w:rPr>
                <w:rFonts w:ascii="GHEA Grapalat" w:hAnsi="GHEA Grapalat"/>
                <w:b/>
                <w:bCs/>
                <w:sz w:val="20"/>
                <w:szCs w:val="20"/>
                <w:lang w:val="ru-RU"/>
              </w:rPr>
              <w:t>Ապրանքի</w:t>
            </w:r>
            <w:proofErr w:type="spellEnd"/>
          </w:p>
        </w:tc>
        <w:tc>
          <w:tcPr>
            <w:tcW w:w="1600" w:type="dxa"/>
          </w:tcPr>
          <w:p w14:paraId="3CB76A60" w14:textId="77777777" w:rsidR="003D2BFF" w:rsidRPr="00E47283" w:rsidRDefault="003D2BFF" w:rsidP="00054D43">
            <w:pPr>
              <w:jc w:val="center"/>
              <w:rPr>
                <w:rFonts w:ascii="GHEA Grapalat" w:hAnsi="GHEA Grapalat"/>
                <w:b/>
                <w:bCs/>
                <w:sz w:val="20"/>
                <w:szCs w:val="20"/>
                <w:lang w:val="ru-RU"/>
              </w:rPr>
            </w:pPr>
          </w:p>
        </w:tc>
      </w:tr>
      <w:tr w:rsidR="003D2BFF" w:rsidRPr="00E47283" w14:paraId="0482B2D8" w14:textId="77777777" w:rsidTr="008339C4">
        <w:trPr>
          <w:trHeight w:val="162"/>
        </w:trPr>
        <w:tc>
          <w:tcPr>
            <w:tcW w:w="1505" w:type="dxa"/>
            <w:vMerge/>
            <w:vAlign w:val="center"/>
          </w:tcPr>
          <w:p w14:paraId="27A9E1A4" w14:textId="77777777" w:rsidR="003D2BFF" w:rsidRPr="00E47283" w:rsidRDefault="003D2BFF" w:rsidP="00054D43">
            <w:pPr>
              <w:jc w:val="center"/>
              <w:rPr>
                <w:rFonts w:ascii="GHEA Grapalat" w:hAnsi="GHEA Grapalat"/>
                <w:b/>
                <w:bCs/>
                <w:sz w:val="20"/>
                <w:szCs w:val="20"/>
                <w:lang w:val="es-ES"/>
              </w:rPr>
            </w:pPr>
          </w:p>
        </w:tc>
        <w:tc>
          <w:tcPr>
            <w:tcW w:w="2503" w:type="dxa"/>
            <w:vAlign w:val="center"/>
          </w:tcPr>
          <w:p w14:paraId="3B42167D" w14:textId="77777777"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1926" w:type="dxa"/>
            <w:vAlign w:val="center"/>
          </w:tcPr>
          <w:p w14:paraId="71657EF1" w14:textId="77777777" w:rsidR="003D2BFF" w:rsidRPr="00E47283" w:rsidRDefault="003D2BFF" w:rsidP="00054D43">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մակնիշը</w:t>
            </w:r>
            <w:proofErr w:type="spellEnd"/>
          </w:p>
        </w:tc>
        <w:tc>
          <w:tcPr>
            <w:tcW w:w="1596" w:type="dxa"/>
            <w:vAlign w:val="center"/>
          </w:tcPr>
          <w:p w14:paraId="5DC3D2F8"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ապրանքային</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նշանը</w:t>
            </w:r>
            <w:proofErr w:type="spellEnd"/>
          </w:p>
        </w:tc>
        <w:tc>
          <w:tcPr>
            <w:tcW w:w="1490" w:type="dxa"/>
            <w:vAlign w:val="center"/>
          </w:tcPr>
          <w:p w14:paraId="3C8151D4"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արտադրողի</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անվանումը</w:t>
            </w:r>
            <w:proofErr w:type="spellEnd"/>
          </w:p>
        </w:tc>
        <w:tc>
          <w:tcPr>
            <w:tcW w:w="1600" w:type="dxa"/>
            <w:vAlign w:val="center"/>
          </w:tcPr>
          <w:p w14:paraId="482D14C5" w14:textId="77777777" w:rsidR="003D2BFF" w:rsidRPr="00E47283" w:rsidRDefault="003D2BFF" w:rsidP="00C52BB1">
            <w:pPr>
              <w:jc w:val="center"/>
              <w:rPr>
                <w:rFonts w:ascii="GHEA Grapalat" w:hAnsi="GHEA Grapalat"/>
                <w:b/>
                <w:bCs/>
                <w:sz w:val="20"/>
                <w:szCs w:val="20"/>
                <w:lang w:val="es-ES"/>
              </w:rPr>
            </w:pPr>
            <w:proofErr w:type="spellStart"/>
            <w:r w:rsidRPr="00E47283">
              <w:rPr>
                <w:rFonts w:ascii="GHEA Grapalat" w:hAnsi="GHEA Grapalat"/>
                <w:b/>
                <w:bCs/>
                <w:sz w:val="20"/>
                <w:szCs w:val="20"/>
                <w:lang w:val="es-ES"/>
              </w:rPr>
              <w:t>տեխնիկական</w:t>
            </w:r>
            <w:proofErr w:type="spellEnd"/>
            <w:r w:rsidRPr="00E47283">
              <w:rPr>
                <w:rFonts w:ascii="GHEA Grapalat" w:hAnsi="GHEA Grapalat"/>
                <w:b/>
                <w:bCs/>
                <w:sz w:val="20"/>
                <w:szCs w:val="20"/>
                <w:lang w:val="es-ES"/>
              </w:rPr>
              <w:t xml:space="preserve"> </w:t>
            </w:r>
            <w:proofErr w:type="spellStart"/>
            <w:r w:rsidRPr="00E47283">
              <w:rPr>
                <w:rFonts w:ascii="GHEA Grapalat" w:hAnsi="GHEA Grapalat"/>
                <w:b/>
                <w:bCs/>
                <w:sz w:val="20"/>
                <w:szCs w:val="20"/>
                <w:lang w:val="es-ES"/>
              </w:rPr>
              <w:t>բնութագրերը</w:t>
            </w:r>
            <w:proofErr w:type="spellEnd"/>
          </w:p>
        </w:tc>
      </w:tr>
      <w:tr w:rsidR="003D2BFF" w:rsidRPr="00E47283" w14:paraId="0A22CF89" w14:textId="77777777" w:rsidTr="008339C4">
        <w:trPr>
          <w:trHeight w:val="297"/>
        </w:trPr>
        <w:tc>
          <w:tcPr>
            <w:tcW w:w="1505" w:type="dxa"/>
          </w:tcPr>
          <w:p w14:paraId="2513C3D0"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024BD703"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32843667"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1527DC9F"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35478A04"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14869585" w14:textId="77777777" w:rsidR="003D2BFF" w:rsidRPr="00E47283" w:rsidRDefault="003D2BFF" w:rsidP="00054D43">
            <w:pPr>
              <w:pStyle w:val="Heading3"/>
              <w:spacing w:line="240" w:lineRule="auto"/>
              <w:jc w:val="left"/>
              <w:rPr>
                <w:rFonts w:ascii="GHEA Grapalat" w:hAnsi="GHEA Grapalat"/>
                <w:b/>
                <w:lang w:val="hy-AM"/>
              </w:rPr>
            </w:pPr>
          </w:p>
        </w:tc>
      </w:tr>
      <w:tr w:rsidR="003D2BFF" w:rsidRPr="00E47283" w14:paraId="22033373" w14:textId="77777777" w:rsidTr="008339C4">
        <w:trPr>
          <w:trHeight w:val="297"/>
        </w:trPr>
        <w:tc>
          <w:tcPr>
            <w:tcW w:w="1505" w:type="dxa"/>
          </w:tcPr>
          <w:p w14:paraId="7480616E"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7C26AEAC"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7307E41B"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10C6E81B"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39C316DF"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0C51324C" w14:textId="77777777" w:rsidR="003D2BFF" w:rsidRPr="00E47283" w:rsidRDefault="003D2BFF" w:rsidP="00054D43">
            <w:pPr>
              <w:pStyle w:val="Heading3"/>
              <w:spacing w:line="240" w:lineRule="auto"/>
              <w:jc w:val="left"/>
              <w:rPr>
                <w:rFonts w:ascii="GHEA Grapalat" w:hAnsi="GHEA Grapalat"/>
                <w:b/>
                <w:lang w:val="hy-AM"/>
              </w:rPr>
            </w:pPr>
          </w:p>
        </w:tc>
      </w:tr>
      <w:tr w:rsidR="003D2BFF" w:rsidRPr="00E47283" w14:paraId="5FC63593" w14:textId="77777777" w:rsidTr="008339C4">
        <w:trPr>
          <w:trHeight w:val="297"/>
        </w:trPr>
        <w:tc>
          <w:tcPr>
            <w:tcW w:w="1505" w:type="dxa"/>
          </w:tcPr>
          <w:p w14:paraId="6FD99233" w14:textId="77777777" w:rsidR="003D2BFF" w:rsidRPr="00E47283" w:rsidRDefault="003D2BFF" w:rsidP="00054D43">
            <w:pPr>
              <w:pStyle w:val="Heading3"/>
              <w:spacing w:line="240" w:lineRule="auto"/>
              <w:jc w:val="left"/>
              <w:rPr>
                <w:rFonts w:ascii="GHEA Grapalat" w:hAnsi="GHEA Grapalat"/>
                <w:b/>
                <w:lang w:val="hy-AM"/>
              </w:rPr>
            </w:pPr>
          </w:p>
        </w:tc>
        <w:tc>
          <w:tcPr>
            <w:tcW w:w="2503" w:type="dxa"/>
          </w:tcPr>
          <w:p w14:paraId="08CA9D0D" w14:textId="77777777" w:rsidR="003D2BFF" w:rsidRPr="00E47283" w:rsidRDefault="003D2BFF" w:rsidP="00054D43">
            <w:pPr>
              <w:pStyle w:val="Heading3"/>
              <w:spacing w:line="240" w:lineRule="auto"/>
              <w:jc w:val="left"/>
              <w:rPr>
                <w:rFonts w:ascii="GHEA Grapalat" w:hAnsi="GHEA Grapalat"/>
                <w:b/>
                <w:lang w:val="hy-AM"/>
              </w:rPr>
            </w:pPr>
          </w:p>
        </w:tc>
        <w:tc>
          <w:tcPr>
            <w:tcW w:w="1926" w:type="dxa"/>
          </w:tcPr>
          <w:p w14:paraId="5FF7AC33" w14:textId="77777777" w:rsidR="003D2BFF" w:rsidRPr="00E47283" w:rsidRDefault="003D2BFF" w:rsidP="00054D43">
            <w:pPr>
              <w:pStyle w:val="Heading3"/>
              <w:spacing w:line="240" w:lineRule="auto"/>
              <w:jc w:val="left"/>
              <w:rPr>
                <w:rFonts w:ascii="GHEA Grapalat" w:hAnsi="GHEA Grapalat"/>
                <w:b/>
                <w:lang w:val="hy-AM"/>
              </w:rPr>
            </w:pPr>
          </w:p>
        </w:tc>
        <w:tc>
          <w:tcPr>
            <w:tcW w:w="1596" w:type="dxa"/>
          </w:tcPr>
          <w:p w14:paraId="3B960E5F" w14:textId="77777777" w:rsidR="003D2BFF" w:rsidRPr="00E47283" w:rsidRDefault="003D2BFF" w:rsidP="00054D43">
            <w:pPr>
              <w:pStyle w:val="Heading3"/>
              <w:spacing w:line="240" w:lineRule="auto"/>
              <w:jc w:val="left"/>
              <w:rPr>
                <w:rFonts w:ascii="GHEA Grapalat" w:hAnsi="GHEA Grapalat"/>
                <w:b/>
                <w:lang w:val="hy-AM"/>
              </w:rPr>
            </w:pPr>
          </w:p>
        </w:tc>
        <w:tc>
          <w:tcPr>
            <w:tcW w:w="1490" w:type="dxa"/>
          </w:tcPr>
          <w:p w14:paraId="06B2374B" w14:textId="77777777" w:rsidR="003D2BFF" w:rsidRPr="00E47283" w:rsidRDefault="003D2BFF" w:rsidP="00054D43">
            <w:pPr>
              <w:pStyle w:val="Heading3"/>
              <w:spacing w:line="240" w:lineRule="auto"/>
              <w:jc w:val="left"/>
              <w:rPr>
                <w:rFonts w:ascii="GHEA Grapalat" w:hAnsi="GHEA Grapalat"/>
                <w:b/>
                <w:lang w:val="hy-AM"/>
              </w:rPr>
            </w:pPr>
          </w:p>
        </w:tc>
        <w:tc>
          <w:tcPr>
            <w:tcW w:w="1600" w:type="dxa"/>
          </w:tcPr>
          <w:p w14:paraId="7DFFF77B" w14:textId="77777777" w:rsidR="003D2BFF" w:rsidRPr="00E47283" w:rsidRDefault="003D2BFF" w:rsidP="00054D43">
            <w:pPr>
              <w:pStyle w:val="Heading3"/>
              <w:spacing w:line="240" w:lineRule="auto"/>
              <w:jc w:val="left"/>
              <w:rPr>
                <w:rFonts w:ascii="GHEA Grapalat" w:hAnsi="GHEA Grapalat"/>
                <w:b/>
                <w:lang w:val="hy-AM"/>
              </w:rPr>
            </w:pPr>
          </w:p>
        </w:tc>
      </w:tr>
    </w:tbl>
    <w:p w14:paraId="52022709" w14:textId="77777777" w:rsidR="00886C13" w:rsidRPr="00E47283" w:rsidRDefault="00886C13" w:rsidP="00886C13">
      <w:pPr>
        <w:pStyle w:val="Heading3"/>
        <w:spacing w:line="240" w:lineRule="auto"/>
        <w:ind w:firstLine="567"/>
        <w:jc w:val="left"/>
        <w:rPr>
          <w:rFonts w:ascii="GHEA Grapalat" w:hAnsi="GHEA Grapalat"/>
          <w:b/>
          <w:lang w:val="en-US"/>
        </w:rPr>
      </w:pPr>
    </w:p>
    <w:p w14:paraId="37A06DEB" w14:textId="77777777" w:rsidR="00886C13" w:rsidRPr="00E47283" w:rsidRDefault="00886C13" w:rsidP="00886C13">
      <w:pPr>
        <w:pStyle w:val="Heading3"/>
        <w:spacing w:line="240" w:lineRule="auto"/>
        <w:ind w:firstLine="567"/>
        <w:jc w:val="left"/>
        <w:rPr>
          <w:rFonts w:ascii="GHEA Grapalat" w:hAnsi="GHEA Grapalat"/>
          <w:b/>
          <w:lang w:val="en-US"/>
        </w:rPr>
      </w:pPr>
    </w:p>
    <w:p w14:paraId="20A5AE8F" w14:textId="77777777" w:rsidR="00886C13" w:rsidRPr="00E47283" w:rsidRDefault="00886C13" w:rsidP="00886C13">
      <w:pPr>
        <w:pStyle w:val="Heading3"/>
        <w:spacing w:line="240" w:lineRule="auto"/>
        <w:ind w:firstLine="567"/>
        <w:jc w:val="left"/>
        <w:rPr>
          <w:rFonts w:ascii="GHEA Grapalat" w:hAnsi="GHEA Grapalat"/>
          <w:b/>
          <w:lang w:val="en-US"/>
        </w:rPr>
      </w:pPr>
    </w:p>
    <w:p w14:paraId="0F2663CB" w14:textId="77777777" w:rsidR="00886C13" w:rsidRPr="00E47283" w:rsidRDefault="00886C13" w:rsidP="00886C13">
      <w:pPr>
        <w:pStyle w:val="Heading3"/>
        <w:spacing w:line="240" w:lineRule="auto"/>
        <w:ind w:firstLine="567"/>
        <w:jc w:val="left"/>
        <w:rPr>
          <w:rFonts w:ascii="GHEA Grapalat" w:hAnsi="GHEA Grapalat"/>
          <w:b/>
          <w:lang w:val="en-US"/>
        </w:rPr>
      </w:pPr>
    </w:p>
    <w:p w14:paraId="4ECF0CEE" w14:textId="77777777" w:rsidR="00886C13" w:rsidRPr="00E47283" w:rsidRDefault="00886C13" w:rsidP="00886C13">
      <w:pPr>
        <w:rPr>
          <w:rFonts w:ascii="GHEA Grapalat" w:hAnsi="GHEA Grapalat"/>
          <w:sz w:val="20"/>
          <w:szCs w:val="20"/>
          <w:lang w:val="es-ES"/>
        </w:rPr>
      </w:pPr>
    </w:p>
    <w:p w14:paraId="782FEA6A" w14:textId="77777777"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14:paraId="6140CA2F" w14:textId="77777777"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proofErr w:type="spellStart"/>
      <w:r w:rsidRPr="00E47283">
        <w:rPr>
          <w:rFonts w:ascii="GHEA Grapalat" w:hAnsi="GHEA Grapalat" w:cs="Sylfaen"/>
          <w:sz w:val="20"/>
          <w:szCs w:val="20"/>
          <w:vertAlign w:val="superscript"/>
        </w:rPr>
        <w:t>ւն</w:t>
      </w:r>
      <w:proofErr w:type="spellEnd"/>
      <w:r w:rsidRPr="00E47283">
        <w:rPr>
          <w:rFonts w:ascii="GHEA Grapalat" w:hAnsi="GHEA Grapalat" w:cs="Sylfaen"/>
          <w:sz w:val="20"/>
          <w:szCs w:val="20"/>
          <w:lang w:val="hy-AM"/>
        </w:rPr>
        <w:t xml:space="preserve"> </w:t>
      </w:r>
    </w:p>
    <w:p w14:paraId="0D9959A6" w14:textId="77777777" w:rsidR="00886C13" w:rsidRPr="00E47283" w:rsidRDefault="00886C13" w:rsidP="00886C13">
      <w:pPr>
        <w:jc w:val="right"/>
        <w:rPr>
          <w:rFonts w:ascii="GHEA Grapalat" w:hAnsi="GHEA Grapalat" w:cs="Sylfaen"/>
          <w:sz w:val="20"/>
          <w:szCs w:val="20"/>
        </w:rPr>
      </w:pPr>
    </w:p>
    <w:p w14:paraId="4F10F059" w14:textId="77777777" w:rsidR="00886C13" w:rsidRPr="00E47283" w:rsidRDefault="00886C13" w:rsidP="00886C13">
      <w:pPr>
        <w:jc w:val="right"/>
        <w:rPr>
          <w:rFonts w:ascii="GHEA Grapalat" w:hAnsi="GHEA Grapalat" w:cs="Sylfaen"/>
          <w:sz w:val="20"/>
          <w:szCs w:val="20"/>
        </w:rPr>
      </w:pPr>
    </w:p>
    <w:p w14:paraId="57E16544" w14:textId="77777777"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14:paraId="7CF6C0DC" w14:textId="77777777" w:rsidR="00886C13" w:rsidRPr="00E47283" w:rsidRDefault="00886C13" w:rsidP="00886C13">
      <w:pPr>
        <w:jc w:val="right"/>
        <w:rPr>
          <w:rFonts w:ascii="GHEA Grapalat" w:hAnsi="GHEA Grapalat"/>
          <w:sz w:val="20"/>
          <w:szCs w:val="20"/>
          <w:lang w:val="hy-AM"/>
        </w:rPr>
      </w:pPr>
    </w:p>
    <w:p w14:paraId="2151ABFD" w14:textId="77777777" w:rsidR="00886C13" w:rsidRPr="00E47283" w:rsidRDefault="00886C13" w:rsidP="00886C13">
      <w:pPr>
        <w:jc w:val="right"/>
        <w:rPr>
          <w:rFonts w:ascii="GHEA Grapalat" w:hAnsi="GHEA Grapalat"/>
          <w:sz w:val="20"/>
          <w:szCs w:val="20"/>
          <w:lang w:val="hy-AM"/>
        </w:rPr>
      </w:pPr>
    </w:p>
    <w:p w14:paraId="553FCA52" w14:textId="77777777" w:rsidR="00886C13" w:rsidRPr="00E47283" w:rsidRDefault="00886C13" w:rsidP="00886C13">
      <w:pPr>
        <w:pStyle w:val="FootnoteText"/>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14:paraId="0B419B96" w14:textId="77777777" w:rsidR="00886C13" w:rsidRPr="00E47283" w:rsidRDefault="00886C13" w:rsidP="00886C13">
      <w:pPr>
        <w:pStyle w:val="BodyTextIndent3"/>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14:paraId="6EFA7D44" w14:textId="51E38D58"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2402DC">
        <w:rPr>
          <w:rFonts w:ascii="GHEA Grapalat" w:hAnsi="GHEA Grapalat"/>
          <w:b/>
          <w:lang w:val="hy-AM"/>
        </w:rPr>
        <w:t>ԿԵԱՊ-ԳՀԱՊՁԲ-ԴԵՂ-20/15</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1AA48740" w14:textId="77777777" w:rsidR="00886C13" w:rsidRPr="00E47283" w:rsidRDefault="006340CB"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34E56B4E" w14:textId="77777777" w:rsidR="00886C13" w:rsidRPr="00E47283" w:rsidRDefault="00886C13" w:rsidP="00886C13">
      <w:pPr>
        <w:rPr>
          <w:rFonts w:ascii="GHEA Grapalat" w:hAnsi="GHEA Grapalat"/>
          <w:sz w:val="20"/>
          <w:szCs w:val="20"/>
          <w:lang w:val="hy-AM"/>
        </w:rPr>
      </w:pPr>
    </w:p>
    <w:p w14:paraId="60526CFF" w14:textId="77777777" w:rsidR="00886C13" w:rsidRPr="00E47283" w:rsidRDefault="00886C13" w:rsidP="00886C13">
      <w:pPr>
        <w:ind w:firstLine="567"/>
        <w:jc w:val="center"/>
        <w:rPr>
          <w:rFonts w:ascii="GHEA Grapalat" w:hAnsi="GHEA Grapalat"/>
          <w:sz w:val="20"/>
          <w:szCs w:val="20"/>
          <w:lang w:val="hy-AM"/>
        </w:rPr>
      </w:pPr>
    </w:p>
    <w:p w14:paraId="552C4E6C" w14:textId="77777777"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14:paraId="1FC972A2" w14:textId="77777777" w:rsidR="00886C13" w:rsidRPr="00E47283" w:rsidRDefault="00886C13" w:rsidP="00886C13">
      <w:pPr>
        <w:ind w:firstLine="567"/>
        <w:rPr>
          <w:rFonts w:ascii="GHEA Grapalat" w:hAnsi="GHEA Grapalat"/>
          <w:sz w:val="20"/>
          <w:szCs w:val="20"/>
          <w:lang w:val="hy-AM"/>
        </w:rPr>
      </w:pPr>
    </w:p>
    <w:p w14:paraId="0E3F6BD3" w14:textId="5290E4A4" w:rsidR="00886C13" w:rsidRPr="00E47283" w:rsidRDefault="00886C13" w:rsidP="00886C13">
      <w:pPr>
        <w:ind w:firstLine="567"/>
        <w:jc w:val="both"/>
        <w:rPr>
          <w:rFonts w:ascii="GHEA Grapalat" w:hAnsi="GHEA Grapalat" w:cs="Arial"/>
          <w:sz w:val="20"/>
          <w:szCs w:val="20"/>
          <w:lang w:val="hy-AM"/>
        </w:rPr>
      </w:pPr>
      <w:proofErr w:type="spellStart"/>
      <w:r w:rsidRPr="00E47283">
        <w:rPr>
          <w:rFonts w:ascii="GHEA Grapalat" w:hAnsi="GHEA Grapalat" w:cs="Arial"/>
          <w:sz w:val="20"/>
          <w:szCs w:val="20"/>
          <w:lang w:val="es-ES"/>
        </w:rPr>
        <w:t>Ուսումնասիրելով</w:t>
      </w:r>
      <w:proofErr w:type="spellEnd"/>
      <w:r w:rsidRPr="00E47283">
        <w:rPr>
          <w:rFonts w:ascii="GHEA Grapalat" w:hAnsi="GHEA Grapalat" w:cs="Arial"/>
          <w:sz w:val="20"/>
          <w:szCs w:val="20"/>
          <w:lang w:val="es-ES"/>
        </w:rPr>
        <w:t xml:space="preserve"> «</w:t>
      </w:r>
      <w:r w:rsidR="002402DC">
        <w:rPr>
          <w:rFonts w:ascii="GHEA Grapalat" w:hAnsi="GHEA Grapalat" w:cs="Arial"/>
          <w:sz w:val="20"/>
          <w:szCs w:val="20"/>
          <w:lang w:val="es-ES"/>
        </w:rPr>
        <w:t>ԿԵԱՊ-ԳՀԱՊՁԲ-ԴԵՂ-20/</w:t>
      </w:r>
      <w:proofErr w:type="gramStart"/>
      <w:r w:rsidR="002402DC">
        <w:rPr>
          <w:rFonts w:ascii="GHEA Grapalat" w:hAnsi="GHEA Grapalat" w:cs="Arial"/>
          <w:sz w:val="20"/>
          <w:szCs w:val="20"/>
          <w:lang w:val="es-ES"/>
        </w:rPr>
        <w:t>15</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proofErr w:type="gram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ծածկագրով</w:t>
      </w:r>
      <w:proofErr w:type="spellEnd"/>
      <w:r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գնանշման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հարցման</w:t>
      </w:r>
      <w:proofErr w:type="spellEnd"/>
      <w:r w:rsidR="006340CB" w:rsidRPr="00E47283">
        <w:rPr>
          <w:rFonts w:ascii="GHEA Grapalat" w:hAnsi="GHEA Grapalat" w:cs="Arial"/>
          <w:sz w:val="20"/>
          <w:szCs w:val="20"/>
          <w:lang w:val="es-ES"/>
        </w:rPr>
        <w:t xml:space="preserve"> </w:t>
      </w:r>
      <w:proofErr w:type="spellStart"/>
      <w:r w:rsidR="006340CB" w:rsidRPr="00E47283">
        <w:rPr>
          <w:rFonts w:ascii="GHEA Grapalat" w:hAnsi="GHEA Grapalat" w:cs="Arial"/>
          <w:sz w:val="20"/>
          <w:szCs w:val="20"/>
          <w:lang w:val="es-ES"/>
        </w:rPr>
        <w:t>ընթացակարգ</w:t>
      </w:r>
      <w:r w:rsidRPr="00E47283">
        <w:rPr>
          <w:rFonts w:ascii="GHEA Grapalat" w:hAnsi="GHEA Grapalat" w:cs="Arial"/>
          <w:sz w:val="20"/>
          <w:szCs w:val="20"/>
          <w:lang w:val="es-ES"/>
        </w:rPr>
        <w:t>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հրավերը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այդ</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թվում</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կնքվելիք</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պայմանագրի</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նախագիծը</w:t>
      </w:r>
      <w:proofErr w:type="spellEnd"/>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 xml:space="preserve">-ն </w:t>
      </w:r>
      <w:proofErr w:type="spellStart"/>
      <w:r w:rsidRPr="00E47283">
        <w:rPr>
          <w:rFonts w:ascii="GHEA Grapalat" w:hAnsi="GHEA Grapalat" w:cs="Arial"/>
          <w:sz w:val="20"/>
          <w:szCs w:val="20"/>
          <w:lang w:val="es-ES"/>
        </w:rPr>
        <w:t>առաջարկում</w:t>
      </w:r>
      <w:proofErr w:type="spellEnd"/>
      <w:r w:rsidRPr="00E47283">
        <w:rPr>
          <w:rFonts w:ascii="GHEA Grapalat" w:hAnsi="GHEA Grapalat" w:cs="Arial"/>
          <w:sz w:val="20"/>
          <w:szCs w:val="20"/>
          <w:lang w:val="es-ES"/>
        </w:rPr>
        <w:t xml:space="preserve"> է</w:t>
      </w:r>
      <w:r w:rsidRPr="00E47283">
        <w:rPr>
          <w:rFonts w:ascii="GHEA Grapalat" w:hAnsi="GHEA Grapalat" w:cs="Arial"/>
          <w:sz w:val="20"/>
          <w:szCs w:val="20"/>
          <w:lang w:val="hy-AM"/>
        </w:rPr>
        <w:t xml:space="preserve">   </w:t>
      </w:r>
    </w:p>
    <w:p w14:paraId="32182F42" w14:textId="77777777" w:rsidR="00886C13" w:rsidRPr="00E47283" w:rsidRDefault="00886C13" w:rsidP="00886C13">
      <w:pPr>
        <w:ind w:firstLine="567"/>
        <w:jc w:val="both"/>
        <w:rPr>
          <w:rFonts w:ascii="GHEA Grapalat" w:hAnsi="GHEA Grapalat" w:cs="Arial"/>
          <w:sz w:val="20"/>
          <w:szCs w:val="20"/>
        </w:rPr>
      </w:pPr>
      <w:bookmarkStart w:id="10" w:name="_Hlk23147299"/>
      <w:r w:rsidRPr="00E47283">
        <w:rPr>
          <w:rFonts w:ascii="GHEA Grapalat" w:hAnsi="GHEA Grapalat" w:cs="Sylfaen"/>
          <w:sz w:val="20"/>
          <w:szCs w:val="20"/>
          <w:vertAlign w:val="superscript"/>
          <w:lang w:val="hy-AM"/>
        </w:rPr>
        <w:t xml:space="preserve">                                                                                 </w:t>
      </w:r>
      <w:r w:rsidR="002513C2" w:rsidRPr="002402DC">
        <w:rPr>
          <w:rFonts w:ascii="GHEA Grapalat" w:hAnsi="GHEA Grapalat" w:cs="Sylfaen"/>
          <w:sz w:val="20"/>
          <w:szCs w:val="20"/>
          <w:vertAlign w:val="superscript"/>
          <w:lang w:val="hy-AM"/>
        </w:rPr>
        <w:t xml:space="preserve">                                                                            </w:t>
      </w:r>
      <w:r w:rsidRPr="00E47283">
        <w:rPr>
          <w:rFonts w:ascii="GHEA Grapalat" w:hAnsi="GHEA Grapalat" w:cs="Sylfaen"/>
          <w:sz w:val="20"/>
          <w:szCs w:val="20"/>
          <w:vertAlign w:val="superscript"/>
          <w:lang w:val="hy-AM"/>
        </w:rPr>
        <w:t xml:space="preserve">    մասնակցի անվանումը</w:t>
      </w:r>
    </w:p>
    <w:bookmarkEnd w:id="10"/>
    <w:p w14:paraId="64D9B3E4" w14:textId="77777777" w:rsidR="00886C13" w:rsidRDefault="00886C13" w:rsidP="00886C13">
      <w:pPr>
        <w:jc w:val="both"/>
        <w:rPr>
          <w:rFonts w:ascii="GHEA Grapalat" w:hAnsi="GHEA Grapalat" w:cs="Arial"/>
          <w:sz w:val="20"/>
          <w:szCs w:val="20"/>
          <w:lang w:val="ru-RU"/>
        </w:rPr>
      </w:pPr>
      <w:proofErr w:type="spellStart"/>
      <w:r w:rsidRPr="00E47283">
        <w:rPr>
          <w:rFonts w:ascii="GHEA Grapalat" w:hAnsi="GHEA Grapalat" w:cs="Arial"/>
          <w:sz w:val="20"/>
          <w:szCs w:val="20"/>
          <w:lang w:val="es-ES"/>
        </w:rPr>
        <w:t>պայմանագիրը</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կատարել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ներքոհիշյալ</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ընդհանուր</w:t>
      </w:r>
      <w:proofErr w:type="spellEnd"/>
      <w:r w:rsidRPr="00E47283">
        <w:rPr>
          <w:rFonts w:ascii="GHEA Grapalat" w:hAnsi="GHEA Grapalat" w:cs="Arial"/>
          <w:sz w:val="20"/>
          <w:szCs w:val="20"/>
          <w:lang w:val="es-ES"/>
        </w:rPr>
        <w:t xml:space="preserve"> </w:t>
      </w:r>
      <w:proofErr w:type="spellStart"/>
      <w:r w:rsidRPr="00E47283">
        <w:rPr>
          <w:rFonts w:ascii="GHEA Grapalat" w:hAnsi="GHEA Grapalat" w:cs="Arial"/>
          <w:sz w:val="20"/>
          <w:szCs w:val="20"/>
          <w:lang w:val="es-ES"/>
        </w:rPr>
        <w:t>գներով</w:t>
      </w:r>
      <w:proofErr w:type="spellEnd"/>
      <w:r w:rsidRPr="00E47283">
        <w:rPr>
          <w:rFonts w:ascii="GHEA Grapalat" w:hAnsi="GHEA Grapalat" w:cs="Arial"/>
          <w:sz w:val="20"/>
          <w:szCs w:val="20"/>
          <w:lang w:val="es-ES"/>
        </w:rPr>
        <w:t>.</w:t>
      </w:r>
    </w:p>
    <w:p w14:paraId="0ED72585" w14:textId="77777777" w:rsidR="002513C2" w:rsidRPr="002513C2" w:rsidRDefault="002513C2" w:rsidP="00886C13">
      <w:pPr>
        <w:jc w:val="both"/>
        <w:rPr>
          <w:rFonts w:ascii="GHEA Grapalat" w:hAnsi="GHEA Grapalat"/>
          <w:sz w:val="20"/>
          <w:szCs w:val="20"/>
          <w:lang w:val="ru-RU"/>
        </w:rPr>
      </w:pPr>
    </w:p>
    <w:p w14:paraId="6EC7242C" w14:textId="77777777"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w:t>
      </w:r>
      <w:proofErr w:type="spellStart"/>
      <w:r w:rsidRPr="00E47283">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8768A" w:rsidRPr="002D0F40" w14:paraId="2A87F790" w14:textId="77777777" w:rsidTr="008339C4">
        <w:trPr>
          <w:cantSplit/>
          <w:trHeight w:val="916"/>
          <w:jc w:val="center"/>
        </w:trPr>
        <w:tc>
          <w:tcPr>
            <w:tcW w:w="1136" w:type="dxa"/>
            <w:tcBorders>
              <w:top w:val="single" w:sz="4" w:space="0" w:color="auto"/>
              <w:left w:val="single" w:sz="4" w:space="0" w:color="auto"/>
              <w:right w:val="single" w:sz="4" w:space="0" w:color="auto"/>
            </w:tcBorders>
            <w:vAlign w:val="center"/>
          </w:tcPr>
          <w:p w14:paraId="68C3A96A"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Չափա</w:t>
            </w:r>
            <w:proofErr w:type="spellEnd"/>
            <w:r w:rsidRPr="00794CD9">
              <w:rPr>
                <w:rFonts w:ascii="GHEA Grapalat" w:hAnsi="GHEA Grapalat"/>
                <w:b/>
                <w:bCs/>
                <w:sz w:val="20"/>
                <w:szCs w:val="20"/>
                <w:lang w:val="es-ES"/>
              </w:rPr>
              <w:t>-</w:t>
            </w:r>
          </w:p>
          <w:p w14:paraId="3547240C"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բաժինների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53EA05A"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Ապրանքի</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4E9A54D1" w14:textId="77777777" w:rsidR="0018768A" w:rsidRPr="00794CD9" w:rsidRDefault="0018768A" w:rsidP="008339C4">
            <w:pPr>
              <w:jc w:val="center"/>
              <w:rPr>
                <w:rFonts w:ascii="GHEA Grapalat" w:hAnsi="GHEA Grapalat"/>
                <w:b/>
                <w:bCs/>
                <w:sz w:val="20"/>
                <w:szCs w:val="20"/>
                <w:lang w:val="hy-AM"/>
              </w:rPr>
            </w:pPr>
            <w:r w:rsidRPr="00794CD9">
              <w:rPr>
                <w:rFonts w:ascii="GHEA Grapalat" w:hAnsi="GHEA Grapalat"/>
                <w:b/>
                <w:bCs/>
                <w:sz w:val="20"/>
                <w:szCs w:val="20"/>
                <w:lang w:val="hy-AM"/>
              </w:rPr>
              <w:t>Ա</w:t>
            </w:r>
            <w:proofErr w:type="spellStart"/>
            <w:r w:rsidRPr="00794CD9">
              <w:rPr>
                <w:rFonts w:ascii="GHEA Grapalat" w:hAnsi="GHEA Grapalat"/>
                <w:b/>
                <w:bCs/>
                <w:sz w:val="20"/>
                <w:szCs w:val="20"/>
                <w:lang w:val="es-ES"/>
              </w:rPr>
              <w:t>րժեք</w:t>
            </w:r>
            <w:proofErr w:type="spellEnd"/>
          </w:p>
          <w:p w14:paraId="11B4B1A4" w14:textId="77777777" w:rsidR="0018768A" w:rsidRPr="00794CD9" w:rsidRDefault="0018768A" w:rsidP="008339C4">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14:paraId="5C0FA0A4" w14:textId="77777777" w:rsidR="0018768A" w:rsidRDefault="0018768A" w:rsidP="008339C4">
            <w:pPr>
              <w:jc w:val="center"/>
              <w:rPr>
                <w:rFonts w:ascii="GHEA Grapalat" w:hAnsi="GHEA Grapalat"/>
                <w:b/>
                <w:bCs/>
                <w:sz w:val="20"/>
                <w:szCs w:val="20"/>
                <w:lang w:val="ru-RU"/>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p w14:paraId="5E929908" w14:textId="77777777" w:rsidR="002513C2" w:rsidRPr="002513C2" w:rsidRDefault="002513C2" w:rsidP="008339C4">
            <w:pPr>
              <w:jc w:val="center"/>
              <w:rPr>
                <w:rFonts w:ascii="GHEA Grapalat" w:hAnsi="GHEA Grapalat"/>
                <w:b/>
                <w:bCs/>
                <w:sz w:val="20"/>
                <w:szCs w:val="20"/>
                <w:lang w:val="ru-RU"/>
              </w:rPr>
            </w:pPr>
          </w:p>
        </w:tc>
        <w:tc>
          <w:tcPr>
            <w:tcW w:w="1276" w:type="dxa"/>
            <w:tcBorders>
              <w:top w:val="single" w:sz="4" w:space="0" w:color="auto"/>
              <w:left w:val="single" w:sz="4" w:space="0" w:color="auto"/>
              <w:right w:val="single" w:sz="4" w:space="0" w:color="auto"/>
            </w:tcBorders>
            <w:vAlign w:val="center"/>
          </w:tcPr>
          <w:p w14:paraId="39059F80"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ԱԱՀ**</w:t>
            </w:r>
          </w:p>
          <w:p w14:paraId="27C4B1F1"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3FEB261E" w14:textId="77777777" w:rsidR="0018768A" w:rsidRPr="00794CD9" w:rsidRDefault="0018768A" w:rsidP="008339C4">
            <w:pPr>
              <w:jc w:val="center"/>
              <w:rPr>
                <w:rFonts w:ascii="GHEA Grapalat" w:hAnsi="GHEA Grapalat"/>
                <w:b/>
                <w:bCs/>
                <w:sz w:val="20"/>
                <w:szCs w:val="20"/>
                <w:lang w:val="es-ES"/>
              </w:rPr>
            </w:pPr>
            <w:proofErr w:type="spellStart"/>
            <w:r w:rsidRPr="00794CD9">
              <w:rPr>
                <w:rFonts w:ascii="GHEA Grapalat" w:hAnsi="GHEA Grapalat"/>
                <w:b/>
                <w:bCs/>
                <w:sz w:val="20"/>
                <w:szCs w:val="20"/>
                <w:lang w:val="es-ES"/>
              </w:rPr>
              <w:t>Ընդհանուր</w:t>
            </w:r>
            <w:proofErr w:type="spellEnd"/>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գինը</w:t>
            </w:r>
            <w:proofErr w:type="spellEnd"/>
          </w:p>
          <w:p w14:paraId="3B223640"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 xml:space="preserve"> /</w:t>
            </w:r>
            <w:proofErr w:type="spellStart"/>
            <w:r w:rsidRPr="00794CD9">
              <w:rPr>
                <w:rFonts w:ascii="GHEA Grapalat" w:hAnsi="GHEA Grapalat"/>
                <w:b/>
                <w:bCs/>
                <w:sz w:val="20"/>
                <w:szCs w:val="20"/>
                <w:lang w:val="es-ES"/>
              </w:rPr>
              <w:t>տառերով</w:t>
            </w:r>
            <w:proofErr w:type="spellEnd"/>
            <w:r w:rsidRPr="00794CD9">
              <w:rPr>
                <w:rFonts w:ascii="GHEA Grapalat" w:hAnsi="GHEA Grapalat"/>
                <w:b/>
                <w:bCs/>
                <w:sz w:val="20"/>
                <w:szCs w:val="20"/>
                <w:lang w:val="es-ES"/>
              </w:rPr>
              <w:t xml:space="preserve"> և </w:t>
            </w:r>
            <w:proofErr w:type="spellStart"/>
            <w:r w:rsidRPr="00794CD9">
              <w:rPr>
                <w:rFonts w:ascii="GHEA Grapalat" w:hAnsi="GHEA Grapalat"/>
                <w:b/>
                <w:bCs/>
                <w:sz w:val="20"/>
                <w:szCs w:val="20"/>
                <w:lang w:val="es-ES"/>
              </w:rPr>
              <w:t>թվերով</w:t>
            </w:r>
            <w:proofErr w:type="spellEnd"/>
            <w:r w:rsidRPr="00794CD9">
              <w:rPr>
                <w:rFonts w:ascii="GHEA Grapalat" w:hAnsi="GHEA Grapalat"/>
                <w:b/>
                <w:bCs/>
                <w:sz w:val="20"/>
                <w:szCs w:val="20"/>
                <w:lang w:val="es-ES"/>
              </w:rPr>
              <w:t>/</w:t>
            </w:r>
          </w:p>
        </w:tc>
      </w:tr>
      <w:tr w:rsidR="0018768A" w:rsidRPr="00794CD9" w14:paraId="12E160DE" w14:textId="77777777" w:rsidTr="008339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311FA3" w14:textId="77777777"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0977F44" w14:textId="77777777"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EFA1F61" w14:textId="77777777"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C92B79D" w14:textId="77777777" w:rsidR="0018768A" w:rsidRPr="00794CD9" w:rsidRDefault="0018768A" w:rsidP="008339C4">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39AC0BF" w14:textId="77777777"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18768A" w:rsidRPr="002D0F40" w14:paraId="51EC7106" w14:textId="77777777" w:rsidTr="008339C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4DD354"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3B11D93"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C86525"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D26FE"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D9CFD" w14:textId="77777777" w:rsidR="0018768A" w:rsidRPr="00794CD9" w:rsidRDefault="0018768A" w:rsidP="008339C4">
            <w:pPr>
              <w:jc w:val="center"/>
              <w:rPr>
                <w:rFonts w:ascii="GHEA Grapalat" w:hAnsi="GHEA Grapalat"/>
                <w:sz w:val="20"/>
                <w:szCs w:val="20"/>
                <w:lang w:val="es-ES"/>
              </w:rPr>
            </w:pPr>
          </w:p>
        </w:tc>
      </w:tr>
      <w:tr w:rsidR="0018768A" w:rsidRPr="002D0F40" w14:paraId="087514D9" w14:textId="77777777" w:rsidTr="008339C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B8C838"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9E612C4"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A6ABDF2"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5D776"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27AF19" w14:textId="77777777" w:rsidR="0018768A" w:rsidRPr="00794CD9" w:rsidRDefault="0018768A" w:rsidP="008339C4">
            <w:pPr>
              <w:rPr>
                <w:rFonts w:ascii="GHEA Grapalat" w:hAnsi="GHEA Grapalat"/>
                <w:sz w:val="20"/>
                <w:szCs w:val="20"/>
                <w:lang w:val="es-ES"/>
              </w:rPr>
            </w:pPr>
          </w:p>
        </w:tc>
      </w:tr>
      <w:tr w:rsidR="0018768A" w:rsidRPr="002D0F40" w14:paraId="7F98E2B7" w14:textId="77777777"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AD763E"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F9DDED9"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w:t>
            </w:r>
            <w:proofErr w:type="spellStart"/>
            <w:r w:rsidRPr="00794CD9">
              <w:rPr>
                <w:rFonts w:ascii="GHEA Grapalat" w:hAnsi="GHEA Grapalat"/>
                <w:sz w:val="20"/>
                <w:szCs w:val="20"/>
                <w:u w:val="single"/>
                <w:vertAlign w:val="subscript"/>
                <w:lang w:val="es-ES"/>
              </w:rPr>
              <w:t>Գնման</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առարկայի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չափաբաժնի</w:t>
            </w:r>
            <w:proofErr w:type="spellEnd"/>
            <w:r w:rsidRPr="00794CD9">
              <w:rPr>
                <w:rFonts w:ascii="GHEA Grapalat" w:hAnsi="GHEA Grapalat"/>
                <w:sz w:val="20"/>
                <w:szCs w:val="20"/>
                <w:u w:val="single"/>
                <w:vertAlign w:val="subscript"/>
                <w:lang w:val="es-ES"/>
              </w:rPr>
              <w:t xml:space="preserve"> </w:t>
            </w:r>
            <w:proofErr w:type="spellStart"/>
            <w:r w:rsidRPr="00794CD9">
              <w:rPr>
                <w:rFonts w:ascii="GHEA Grapalat" w:hAnsi="GHEA Grapalat"/>
                <w:sz w:val="20"/>
                <w:szCs w:val="20"/>
                <w:u w:val="single"/>
                <w:vertAlign w:val="subscript"/>
                <w:lang w:val="es-ES"/>
              </w:rPr>
              <w:t>անվանում</w:t>
            </w:r>
            <w:proofErr w:type="spellEnd"/>
            <w:r w:rsidRPr="00794CD9">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7AF8C2"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600B8"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766F4E" w14:textId="77777777" w:rsidR="0018768A" w:rsidRPr="00794CD9" w:rsidRDefault="0018768A" w:rsidP="008339C4">
            <w:pPr>
              <w:jc w:val="center"/>
              <w:rPr>
                <w:rFonts w:ascii="GHEA Grapalat" w:hAnsi="GHEA Grapalat"/>
                <w:sz w:val="20"/>
                <w:szCs w:val="20"/>
                <w:lang w:val="es-ES"/>
              </w:rPr>
            </w:pPr>
          </w:p>
        </w:tc>
      </w:tr>
      <w:tr w:rsidR="0018768A" w:rsidRPr="00794CD9" w14:paraId="2DD5BD12" w14:textId="77777777"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E8F74"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120A1E"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1AE47C"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C3CBE"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731ABD" w14:textId="77777777" w:rsidR="0018768A" w:rsidRPr="00794CD9" w:rsidRDefault="0018768A" w:rsidP="008339C4">
            <w:pPr>
              <w:jc w:val="center"/>
              <w:rPr>
                <w:rFonts w:ascii="GHEA Grapalat" w:hAnsi="GHEA Grapalat"/>
                <w:sz w:val="20"/>
                <w:szCs w:val="20"/>
                <w:lang w:val="es-ES"/>
              </w:rPr>
            </w:pPr>
          </w:p>
        </w:tc>
      </w:tr>
      <w:tr w:rsidR="0018768A" w:rsidRPr="00794CD9" w14:paraId="070E64D2" w14:textId="77777777" w:rsidTr="008339C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C3317A" w14:textId="77777777" w:rsidR="0018768A" w:rsidRPr="00794CD9" w:rsidRDefault="0018768A" w:rsidP="008339C4">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A4E22A4" w14:textId="77777777"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9390DE" w14:textId="77777777"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2983B2" w14:textId="77777777"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ADFEA2" w14:textId="77777777" w:rsidR="0018768A" w:rsidRPr="00794CD9" w:rsidRDefault="0018768A" w:rsidP="008339C4">
            <w:pPr>
              <w:jc w:val="center"/>
              <w:rPr>
                <w:rFonts w:ascii="GHEA Grapalat" w:hAnsi="GHEA Grapalat"/>
                <w:sz w:val="20"/>
                <w:szCs w:val="20"/>
                <w:lang w:val="es-ES"/>
              </w:rPr>
            </w:pPr>
          </w:p>
        </w:tc>
      </w:tr>
    </w:tbl>
    <w:p w14:paraId="4E3E8935" w14:textId="77777777" w:rsidR="00886C13" w:rsidRPr="00E47283" w:rsidRDefault="00886C13" w:rsidP="00886C13">
      <w:pPr>
        <w:rPr>
          <w:rFonts w:ascii="GHEA Grapalat" w:hAnsi="GHEA Grapalat"/>
          <w:sz w:val="20"/>
          <w:szCs w:val="20"/>
          <w:lang w:val="es-ES"/>
        </w:rPr>
      </w:pPr>
    </w:p>
    <w:p w14:paraId="50228394" w14:textId="77777777" w:rsidR="00886C13" w:rsidRPr="00E47283" w:rsidRDefault="00886C13" w:rsidP="00886C13">
      <w:pPr>
        <w:rPr>
          <w:rFonts w:ascii="GHEA Grapalat" w:hAnsi="GHEA Grapalat"/>
          <w:sz w:val="20"/>
          <w:szCs w:val="20"/>
          <w:lang w:val="es-ES"/>
        </w:rPr>
      </w:pPr>
    </w:p>
    <w:p w14:paraId="571EAFFD" w14:textId="77777777" w:rsidR="00886C13" w:rsidRPr="00E47283" w:rsidRDefault="00886C13" w:rsidP="00886C13">
      <w:pPr>
        <w:rPr>
          <w:rFonts w:ascii="GHEA Grapalat" w:hAnsi="GHEA Grapalat"/>
          <w:sz w:val="20"/>
          <w:szCs w:val="20"/>
          <w:lang w:val="hy-AM"/>
        </w:rPr>
      </w:pPr>
    </w:p>
    <w:p w14:paraId="4F5253FA" w14:textId="77777777"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14:paraId="246C7A35"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14:paraId="70991BAB" w14:textId="77777777"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14:paraId="3CC755D9" w14:textId="77777777"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FootnoteReference"/>
          <w:rFonts w:ascii="GHEA Grapalat" w:hAnsi="GHEA Grapalat"/>
          <w:color w:val="FFFFFF"/>
          <w:sz w:val="20"/>
          <w:szCs w:val="20"/>
          <w:lang w:val="hy-AM"/>
        </w:rPr>
        <w:footnoteReference w:id="11"/>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14:paraId="463540DF" w14:textId="77777777" w:rsidR="00886C13" w:rsidRPr="00E47283" w:rsidRDefault="00886C13" w:rsidP="00886C13">
      <w:pPr>
        <w:jc w:val="right"/>
        <w:rPr>
          <w:rFonts w:ascii="GHEA Grapalat" w:hAnsi="GHEA Grapalat"/>
          <w:sz w:val="20"/>
          <w:szCs w:val="20"/>
          <w:lang w:val="hy-AM"/>
        </w:rPr>
      </w:pPr>
    </w:p>
    <w:p w14:paraId="04067917" w14:textId="77777777" w:rsidR="00886C13" w:rsidRPr="00E47283" w:rsidRDefault="00886C13" w:rsidP="00886C13">
      <w:pPr>
        <w:rPr>
          <w:rFonts w:ascii="GHEA Grapalat" w:hAnsi="GHEA Grapalat" w:cs="Sylfaen"/>
          <w:i/>
          <w:sz w:val="20"/>
          <w:szCs w:val="20"/>
          <w:lang w:val="hy-AM" w:eastAsia="ru-RU"/>
        </w:rPr>
      </w:pPr>
    </w:p>
    <w:p w14:paraId="0760252D" w14:textId="77777777" w:rsidR="00886C13" w:rsidRPr="00E47283" w:rsidRDefault="00886C13" w:rsidP="00886C13">
      <w:pPr>
        <w:rPr>
          <w:rFonts w:ascii="GHEA Grapalat" w:hAnsi="GHEA Grapalat" w:cs="Sylfaen"/>
          <w:i/>
          <w:sz w:val="20"/>
          <w:szCs w:val="20"/>
          <w:lang w:val="hy-AM" w:eastAsia="ru-RU"/>
        </w:rPr>
      </w:pPr>
    </w:p>
    <w:p w14:paraId="0E7EDD35" w14:textId="77777777" w:rsidR="00886C13" w:rsidRPr="00E47283" w:rsidRDefault="00886C13" w:rsidP="00886C13">
      <w:pPr>
        <w:rPr>
          <w:rFonts w:ascii="GHEA Grapalat" w:hAnsi="GHEA Grapalat" w:cs="Sylfaen"/>
          <w:i/>
          <w:sz w:val="20"/>
          <w:szCs w:val="20"/>
          <w:lang w:val="hy-AM" w:eastAsia="ru-RU"/>
        </w:rPr>
      </w:pPr>
    </w:p>
    <w:p w14:paraId="33F8F406" w14:textId="77777777" w:rsidR="00886C13" w:rsidRPr="00E47283" w:rsidRDefault="00886C13" w:rsidP="00886C13">
      <w:pPr>
        <w:rPr>
          <w:rFonts w:ascii="GHEA Grapalat" w:hAnsi="GHEA Grapalat" w:cs="Sylfaen"/>
          <w:i/>
          <w:sz w:val="20"/>
          <w:szCs w:val="20"/>
          <w:lang w:val="hy-AM" w:eastAsia="ru-RU"/>
        </w:rPr>
      </w:pPr>
    </w:p>
    <w:p w14:paraId="70B665BD" w14:textId="77777777" w:rsidR="00886C13" w:rsidRPr="00E47283" w:rsidRDefault="00886C13" w:rsidP="00886C13">
      <w:pPr>
        <w:rPr>
          <w:rFonts w:ascii="GHEA Grapalat" w:hAnsi="GHEA Grapalat" w:cs="Sylfaen"/>
          <w:i/>
          <w:sz w:val="20"/>
          <w:szCs w:val="20"/>
          <w:lang w:val="hy-AM" w:eastAsia="ru-RU"/>
        </w:rPr>
      </w:pPr>
    </w:p>
    <w:p w14:paraId="206A0284" w14:textId="77777777" w:rsidR="00886C13" w:rsidRPr="00E47283" w:rsidRDefault="00886C13" w:rsidP="00886C13">
      <w:pPr>
        <w:rPr>
          <w:rFonts w:ascii="GHEA Grapalat" w:hAnsi="GHEA Grapalat" w:cs="Sylfaen"/>
          <w:i/>
          <w:sz w:val="20"/>
          <w:szCs w:val="20"/>
          <w:lang w:val="hy-AM" w:eastAsia="ru-RU"/>
        </w:rPr>
      </w:pPr>
    </w:p>
    <w:p w14:paraId="1DEF495D" w14:textId="77777777" w:rsidR="00886C13" w:rsidRPr="00E47283" w:rsidRDefault="00886C13" w:rsidP="00886C13">
      <w:pPr>
        <w:rPr>
          <w:rFonts w:ascii="GHEA Grapalat" w:hAnsi="GHEA Grapalat" w:cs="Sylfaen"/>
          <w:i/>
          <w:sz w:val="20"/>
          <w:szCs w:val="20"/>
          <w:lang w:val="hy-AM" w:eastAsia="ru-RU"/>
        </w:rPr>
      </w:pPr>
    </w:p>
    <w:p w14:paraId="7FDE2C3B" w14:textId="77777777" w:rsidR="00886C13" w:rsidRPr="00E47283" w:rsidRDefault="00886C13" w:rsidP="00886C13">
      <w:pPr>
        <w:rPr>
          <w:rFonts w:ascii="GHEA Grapalat" w:hAnsi="GHEA Grapalat" w:cs="Sylfaen"/>
          <w:i/>
          <w:sz w:val="20"/>
          <w:szCs w:val="20"/>
          <w:lang w:val="hy-AM" w:eastAsia="ru-RU"/>
        </w:rPr>
      </w:pPr>
    </w:p>
    <w:p w14:paraId="0953BD29" w14:textId="77777777" w:rsidR="00886C13" w:rsidRPr="00E47283" w:rsidRDefault="00886C13" w:rsidP="00886C13">
      <w:pPr>
        <w:rPr>
          <w:rFonts w:ascii="GHEA Grapalat" w:hAnsi="GHEA Grapalat" w:cs="Sylfaen"/>
          <w:i/>
          <w:sz w:val="20"/>
          <w:szCs w:val="20"/>
          <w:lang w:val="hy-AM" w:eastAsia="ru-RU"/>
        </w:rPr>
      </w:pPr>
    </w:p>
    <w:p w14:paraId="6C8C8CC2" w14:textId="77777777" w:rsidR="00886C13" w:rsidRPr="00E47283" w:rsidRDefault="00886C13" w:rsidP="00886C13">
      <w:pPr>
        <w:rPr>
          <w:rFonts w:ascii="GHEA Grapalat" w:hAnsi="GHEA Grapalat" w:cs="Sylfaen"/>
          <w:i/>
          <w:sz w:val="20"/>
          <w:szCs w:val="20"/>
          <w:lang w:val="hy-AM" w:eastAsia="ru-RU"/>
        </w:rPr>
      </w:pPr>
    </w:p>
    <w:p w14:paraId="6700D786" w14:textId="77777777" w:rsidR="00886C13" w:rsidRPr="00E47283" w:rsidRDefault="00886C13" w:rsidP="00886C13">
      <w:pPr>
        <w:rPr>
          <w:rFonts w:ascii="GHEA Grapalat" w:hAnsi="GHEA Grapalat" w:cs="Sylfaen"/>
          <w:i/>
          <w:sz w:val="20"/>
          <w:szCs w:val="20"/>
          <w:lang w:val="hy-AM" w:eastAsia="ru-RU"/>
        </w:rPr>
      </w:pPr>
    </w:p>
    <w:p w14:paraId="265922FF" w14:textId="77777777" w:rsidR="00886C13" w:rsidRPr="00E47283" w:rsidRDefault="00886C13" w:rsidP="00886C13">
      <w:pPr>
        <w:rPr>
          <w:rFonts w:ascii="GHEA Grapalat" w:hAnsi="GHEA Grapalat" w:cs="Sylfaen"/>
          <w:i/>
          <w:sz w:val="20"/>
          <w:szCs w:val="20"/>
          <w:lang w:val="hy-AM" w:eastAsia="ru-RU"/>
        </w:rPr>
      </w:pPr>
    </w:p>
    <w:p w14:paraId="44A05904" w14:textId="77777777" w:rsidR="00886C13" w:rsidRPr="00E47283" w:rsidRDefault="00886C13" w:rsidP="00886C13">
      <w:pPr>
        <w:pStyle w:val="BodyTextIndent3"/>
        <w:spacing w:line="240" w:lineRule="auto"/>
        <w:jc w:val="right"/>
        <w:rPr>
          <w:rFonts w:ascii="GHEA Grapalat" w:hAnsi="GHEA Grapalat"/>
          <w:i/>
          <w:lang w:val="hy-AM"/>
        </w:rPr>
      </w:pPr>
    </w:p>
    <w:p w14:paraId="5683DA20" w14:textId="77777777" w:rsidR="00886C13" w:rsidRPr="00E47283" w:rsidRDefault="00886C13" w:rsidP="00886C13">
      <w:pPr>
        <w:pStyle w:val="BodyTextIndent3"/>
        <w:spacing w:line="240" w:lineRule="auto"/>
        <w:jc w:val="right"/>
        <w:rPr>
          <w:rFonts w:ascii="GHEA Grapalat" w:hAnsi="GHEA Grapalat"/>
          <w:i/>
          <w:lang w:val="hy-AM"/>
        </w:rPr>
      </w:pPr>
    </w:p>
    <w:p w14:paraId="1B53D824" w14:textId="77777777" w:rsidR="00886C13" w:rsidRPr="00E47283" w:rsidRDefault="00886C13" w:rsidP="00886C13">
      <w:pPr>
        <w:pStyle w:val="BodyTextIndent3"/>
        <w:spacing w:line="240" w:lineRule="auto"/>
        <w:jc w:val="right"/>
        <w:rPr>
          <w:rFonts w:ascii="GHEA Grapalat" w:hAnsi="GHEA Grapalat"/>
          <w:i/>
          <w:lang w:val="hy-AM"/>
        </w:rPr>
      </w:pPr>
    </w:p>
    <w:p w14:paraId="7A97A0BC" w14:textId="77777777" w:rsidR="00886C13" w:rsidRPr="00E47283" w:rsidRDefault="00886C13" w:rsidP="00886C13">
      <w:pPr>
        <w:pStyle w:val="BodyTextIndent3"/>
        <w:spacing w:line="240" w:lineRule="auto"/>
        <w:jc w:val="right"/>
        <w:rPr>
          <w:rFonts w:ascii="GHEA Grapalat" w:hAnsi="GHEA Grapalat"/>
          <w:i/>
          <w:lang w:val="es-ES" w:eastAsia="ru-RU"/>
        </w:rPr>
      </w:pPr>
    </w:p>
    <w:p w14:paraId="25FE4D53" w14:textId="77777777" w:rsidR="00886C13" w:rsidRPr="00E47283" w:rsidDel="000B1088" w:rsidRDefault="00886C13" w:rsidP="00886C13">
      <w:pPr>
        <w:pStyle w:val="BodyTextIndent3"/>
        <w:spacing w:line="240" w:lineRule="auto"/>
        <w:jc w:val="right"/>
        <w:rPr>
          <w:rFonts w:ascii="GHEA Grapalat" w:hAnsi="GHEA Grapalat"/>
          <w:i/>
          <w:lang w:val="es-ES" w:eastAsia="ru-RU"/>
        </w:rPr>
      </w:pPr>
      <w:r w:rsidRPr="00E47283">
        <w:rPr>
          <w:rFonts w:ascii="GHEA Grapalat" w:hAnsi="GHEA Grapalat"/>
          <w:i/>
          <w:lang w:val="es-ES" w:eastAsia="ru-RU"/>
        </w:rPr>
        <w:br w:type="page"/>
      </w:r>
    </w:p>
    <w:p w14:paraId="27E93AE7" w14:textId="77777777"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14:paraId="398569EA" w14:textId="6F6A66FD" w:rsidR="00886C13" w:rsidRPr="00E47283" w:rsidRDefault="00886C13" w:rsidP="00886C13">
      <w:pPr>
        <w:pStyle w:val="BodyTextIndent3"/>
        <w:spacing w:line="240" w:lineRule="auto"/>
        <w:jc w:val="right"/>
        <w:rPr>
          <w:rFonts w:ascii="GHEA Grapalat" w:hAnsi="GHEA Grapalat" w:cs="Arial"/>
          <w:b/>
          <w:lang w:val="hy-AM"/>
        </w:rPr>
      </w:pPr>
      <w:r w:rsidRPr="00E47283">
        <w:rPr>
          <w:rFonts w:ascii="GHEA Grapalat" w:hAnsi="GHEA Grapalat"/>
          <w:lang w:val="hy-AM"/>
        </w:rPr>
        <w:t>«</w:t>
      </w:r>
      <w:r w:rsidR="002402DC">
        <w:rPr>
          <w:rFonts w:ascii="GHEA Grapalat" w:hAnsi="GHEA Grapalat"/>
          <w:b/>
          <w:lang w:val="hy-AM"/>
        </w:rPr>
        <w:t>ԿԵԱՊ-ԳՀԱՊՁԲ-ԴԵՂ-20/15</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14:paraId="4E3D001D"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14:paraId="153A24AA" w14:textId="77777777" w:rsidR="00886C13" w:rsidRPr="00E47283" w:rsidRDefault="00886C13" w:rsidP="00886C13">
      <w:pPr>
        <w:pStyle w:val="BodyTextIndent3"/>
        <w:spacing w:line="240" w:lineRule="auto"/>
        <w:jc w:val="right"/>
        <w:rPr>
          <w:rFonts w:ascii="GHEA Grapalat" w:hAnsi="GHEA Grapalat" w:cs="Sylfaen"/>
          <w:b/>
          <w:lang w:val="hy-AM"/>
        </w:rPr>
      </w:pPr>
    </w:p>
    <w:p w14:paraId="729D5636"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14:paraId="19014843"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14:paraId="613DE284" w14:textId="77777777"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14:paraId="1E27DA4A" w14:textId="77777777"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14:paraId="79EE17C7" w14:textId="77777777" w:rsidR="00886C13" w:rsidRPr="00E47283" w:rsidRDefault="00886C13" w:rsidP="00886C13">
      <w:pPr>
        <w:rPr>
          <w:rFonts w:ascii="GHEA Grapalat" w:hAnsi="GHEA Grapalat" w:cs="GHEA Grapalat"/>
          <w:sz w:val="20"/>
          <w:szCs w:val="20"/>
          <w:lang w:val="hy-AM"/>
        </w:rPr>
      </w:pPr>
    </w:p>
    <w:p w14:paraId="3E1337C3" w14:textId="77777777"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024F0118" w14:textId="77777777"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E9B39C" w14:textId="77777777" w:rsidR="00886C13" w:rsidRPr="00E47283" w:rsidRDefault="00886C13" w:rsidP="00886C13">
      <w:pPr>
        <w:ind w:firstLine="708"/>
        <w:jc w:val="both"/>
        <w:rPr>
          <w:rFonts w:ascii="GHEA Grapalat" w:hAnsi="GHEA Grapalat" w:cs="GHEA Grapalat"/>
          <w:sz w:val="20"/>
          <w:szCs w:val="20"/>
          <w:lang w:val="hy-AM"/>
        </w:rPr>
      </w:pPr>
    </w:p>
    <w:p w14:paraId="3F9C42DD" w14:textId="77777777"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proofErr w:type="spellStart"/>
      <w:r w:rsidRPr="00E47283">
        <w:rPr>
          <w:rFonts w:ascii="GHEA Grapalat" w:hAnsi="GHEA Grapalat" w:cs="GHEA Grapalat"/>
          <w:b/>
          <w:sz w:val="20"/>
          <w:szCs w:val="20"/>
        </w:rPr>
        <w:t>ամաձայնության</w:t>
      </w:r>
      <w:proofErr w:type="spellEnd"/>
      <w:r w:rsidRPr="00E47283">
        <w:rPr>
          <w:rFonts w:ascii="GHEA Grapalat" w:hAnsi="GHEA Grapalat" w:cs="GHEA Grapalat"/>
          <w:b/>
          <w:sz w:val="20"/>
          <w:szCs w:val="20"/>
        </w:rPr>
        <w:t xml:space="preserve"> </w:t>
      </w:r>
      <w:proofErr w:type="spellStart"/>
      <w:r w:rsidRPr="00E47283">
        <w:rPr>
          <w:rFonts w:ascii="GHEA Grapalat" w:hAnsi="GHEA Grapalat" w:cs="GHEA Grapalat"/>
          <w:b/>
          <w:sz w:val="20"/>
          <w:szCs w:val="20"/>
        </w:rPr>
        <w:t>առարկան</w:t>
      </w:r>
      <w:proofErr w:type="spellEnd"/>
    </w:p>
    <w:p w14:paraId="68BDE4EF" w14:textId="77777777"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14:paraId="58049E0F" w14:textId="28C334B9"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2402DC">
        <w:rPr>
          <w:rFonts w:ascii="GHEA Grapalat" w:hAnsi="GHEA Grapalat" w:cs="GHEA Grapalat"/>
          <w:sz w:val="20"/>
          <w:szCs w:val="20"/>
          <w:u w:val="single"/>
          <w:lang w:val="pt-BR"/>
        </w:rPr>
        <w:t>ԿԵԱՊ-ԳՀԱՊՁԲ-ԴԵՂ-20/15</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14:paraId="44307B3E" w14:textId="77777777"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F4D28B" w14:textId="77777777"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53DC9E1"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769D19"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14:paraId="6775922F"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760791" w14:textId="77777777"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0D0E21" w14:textId="77777777"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E3FAA2"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14:paraId="4F12C8E1" w14:textId="77777777"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B14A24"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75F7DC" w14:textId="77777777"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վճարման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պահանջագիրը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ստանալուց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հետո</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2 (</w:t>
      </w:r>
      <w:proofErr w:type="spellStart"/>
      <w:r w:rsidRPr="00E47283">
        <w:rPr>
          <w:rFonts w:ascii="GHEA Grapalat" w:hAnsi="GHEA Grapalat" w:cs="GHEA Grapalat"/>
          <w:sz w:val="20"/>
          <w:szCs w:val="20"/>
        </w:rPr>
        <w:t>երկու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օրվա</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ընթացքում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պետք</w:t>
      </w:r>
      <w:proofErr w:type="spellEnd"/>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տեղեկացնի</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Պատվիրատուին</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գրավոր</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ձևով</w:t>
      </w:r>
      <w:proofErr w:type="spellEnd"/>
      <w:r w:rsidRPr="00E47283">
        <w:rPr>
          <w:rFonts w:ascii="GHEA Grapalat" w:hAnsi="GHEA Grapalat" w:cs="GHEA Grapalat"/>
          <w:sz w:val="20"/>
          <w:szCs w:val="20"/>
          <w:lang w:val="pt-BR"/>
        </w:rPr>
        <w:t>:</w:t>
      </w:r>
    </w:p>
    <w:p w14:paraId="52B26FEA" w14:textId="77777777"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C384E" w14:textId="77777777" w:rsidR="00886C13" w:rsidRPr="00E47283" w:rsidRDefault="00886C13" w:rsidP="00886C13">
      <w:pPr>
        <w:jc w:val="both"/>
        <w:rPr>
          <w:rFonts w:ascii="GHEA Grapalat" w:hAnsi="GHEA Grapalat" w:cs="GHEA Grapalat"/>
          <w:sz w:val="20"/>
          <w:szCs w:val="20"/>
          <w:lang w:val="hy-AM"/>
        </w:rPr>
      </w:pPr>
    </w:p>
    <w:p w14:paraId="1288C914" w14:textId="77777777" w:rsidR="00886C13" w:rsidRPr="00E47283" w:rsidRDefault="00886C13" w:rsidP="00886C13">
      <w:pPr>
        <w:numPr>
          <w:ilvl w:val="0"/>
          <w:numId w:val="6"/>
        </w:numPr>
        <w:jc w:val="center"/>
        <w:rPr>
          <w:rFonts w:ascii="GHEA Grapalat" w:hAnsi="GHEA Grapalat" w:cs="GHEA Grapalat"/>
          <w:b/>
          <w:bCs/>
          <w:sz w:val="20"/>
          <w:szCs w:val="20"/>
        </w:rPr>
      </w:pPr>
      <w:proofErr w:type="spellStart"/>
      <w:r w:rsidRPr="00E47283">
        <w:rPr>
          <w:rFonts w:ascii="GHEA Grapalat" w:hAnsi="GHEA Grapalat" w:cs="GHEA Grapalat"/>
          <w:b/>
          <w:bCs/>
          <w:sz w:val="20"/>
          <w:szCs w:val="20"/>
        </w:rPr>
        <w:t>Այլ</w:t>
      </w:r>
      <w:proofErr w:type="spellEnd"/>
      <w:r w:rsidRPr="00E47283">
        <w:rPr>
          <w:rFonts w:ascii="GHEA Grapalat" w:hAnsi="GHEA Grapalat" w:cs="GHEA Grapalat"/>
          <w:b/>
          <w:bCs/>
          <w:sz w:val="20"/>
          <w:szCs w:val="20"/>
        </w:rPr>
        <w:t xml:space="preserve"> </w:t>
      </w:r>
      <w:proofErr w:type="spellStart"/>
      <w:r w:rsidRPr="00E47283">
        <w:rPr>
          <w:rFonts w:ascii="GHEA Grapalat" w:hAnsi="GHEA Grapalat" w:cs="GHEA Grapalat"/>
          <w:b/>
          <w:bCs/>
          <w:sz w:val="20"/>
          <w:szCs w:val="20"/>
        </w:rPr>
        <w:t>պայմաններ</w:t>
      </w:r>
      <w:proofErr w:type="spellEnd"/>
    </w:p>
    <w:p w14:paraId="2496B558"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t xml:space="preserve">2.1 </w:t>
      </w:r>
      <w:proofErr w:type="spellStart"/>
      <w:r w:rsidRPr="00E47283">
        <w:rPr>
          <w:rFonts w:ascii="GHEA Grapalat" w:hAnsi="GHEA Grapalat" w:cs="GHEA Grapalat"/>
          <w:sz w:val="20"/>
          <w:szCs w:val="20"/>
        </w:rPr>
        <w:t>Սույն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համաձայնագիրը</w:t>
      </w:r>
      <w:proofErr w:type="spellEnd"/>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մտնում</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վավերացման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պահից</w:t>
      </w:r>
      <w:proofErr w:type="spellEnd"/>
      <w:r w:rsidRPr="00E47283">
        <w:rPr>
          <w:rFonts w:ascii="GHEA Grapalat" w:hAnsi="GHEA Grapalat" w:cs="GHEA Grapalat"/>
          <w:sz w:val="20"/>
          <w:szCs w:val="20"/>
        </w:rPr>
        <w:t xml:space="preserve"> և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lang w:val="hy-AM"/>
        </w:rPr>
        <w:t xml:space="preserve"> են մինչև </w:t>
      </w:r>
      <w:proofErr w:type="spellStart"/>
      <w:r w:rsidRPr="00E47283">
        <w:rPr>
          <w:rFonts w:ascii="GHEA Grapalat" w:hAnsi="GHEA Grapalat" w:cs="GHEA Grapalat"/>
          <w:sz w:val="20"/>
          <w:szCs w:val="20"/>
        </w:rPr>
        <w:t>Պատվիրատուի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կնքված</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պայմանագրի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կատարման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արդյունքը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ամբողջական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ընդունվելու</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օրվան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հաջորդող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քսաներորդ</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ներառյալ</w:t>
      </w:r>
      <w:proofErr w:type="spellEnd"/>
      <w:r w:rsidRPr="00E47283">
        <w:rPr>
          <w:rFonts w:ascii="GHEA Grapalat" w:hAnsi="GHEA Grapalat" w:cs="GHEA Grapalat"/>
          <w:sz w:val="20"/>
          <w:szCs w:val="20"/>
        </w:rPr>
        <w:t xml:space="preserve">։ </w:t>
      </w:r>
    </w:p>
    <w:p w14:paraId="44B7C9D5"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9C6DA8D"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BB3BD3" w14:textId="77777777"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F2D70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2F3AE7" w14:textId="77777777" w:rsidR="00886C13" w:rsidRPr="00E47283" w:rsidRDefault="00886C13" w:rsidP="00886C13">
      <w:pPr>
        <w:ind w:firstLine="567"/>
        <w:jc w:val="both"/>
        <w:rPr>
          <w:rFonts w:ascii="GHEA Grapalat" w:hAnsi="GHEA Grapalat" w:cs="GHEA Grapalat"/>
          <w:sz w:val="20"/>
          <w:szCs w:val="20"/>
          <w:lang w:val="hy-AM"/>
        </w:rPr>
      </w:pPr>
    </w:p>
    <w:p w14:paraId="2EF35502" w14:textId="77777777"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14:paraId="48110432" w14:textId="77777777"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4FDACB8E"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14:paraId="17BFD4D0"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3553FB51"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14:paraId="71DD1E66"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AE4364D"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14:paraId="3003FC91"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23FD234A" w14:textId="77777777" w:rsidR="00886C13" w:rsidRPr="00E47283" w:rsidRDefault="00886C13" w:rsidP="00886C13">
      <w:pPr>
        <w:jc w:val="both"/>
        <w:rPr>
          <w:rFonts w:ascii="GHEA Grapalat" w:hAnsi="GHEA Grapalat"/>
          <w:sz w:val="20"/>
          <w:szCs w:val="20"/>
          <w:u w:val="single"/>
          <w:vertAlign w:val="superscript"/>
          <w:lang w:val="hy-AM"/>
        </w:rPr>
      </w:pPr>
    </w:p>
    <w:p w14:paraId="413F94D7"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14:paraId="3F3DD678" w14:textId="77777777" w:rsidR="00886C13" w:rsidRPr="00E47283" w:rsidRDefault="00886C13" w:rsidP="00886C13">
      <w:pPr>
        <w:jc w:val="both"/>
        <w:rPr>
          <w:rFonts w:ascii="GHEA Grapalat" w:hAnsi="GHEA Grapalat"/>
          <w:sz w:val="20"/>
          <w:szCs w:val="20"/>
          <w:lang w:val="hy-AM"/>
        </w:rPr>
      </w:pPr>
    </w:p>
    <w:p w14:paraId="425995AE"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14:paraId="01D0171F" w14:textId="77777777" w:rsidR="00886C13" w:rsidRPr="00E47283" w:rsidRDefault="00886C13" w:rsidP="00886C13">
      <w:pPr>
        <w:jc w:val="both"/>
        <w:rPr>
          <w:rFonts w:ascii="GHEA Grapalat" w:hAnsi="GHEA Grapalat"/>
          <w:sz w:val="20"/>
          <w:szCs w:val="20"/>
          <w:vertAlign w:val="superscript"/>
          <w:lang w:val="hy-AM"/>
        </w:rPr>
      </w:pPr>
    </w:p>
    <w:p w14:paraId="2713AABF" w14:textId="77777777" w:rsidR="00886C13" w:rsidRPr="00E47283" w:rsidRDefault="00886C13" w:rsidP="00886C13">
      <w:pPr>
        <w:jc w:val="both"/>
        <w:rPr>
          <w:rFonts w:ascii="GHEA Grapalat" w:hAnsi="GHEA Grapalat" w:cs="GHEA Grapalat"/>
          <w:i/>
          <w:sz w:val="20"/>
          <w:szCs w:val="20"/>
          <w:lang w:val="hy-AM"/>
        </w:rPr>
      </w:pPr>
    </w:p>
    <w:p w14:paraId="388A3ADB"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14:paraId="2A00A965" w14:textId="77777777"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14:paraId="2EA2F89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4641" w14:textId="77777777"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14:paraId="25E71F28" w14:textId="77777777" w:rsidR="00886C13" w:rsidRPr="00E47283" w:rsidRDefault="00886C13" w:rsidP="00054D43">
            <w:pPr>
              <w:jc w:val="center"/>
              <w:rPr>
                <w:rFonts w:ascii="GHEA Grapalat" w:hAnsi="GHEA Grapalat" w:cs="Arial"/>
                <w:bCs/>
                <w:i/>
                <w:sz w:val="20"/>
                <w:szCs w:val="20"/>
              </w:rPr>
            </w:pPr>
          </w:p>
        </w:tc>
      </w:tr>
      <w:tr w:rsidR="00886C13" w:rsidRPr="00E47283" w14:paraId="465B4032"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1931"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14:paraId="535A850B"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A9E5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14:paraId="16BC9CDC"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ECB5D"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w:t>
            </w:r>
            <w:proofErr w:type="spellStart"/>
            <w:r w:rsidRPr="00E47283">
              <w:rPr>
                <w:rFonts w:ascii="GHEA Grapalat" w:hAnsi="GHEA Grapalat" w:cs="Sylfaen"/>
                <w:sz w:val="20"/>
                <w:szCs w:val="20"/>
              </w:rPr>
              <w:t>Ընկերություն</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w:t>
            </w:r>
          </w:p>
        </w:tc>
      </w:tr>
      <w:tr w:rsidR="00886C13" w:rsidRPr="00E47283" w14:paraId="3E5DA0FA"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A50E1"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p>
        </w:tc>
      </w:tr>
      <w:tr w:rsidR="00886C13" w:rsidRPr="00E47283" w14:paraId="6CDB5EF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7D7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w:t>
            </w:r>
          </w:p>
        </w:tc>
      </w:tr>
      <w:tr w:rsidR="00886C13" w:rsidRPr="00E47283" w14:paraId="5E41099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681DF"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14:paraId="5F7E0E76"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23C6"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14:paraId="7CCF21C1"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DB32B"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w:t>
            </w:r>
            <w:proofErr w:type="spellStart"/>
            <w:r w:rsidR="006C7915">
              <w:rPr>
                <w:rFonts w:ascii="GHEA Grapalat" w:hAnsi="GHEA Grapalat" w:cs="Arial"/>
                <w:sz w:val="20"/>
                <w:szCs w:val="20"/>
              </w:rPr>
              <w:t>Կառլեն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Եսայանի</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անվան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պոլիկլինիկա</w:t>
            </w:r>
            <w:proofErr w:type="spellEnd"/>
            <w:r w:rsidR="006C7915">
              <w:rPr>
                <w:rFonts w:ascii="GHEA Grapalat" w:hAnsi="GHEA Grapalat" w:cs="Arial"/>
                <w:sz w:val="20"/>
                <w:szCs w:val="20"/>
              </w:rPr>
              <w:t>&gt;&gt; ՓԲԸ</w:t>
            </w:r>
          </w:p>
        </w:tc>
      </w:tr>
      <w:tr w:rsidR="008159CA" w:rsidRPr="00E47283" w14:paraId="39BEA3A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DE9B" w14:textId="77777777"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14:paraId="61D8AB82"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9BC46"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DE1B07" w:rsidRPr="008F52F9">
              <w:rPr>
                <w:rFonts w:ascii="GHEA Grapalat" w:hAnsi="GHEA Grapalat" w:cs="Arial"/>
                <w:color w:val="000000"/>
                <w:sz w:val="20"/>
                <w:szCs w:val="20"/>
                <w:lang w:val="es-ES"/>
              </w:rPr>
              <w:t>00115044</w:t>
            </w:r>
          </w:p>
        </w:tc>
      </w:tr>
      <w:tr w:rsidR="008159CA" w:rsidRPr="00E47283" w14:paraId="25332F06"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9183"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proofErr w:type="spellStart"/>
            <w:r w:rsidR="00DE1B07" w:rsidRPr="008F52F9">
              <w:rPr>
                <w:rFonts w:ascii="GHEA Grapalat" w:hAnsi="GHEA Grapalat" w:cs="Sylfaen"/>
                <w:sz w:val="20"/>
                <w:szCs w:val="20"/>
              </w:rPr>
              <w:t>Հայէկոնոմբանկ</w:t>
            </w:r>
            <w:proofErr w:type="spellEnd"/>
            <w:r w:rsidR="00DE1B07" w:rsidRPr="008F52F9">
              <w:rPr>
                <w:rFonts w:ascii="GHEA Grapalat" w:hAnsi="GHEA Grapalat" w:cs="Sylfaen"/>
                <w:sz w:val="20"/>
                <w:szCs w:val="20"/>
              </w:rPr>
              <w:t xml:space="preserve">&gt;&gt; </w:t>
            </w:r>
            <w:proofErr w:type="spellStart"/>
            <w:r w:rsidR="00DE1B07" w:rsidRPr="008F52F9">
              <w:rPr>
                <w:rFonts w:ascii="GHEA Grapalat" w:hAnsi="GHEA Grapalat" w:cs="Sylfaen"/>
                <w:sz w:val="20"/>
                <w:szCs w:val="20"/>
              </w:rPr>
              <w:t>Զեյթուն</w:t>
            </w:r>
            <w:proofErr w:type="spellEnd"/>
            <w:r w:rsidR="00DE1B07" w:rsidRPr="008F52F9">
              <w:rPr>
                <w:rFonts w:ascii="GHEA Grapalat" w:hAnsi="GHEA Grapalat" w:cs="Sylfaen"/>
                <w:sz w:val="20"/>
                <w:szCs w:val="20"/>
              </w:rPr>
              <w:t xml:space="preserve"> </w:t>
            </w:r>
            <w:proofErr w:type="spellStart"/>
            <w:r w:rsidR="00DE1B07" w:rsidRPr="008F52F9">
              <w:rPr>
                <w:rFonts w:ascii="GHEA Grapalat" w:hAnsi="GHEA Grapalat" w:cs="Sylfaen"/>
                <w:sz w:val="20"/>
                <w:szCs w:val="20"/>
              </w:rPr>
              <w:t>մ,ճ</w:t>
            </w:r>
            <w:proofErr w:type="spellEnd"/>
          </w:p>
        </w:tc>
      </w:tr>
      <w:tr w:rsidR="008159CA" w:rsidRPr="00E47283" w14:paraId="081EE7A0" w14:textId="77777777"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FCA41"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հշ</w:t>
            </w:r>
            <w:r w:rsidRPr="00E47283">
              <w:rPr>
                <w:rFonts w:ascii="GHEA Grapalat" w:hAnsi="GHEA Grapalat" w:cs="Arial"/>
                <w:sz w:val="20"/>
                <w:szCs w:val="20"/>
              </w:rPr>
              <w:t>.N</w:t>
            </w:r>
            <w:proofErr w:type="spellEnd"/>
            <w:r w:rsidRPr="00E47283">
              <w:rPr>
                <w:rFonts w:ascii="GHEA Grapalat" w:hAnsi="GHEA Grapalat" w:cs="Arial"/>
                <w:sz w:val="20"/>
                <w:szCs w:val="20"/>
              </w:rPr>
              <w:t xml:space="preserve">)  </w:t>
            </w:r>
            <w:r w:rsidR="003817C3"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14:paraId="70669AF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88798"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w:t>
            </w:r>
            <w:proofErr w:type="spellStart"/>
            <w:r w:rsidRPr="00E47283">
              <w:rPr>
                <w:rFonts w:ascii="GHEA Grapalat" w:hAnsi="GHEA Grapalat" w:cs="Sylfaen"/>
                <w:sz w:val="20"/>
                <w:szCs w:val="20"/>
              </w:rPr>
              <w:t>Գումարը</w:t>
            </w:r>
            <w:proofErr w:type="spellEnd"/>
            <w:r w:rsidRPr="00E47283">
              <w:rPr>
                <w:rFonts w:ascii="GHEA Grapalat" w:hAnsi="GHEA Grapalat" w:cs="Arial"/>
                <w:sz w:val="20"/>
                <w:szCs w:val="20"/>
              </w:rPr>
              <w:t xml:space="preserve"> </w:t>
            </w:r>
            <w:r w:rsidRPr="00E47283">
              <w:rPr>
                <w:rFonts w:ascii="GHEA Grapalat" w:hAnsi="GHEA Grapalat" w:cs="Arial"/>
                <w:sz w:val="20"/>
                <w:szCs w:val="20"/>
                <w:lang w:val="ru-RU"/>
              </w:rPr>
              <w:t>(</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14:paraId="56F368B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2A9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14:paraId="1A0DD39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5A167"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w:t>
            </w:r>
            <w:proofErr w:type="spellStart"/>
            <w:r w:rsidRPr="00E47283">
              <w:rPr>
                <w:rFonts w:ascii="GHEA Grapalat" w:hAnsi="GHEA Grapalat" w:cs="Sylfaen"/>
                <w:sz w:val="20"/>
                <w:szCs w:val="20"/>
              </w:rPr>
              <w:t>Արժույթը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կոդով</w:t>
            </w:r>
            <w:proofErr w:type="spellEnd"/>
            <w:r w:rsidRPr="00E47283">
              <w:rPr>
                <w:rFonts w:ascii="GHEA Grapalat" w:hAnsi="GHEA Grapalat" w:cs="Arial"/>
                <w:sz w:val="20"/>
                <w:szCs w:val="20"/>
              </w:rPr>
              <w:t>)`</w:t>
            </w:r>
          </w:p>
        </w:tc>
      </w:tr>
      <w:tr w:rsidR="00886C13" w:rsidRPr="00E47283" w14:paraId="5837913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B4CA1" w14:textId="77777777"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w:t>
            </w:r>
            <w:proofErr w:type="spellStart"/>
            <w:r w:rsidRPr="00E47283">
              <w:rPr>
                <w:rFonts w:ascii="GHEA Grapalat" w:hAnsi="GHEA Grapalat" w:cs="Sylfaen"/>
                <w:sz w:val="20"/>
                <w:szCs w:val="20"/>
              </w:rPr>
              <w:t>Գործարքի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վճարման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նպատակը</w:t>
            </w:r>
            <w:proofErr w:type="spellEnd"/>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w:t>
            </w:r>
            <w:proofErr w:type="spellStart"/>
            <w:r w:rsidRPr="00E47283">
              <w:rPr>
                <w:rFonts w:ascii="GHEA Grapalat" w:hAnsi="GHEA Grapalat" w:cs="Sylfaen"/>
                <w:bCs/>
                <w:i/>
                <w:sz w:val="20"/>
                <w:szCs w:val="20"/>
              </w:rPr>
              <w:t>որակավորման</w:t>
            </w:r>
            <w:proofErr w:type="spellEnd"/>
            <w:r w:rsidRPr="00E47283">
              <w:rPr>
                <w:rFonts w:ascii="GHEA Grapalat" w:hAnsi="GHEA Grapalat" w:cs="Sylfaen"/>
                <w:bCs/>
                <w:i/>
                <w:sz w:val="20"/>
                <w:szCs w:val="20"/>
              </w:rPr>
              <w:t xml:space="preserve"> </w:t>
            </w:r>
            <w:proofErr w:type="spellStart"/>
            <w:r w:rsidRPr="00E47283">
              <w:rPr>
                <w:rFonts w:ascii="GHEA Grapalat" w:hAnsi="GHEA Grapalat" w:cs="Sylfaen"/>
                <w:bCs/>
                <w:i/>
                <w:sz w:val="20"/>
                <w:szCs w:val="20"/>
              </w:rPr>
              <w:t>ապահովմ</w:t>
            </w:r>
            <w:proofErr w:type="spellEnd"/>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14:paraId="73AB7D73"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66CB6EFB"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rPr>
              <w:t>այմանագրի</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14:paraId="256D7844" w14:textId="77777777" w:rsidR="00886C13" w:rsidRPr="00E47283" w:rsidRDefault="00886C13" w:rsidP="00054D43">
            <w:pPr>
              <w:rPr>
                <w:rFonts w:ascii="GHEA Grapalat" w:hAnsi="GHEA Grapalat" w:cs="Arial"/>
                <w:sz w:val="20"/>
                <w:szCs w:val="20"/>
              </w:rPr>
            </w:pPr>
          </w:p>
        </w:tc>
      </w:tr>
      <w:tr w:rsidR="00886C13" w:rsidRPr="00E47283" w14:paraId="21260B36"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14F8A030" w14:textId="77777777" w:rsidR="00886C13" w:rsidRPr="00E47283" w:rsidRDefault="00886C13" w:rsidP="00054D43">
            <w:pPr>
              <w:rPr>
                <w:rFonts w:ascii="GHEA Grapalat" w:hAnsi="GHEA Grapalat" w:cs="Arial"/>
                <w:sz w:val="20"/>
                <w:szCs w:val="20"/>
                <w:lang w:val="hy-AM"/>
              </w:rPr>
            </w:pPr>
          </w:p>
        </w:tc>
      </w:tr>
      <w:tr w:rsidR="00886C13" w:rsidRPr="00E47283" w14:paraId="49AA7534"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8CBD1"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14:paraId="59FFE96A" w14:textId="77777777" w:rsidR="00886C13" w:rsidRPr="00E47283" w:rsidRDefault="00886C13" w:rsidP="00054D43">
            <w:pPr>
              <w:rPr>
                <w:rFonts w:ascii="GHEA Grapalat" w:hAnsi="GHEA Grapalat" w:cs="Sylfaen"/>
                <w:sz w:val="20"/>
                <w:szCs w:val="20"/>
                <w:lang w:val="ru-RU"/>
              </w:rPr>
            </w:pPr>
          </w:p>
        </w:tc>
      </w:tr>
      <w:tr w:rsidR="00886C13" w:rsidRPr="00E47283" w14:paraId="34E8B01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F22B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proofErr w:type="spellStart"/>
            <w:r w:rsidRPr="00E47283">
              <w:rPr>
                <w:rFonts w:ascii="GHEA Grapalat" w:hAnsi="GHEA Grapalat" w:cs="Sylfaen"/>
                <w:sz w:val="20"/>
                <w:szCs w:val="20"/>
              </w:rPr>
              <w:t>էջ</w:t>
            </w:r>
            <w:proofErr w:type="spellEnd"/>
          </w:p>
          <w:p w14:paraId="7BC44DC6" w14:textId="77777777" w:rsidR="00886C13" w:rsidRPr="00E47283" w:rsidRDefault="00886C13" w:rsidP="00054D43">
            <w:pPr>
              <w:rPr>
                <w:rFonts w:ascii="GHEA Grapalat" w:hAnsi="GHEA Grapalat" w:cs="Sylfaen"/>
                <w:sz w:val="20"/>
                <w:szCs w:val="20"/>
                <w:lang w:val="hy-AM"/>
              </w:rPr>
            </w:pPr>
          </w:p>
        </w:tc>
      </w:tr>
      <w:tr w:rsidR="00886C13" w:rsidRPr="00E47283" w14:paraId="5649658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5DB78837" w14:textId="77777777"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 xml:space="preserve">ա. </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p>
          <w:p w14:paraId="64F1927A" w14:textId="77777777" w:rsidR="00886C13" w:rsidRPr="00E47283" w:rsidRDefault="00886C13" w:rsidP="00054D43">
            <w:pPr>
              <w:rPr>
                <w:rFonts w:ascii="GHEA Grapalat" w:hAnsi="GHEA Grapalat" w:cs="Sylfaen"/>
                <w:sz w:val="20"/>
                <w:szCs w:val="20"/>
              </w:rPr>
            </w:pPr>
          </w:p>
          <w:p w14:paraId="228D2CC3"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1CFAF189" w14:textId="77777777" w:rsidR="00886C13" w:rsidRPr="00E47283" w:rsidRDefault="00886C13" w:rsidP="00054D43">
            <w:pPr>
              <w:rPr>
                <w:rFonts w:ascii="GHEA Grapalat" w:hAnsi="GHEA Grapalat" w:cs="Tahoma"/>
                <w:color w:val="000000"/>
                <w:sz w:val="20"/>
                <w:szCs w:val="20"/>
              </w:rPr>
            </w:pPr>
          </w:p>
          <w:p w14:paraId="6210CD30" w14:textId="77777777" w:rsidR="00886C13" w:rsidRPr="00E47283" w:rsidRDefault="00886C13" w:rsidP="00054D43">
            <w:pPr>
              <w:rPr>
                <w:rFonts w:ascii="GHEA Grapalat" w:hAnsi="GHEA Grapalat" w:cs="Sylfaen"/>
                <w:sz w:val="20"/>
                <w:szCs w:val="20"/>
              </w:rPr>
            </w:pPr>
          </w:p>
          <w:p w14:paraId="399CA206"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4900961F" w14:textId="77777777" w:rsidR="00886C13" w:rsidRPr="00E47283" w:rsidRDefault="00886C13" w:rsidP="00054D43">
            <w:pPr>
              <w:rPr>
                <w:rFonts w:ascii="GHEA Grapalat" w:hAnsi="GHEA Grapalat" w:cs="Sylfaen"/>
                <w:sz w:val="20"/>
                <w:szCs w:val="20"/>
              </w:rPr>
            </w:pPr>
          </w:p>
          <w:p w14:paraId="368C0A37"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14:paraId="3570A97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14:paraId="3E22DB28" w14:textId="77777777"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3E5097" w14:textId="77777777"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r w:rsidRPr="00E47283">
              <w:rPr>
                <w:rFonts w:ascii="GHEA Grapalat" w:hAnsi="GHEA Grapalat" w:cs="Sylfaen"/>
                <w:sz w:val="20"/>
                <w:szCs w:val="20"/>
              </w:rPr>
              <w:t>`</w:t>
            </w:r>
          </w:p>
          <w:p w14:paraId="23A6A080" w14:textId="77777777" w:rsidR="00886C13" w:rsidRPr="00E47283" w:rsidRDefault="00886C13" w:rsidP="00054D43">
            <w:pPr>
              <w:jc w:val="right"/>
              <w:rPr>
                <w:rFonts w:ascii="GHEA Grapalat" w:hAnsi="GHEA Grapalat" w:cs="Sylfaen"/>
                <w:sz w:val="20"/>
                <w:szCs w:val="20"/>
              </w:rPr>
            </w:pPr>
          </w:p>
          <w:p w14:paraId="4A681AB4"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14:paraId="16D53AD1" w14:textId="77777777" w:rsidR="00886C13" w:rsidRPr="00E47283" w:rsidRDefault="00886C13" w:rsidP="00054D43">
            <w:pPr>
              <w:jc w:val="right"/>
              <w:rPr>
                <w:rFonts w:ascii="GHEA Grapalat" w:hAnsi="GHEA Grapalat" w:cs="Tahoma"/>
                <w:color w:val="000000"/>
                <w:sz w:val="20"/>
                <w:szCs w:val="20"/>
              </w:rPr>
            </w:pPr>
          </w:p>
          <w:p w14:paraId="0D3E2C16" w14:textId="77777777" w:rsidR="00886C13" w:rsidRPr="00E47283" w:rsidRDefault="00886C13" w:rsidP="00054D43">
            <w:pPr>
              <w:jc w:val="right"/>
              <w:rPr>
                <w:rFonts w:ascii="GHEA Grapalat" w:hAnsi="GHEA Grapalat" w:cs="Tahoma"/>
                <w:color w:val="000000"/>
                <w:sz w:val="20"/>
                <w:szCs w:val="20"/>
              </w:rPr>
            </w:pPr>
          </w:p>
          <w:p w14:paraId="252DF866"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6F9F2191" w14:textId="77777777" w:rsidR="00886C13" w:rsidRPr="00E47283" w:rsidRDefault="00886C13" w:rsidP="00054D43">
            <w:pPr>
              <w:jc w:val="right"/>
              <w:rPr>
                <w:rFonts w:ascii="GHEA Grapalat" w:hAnsi="GHEA Grapalat" w:cs="Sylfaen"/>
                <w:sz w:val="20"/>
                <w:szCs w:val="20"/>
              </w:rPr>
            </w:pPr>
          </w:p>
          <w:p w14:paraId="46D7A093"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14:paraId="59380CA1" w14:textId="77777777" w:rsidR="00886C13" w:rsidRPr="00E47283" w:rsidRDefault="00886C13" w:rsidP="00054D43">
            <w:pPr>
              <w:jc w:val="right"/>
              <w:rPr>
                <w:rFonts w:ascii="GHEA Grapalat" w:hAnsi="GHEA Grapalat" w:cs="Sylfaen"/>
                <w:sz w:val="20"/>
                <w:szCs w:val="20"/>
              </w:rPr>
            </w:pPr>
          </w:p>
        </w:tc>
      </w:tr>
      <w:tr w:rsidR="00886C13" w:rsidRPr="00E47283" w14:paraId="20DB97A5"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8C92BEF"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14:paraId="38A750A2" w14:textId="77777777"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14:paraId="05CD2468"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14:paraId="29FA5D2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04D59EC8"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123915CE" w14:textId="77777777" w:rsidR="00886C13" w:rsidRPr="00E47283" w:rsidRDefault="00886C13" w:rsidP="00054D43">
            <w:pPr>
              <w:rPr>
                <w:rFonts w:ascii="GHEA Grapalat" w:hAnsi="GHEA Grapalat" w:cs="Tahoma"/>
                <w:color w:val="000000"/>
                <w:sz w:val="20"/>
                <w:szCs w:val="20"/>
              </w:rPr>
            </w:pPr>
          </w:p>
          <w:p w14:paraId="33064DB0" w14:textId="77777777"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DF2837"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14:paraId="73168032" w14:textId="77777777" w:rsidR="00886C13" w:rsidRPr="00E47283" w:rsidRDefault="00886C13" w:rsidP="00054D43">
            <w:pPr>
              <w:jc w:val="right"/>
              <w:rPr>
                <w:rFonts w:ascii="GHEA Grapalat" w:hAnsi="GHEA Grapalat" w:cs="Tahoma"/>
                <w:color w:val="000000"/>
                <w:sz w:val="20"/>
                <w:szCs w:val="20"/>
              </w:rPr>
            </w:pPr>
          </w:p>
          <w:p w14:paraId="41410389" w14:textId="77777777" w:rsidR="00886C13" w:rsidRPr="00E47283" w:rsidRDefault="00886C13" w:rsidP="00054D43">
            <w:pPr>
              <w:jc w:val="right"/>
              <w:rPr>
                <w:rFonts w:ascii="GHEA Grapalat" w:hAnsi="GHEA Grapalat" w:cs="Tahoma"/>
                <w:color w:val="000000"/>
                <w:sz w:val="20"/>
                <w:szCs w:val="20"/>
              </w:rPr>
            </w:pPr>
          </w:p>
          <w:p w14:paraId="763184E5"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64C43522" w14:textId="77777777"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56374193" w14:textId="77777777" w:rsidR="00886C13" w:rsidRPr="00E47283" w:rsidRDefault="00886C13" w:rsidP="00054D43">
            <w:pPr>
              <w:jc w:val="right"/>
              <w:rPr>
                <w:rFonts w:ascii="GHEA Grapalat" w:hAnsi="GHEA Grapalat" w:cs="Arial"/>
                <w:sz w:val="20"/>
                <w:szCs w:val="20"/>
                <w:lang w:val="hy-AM"/>
              </w:rPr>
            </w:pPr>
          </w:p>
        </w:tc>
      </w:tr>
      <w:tr w:rsidR="00886C13" w:rsidRPr="00E47283" w14:paraId="450055CF"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2355565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14:paraId="1BDEAA7E" w14:textId="77777777" w:rsidR="00886C13" w:rsidRPr="00E47283" w:rsidRDefault="00886C13" w:rsidP="00054D43">
            <w:pPr>
              <w:rPr>
                <w:rFonts w:ascii="GHEA Grapalat" w:hAnsi="GHEA Grapalat" w:cs="Sylfaen"/>
                <w:sz w:val="20"/>
                <w:szCs w:val="20"/>
              </w:rPr>
            </w:pPr>
          </w:p>
          <w:p w14:paraId="483F578C" w14:textId="77777777" w:rsidR="00886C13" w:rsidRPr="00E47283" w:rsidRDefault="00886C13" w:rsidP="00054D43">
            <w:pPr>
              <w:rPr>
                <w:rFonts w:ascii="GHEA Grapalat" w:hAnsi="GHEA Grapalat" w:cs="Sylfaen"/>
                <w:sz w:val="20"/>
                <w:szCs w:val="20"/>
              </w:rPr>
            </w:pPr>
          </w:p>
          <w:p w14:paraId="410E8368"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14:paraId="64D3F5AF" w14:textId="77777777" w:rsidR="00886C13" w:rsidRPr="00E47283" w:rsidRDefault="00886C13" w:rsidP="00054D43">
            <w:pPr>
              <w:rPr>
                <w:rFonts w:ascii="GHEA Grapalat" w:hAnsi="GHEA Grapalat" w:cs="Sylfaen"/>
                <w:sz w:val="20"/>
                <w:szCs w:val="20"/>
              </w:rPr>
            </w:pPr>
          </w:p>
          <w:p w14:paraId="328530AA"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3AA8A76D" w14:textId="77777777"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BC6E1"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14:paraId="71798E1C" w14:textId="77777777" w:rsidR="00886C13" w:rsidRPr="00E47283" w:rsidRDefault="00886C13" w:rsidP="00054D43">
            <w:pPr>
              <w:rPr>
                <w:rFonts w:ascii="GHEA Grapalat" w:hAnsi="GHEA Grapalat" w:cs="Sylfaen"/>
                <w:sz w:val="20"/>
                <w:szCs w:val="20"/>
              </w:rPr>
            </w:pPr>
          </w:p>
          <w:p w14:paraId="5F4DC96C"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46351AD0" w14:textId="77777777"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Sylfaen"/>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14:paraId="7E526A96" w14:textId="77777777" w:rsidR="00886C13" w:rsidRPr="00E47283" w:rsidRDefault="00886C13" w:rsidP="00054D43">
            <w:pPr>
              <w:rPr>
                <w:rFonts w:ascii="GHEA Grapalat" w:hAnsi="GHEA Grapalat" w:cs="Sylfaen"/>
                <w:color w:val="000000"/>
                <w:sz w:val="20"/>
                <w:szCs w:val="20"/>
              </w:rPr>
            </w:pPr>
          </w:p>
          <w:p w14:paraId="3ACFF235" w14:textId="77777777" w:rsidR="00886C13" w:rsidRPr="00E47283" w:rsidRDefault="00886C13" w:rsidP="00054D43">
            <w:pPr>
              <w:rPr>
                <w:rFonts w:ascii="GHEA Grapalat" w:hAnsi="GHEA Grapalat" w:cs="Sylfaen"/>
                <w:sz w:val="20"/>
                <w:szCs w:val="20"/>
              </w:rPr>
            </w:pPr>
          </w:p>
          <w:p w14:paraId="568B9C84" w14:textId="77777777" w:rsidR="00886C13" w:rsidRPr="00E47283" w:rsidRDefault="00886C13" w:rsidP="00054D43">
            <w:pPr>
              <w:jc w:val="right"/>
              <w:rPr>
                <w:rFonts w:ascii="GHEA Grapalat" w:hAnsi="GHEA Grapalat" w:cs="Arial"/>
                <w:sz w:val="20"/>
                <w:szCs w:val="20"/>
              </w:rPr>
            </w:pPr>
          </w:p>
        </w:tc>
      </w:tr>
    </w:tbl>
    <w:p w14:paraId="38E8C895"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3C28F"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2BDE42"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0FA82EA"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7D0514"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38A157"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925A1D" w14:textId="77777777"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14:paraId="6C97E20D" w14:textId="77777777"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14:paraId="6749F8F6" w14:textId="77777777" w:rsidTr="00054D43">
        <w:tc>
          <w:tcPr>
            <w:tcW w:w="720" w:type="dxa"/>
            <w:tcBorders>
              <w:top w:val="single" w:sz="4" w:space="0" w:color="auto"/>
              <w:left w:val="single" w:sz="4" w:space="0" w:color="auto"/>
              <w:bottom w:val="single" w:sz="4" w:space="0" w:color="auto"/>
              <w:right w:val="single" w:sz="4" w:space="0" w:color="auto"/>
            </w:tcBorders>
          </w:tcPr>
          <w:p w14:paraId="19C7EC8F" w14:textId="77777777"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CAE9B7"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w:t>
            </w:r>
            <w:proofErr w:type="spellStart"/>
            <w:r w:rsidRPr="00E47283">
              <w:rPr>
                <w:rFonts w:ascii="GHEA Grapalat" w:hAnsi="GHEA Grapalat"/>
                <w:b/>
                <w:sz w:val="20"/>
                <w:szCs w:val="20"/>
              </w:rPr>
              <w:t>Վճարման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պահանջագիր</w:t>
            </w:r>
            <w:proofErr w:type="spellEnd"/>
            <w:r w:rsidRPr="00E47283">
              <w:rPr>
                <w:rFonts w:ascii="GHEA Grapalat" w:hAnsi="GHEA Grapalat"/>
                <w:b/>
                <w:sz w:val="20"/>
                <w:szCs w:val="20"/>
              </w:rPr>
              <w:t xml:space="preserve">&gt;&gt; </w:t>
            </w:r>
            <w:proofErr w:type="spellStart"/>
            <w:r w:rsidRPr="00E47283">
              <w:rPr>
                <w:rFonts w:ascii="GHEA Grapalat" w:hAnsi="GHEA Grapalat"/>
                <w:b/>
                <w:sz w:val="20"/>
                <w:szCs w:val="20"/>
              </w:rPr>
              <w:t>փաստաթղթի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4DB0F"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Նշված</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դաշտի</w:t>
            </w:r>
            <w:proofErr w:type="spellEnd"/>
            <w:r w:rsidRPr="00E47283">
              <w:rPr>
                <w:rFonts w:ascii="GHEA Grapalat" w:hAnsi="GHEA Grapalat"/>
                <w:b/>
                <w:sz w:val="20"/>
                <w:szCs w:val="20"/>
              </w:rPr>
              <w:t>/</w:t>
            </w:r>
          </w:p>
          <w:p w14:paraId="4204B686"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առկայությունը</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9DB180F" w14:textId="77777777" w:rsidR="00886C13" w:rsidRPr="00E47283" w:rsidRDefault="00886C13" w:rsidP="00054D43">
            <w:pPr>
              <w:jc w:val="center"/>
              <w:rPr>
                <w:rFonts w:ascii="GHEA Grapalat" w:hAnsi="GHEA Grapalat"/>
                <w:b/>
                <w:sz w:val="20"/>
                <w:szCs w:val="20"/>
                <w:lang w:val="hy-AM"/>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լրացման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պահանջը</w:t>
            </w:r>
            <w:proofErr w:type="spellEnd"/>
            <w:r w:rsidRPr="00E47283">
              <w:rPr>
                <w:rFonts w:ascii="GHEA Grapalat" w:hAnsi="GHEA Grapalat"/>
                <w:b/>
                <w:sz w:val="20"/>
                <w:szCs w:val="20"/>
                <w:lang w:val="hy-AM"/>
              </w:rPr>
              <w:t xml:space="preserve"> </w:t>
            </w:r>
          </w:p>
          <w:p w14:paraId="7536C812"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A64576"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Վավերապայմանը</w:t>
            </w:r>
            <w:proofErr w:type="spellEnd"/>
          </w:p>
          <w:p w14:paraId="72C3A17F"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լրացնող</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կողմը</w:t>
            </w:r>
            <w:proofErr w:type="spellEnd"/>
            <w:r w:rsidRPr="00E47283">
              <w:rPr>
                <w:rFonts w:ascii="GHEA Grapalat" w:hAnsi="GHEA Grapalat"/>
                <w:b/>
                <w:sz w:val="20"/>
                <w:szCs w:val="20"/>
              </w:rPr>
              <w:t xml:space="preserve">` </w:t>
            </w:r>
          </w:p>
          <w:p w14:paraId="561778FA"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շահառուն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կամ</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վճարողը</w:t>
            </w:r>
            <w:proofErr w:type="spellEnd"/>
          </w:p>
          <w:p w14:paraId="5D88E1C4" w14:textId="77777777"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14:paraId="31DB0516" w14:textId="77777777" w:rsidTr="00054D43">
        <w:tc>
          <w:tcPr>
            <w:tcW w:w="720" w:type="dxa"/>
            <w:tcBorders>
              <w:top w:val="single" w:sz="4" w:space="0" w:color="auto"/>
              <w:left w:val="single" w:sz="4" w:space="0" w:color="auto"/>
              <w:bottom w:val="single" w:sz="4" w:space="0" w:color="auto"/>
              <w:right w:val="single" w:sz="4" w:space="0" w:color="auto"/>
            </w:tcBorders>
          </w:tcPr>
          <w:p w14:paraId="1BE0F0A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7BFC4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88D9B8"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6A13"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9302B0"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14:paraId="3A62EA6F" w14:textId="77777777" w:rsidTr="00054D43">
        <w:tc>
          <w:tcPr>
            <w:tcW w:w="720" w:type="dxa"/>
            <w:tcBorders>
              <w:top w:val="single" w:sz="4" w:space="0" w:color="auto"/>
              <w:left w:val="single" w:sz="4" w:space="0" w:color="auto"/>
              <w:bottom w:val="single" w:sz="4" w:space="0" w:color="auto"/>
              <w:right w:val="single" w:sz="4" w:space="0" w:color="auto"/>
            </w:tcBorders>
          </w:tcPr>
          <w:p w14:paraId="3A5EED17"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BA6BDC"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C8D55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ACBB6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9E279F"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14:paraId="60105B3D" w14:textId="77777777" w:rsidTr="00054D43">
        <w:tc>
          <w:tcPr>
            <w:tcW w:w="720" w:type="dxa"/>
            <w:tcBorders>
              <w:top w:val="single" w:sz="4" w:space="0" w:color="auto"/>
              <w:left w:val="single" w:sz="4" w:space="0" w:color="auto"/>
              <w:bottom w:val="single" w:sz="4" w:space="0" w:color="auto"/>
              <w:right w:val="single" w:sz="4" w:space="0" w:color="auto"/>
            </w:tcBorders>
          </w:tcPr>
          <w:p w14:paraId="7FC87ED6" w14:textId="77777777" w:rsidR="00886C13" w:rsidRPr="00E47283"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B6C1C4"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3456F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8341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F4313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r>
      <w:tr w:rsidR="00886C13" w:rsidRPr="00E47283" w14:paraId="7F442973" w14:textId="77777777" w:rsidTr="00054D43">
        <w:tc>
          <w:tcPr>
            <w:tcW w:w="720" w:type="dxa"/>
            <w:tcBorders>
              <w:top w:val="single" w:sz="4" w:space="0" w:color="auto"/>
              <w:left w:val="single" w:sz="4" w:space="0" w:color="auto"/>
              <w:bottom w:val="single" w:sz="4" w:space="0" w:color="auto"/>
              <w:right w:val="single" w:sz="4" w:space="0" w:color="auto"/>
            </w:tcBorders>
          </w:tcPr>
          <w:p w14:paraId="6E892F6D" w14:textId="77777777"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ED5F49"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6D429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FA6B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49CBA601" w14:textId="77777777"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AC40F1" w14:textId="77777777" w:rsidR="00886C13" w:rsidRPr="00E47283" w:rsidRDefault="00886C13" w:rsidP="00054D43">
            <w:pPr>
              <w:ind w:left="132" w:hanging="132"/>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օրը</w:t>
            </w:r>
            <w:proofErr w:type="spellEnd"/>
            <w:r w:rsidRPr="00E47283">
              <w:rPr>
                <w:rFonts w:ascii="GHEA Grapalat" w:hAnsi="GHEA Grapalat"/>
                <w:sz w:val="20"/>
                <w:szCs w:val="20"/>
                <w:lang w:val="hy-AM"/>
              </w:rPr>
              <w:t xml:space="preserve">: </w:t>
            </w:r>
          </w:p>
        </w:tc>
      </w:tr>
      <w:tr w:rsidR="00886C13" w:rsidRPr="00E47283" w14:paraId="0ADDC849" w14:textId="77777777" w:rsidTr="00054D43">
        <w:tc>
          <w:tcPr>
            <w:tcW w:w="720" w:type="dxa"/>
            <w:tcBorders>
              <w:top w:val="single" w:sz="4" w:space="0" w:color="auto"/>
              <w:left w:val="single" w:sz="4" w:space="0" w:color="auto"/>
              <w:bottom w:val="single" w:sz="4" w:space="0" w:color="auto"/>
              <w:right w:val="single" w:sz="4" w:space="0" w:color="auto"/>
            </w:tcBorders>
          </w:tcPr>
          <w:p w14:paraId="74F7210D" w14:textId="77777777" w:rsidR="00886C13" w:rsidRPr="00E47283"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BBEEBA" w14:textId="77777777"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C22AE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5289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62279E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ազգանունը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կամ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իրավաբանական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r w:rsidRPr="00E47283">
              <w:rPr>
                <w:rFonts w:ascii="GHEA Grapalat" w:hAnsi="GHEA Grapalat"/>
                <w:sz w:val="20"/>
                <w:szCs w:val="20"/>
              </w:rPr>
              <w:t>:</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AA647D" w14:textId="77777777" w:rsidR="00886C13" w:rsidRPr="00E47283" w:rsidRDefault="00886C13" w:rsidP="00054D43">
            <w:pPr>
              <w:ind w:left="252" w:hanging="252"/>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1D2E2580" w14:textId="77777777" w:rsidTr="00054D43">
        <w:tc>
          <w:tcPr>
            <w:tcW w:w="720" w:type="dxa"/>
            <w:tcBorders>
              <w:top w:val="single" w:sz="4" w:space="0" w:color="auto"/>
              <w:left w:val="single" w:sz="4" w:space="0" w:color="auto"/>
              <w:bottom w:val="single" w:sz="4" w:space="0" w:color="auto"/>
              <w:right w:val="single" w:sz="4" w:space="0" w:color="auto"/>
            </w:tcBorders>
          </w:tcPr>
          <w:p w14:paraId="795946D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FEF03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բանկը</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52F0B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9318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1E304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4917416" w14:textId="77777777" w:rsidTr="00054D43">
        <w:tc>
          <w:tcPr>
            <w:tcW w:w="720" w:type="dxa"/>
            <w:tcBorders>
              <w:top w:val="single" w:sz="4" w:space="0" w:color="auto"/>
              <w:left w:val="single" w:sz="4" w:space="0" w:color="auto"/>
              <w:bottom w:val="single" w:sz="4" w:space="0" w:color="auto"/>
              <w:right w:val="single" w:sz="4" w:space="0" w:color="auto"/>
            </w:tcBorders>
          </w:tcPr>
          <w:p w14:paraId="0E616AF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50E91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0BA2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96B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B78D8E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կազմակերպությունում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2500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4E96E455" w14:textId="77777777" w:rsidTr="00054D43">
        <w:tc>
          <w:tcPr>
            <w:tcW w:w="720" w:type="dxa"/>
            <w:tcBorders>
              <w:top w:val="single" w:sz="4" w:space="0" w:color="auto"/>
              <w:left w:val="single" w:sz="4" w:space="0" w:color="auto"/>
              <w:bottom w:val="single" w:sz="4" w:space="0" w:color="auto"/>
              <w:right w:val="single" w:sz="4" w:space="0" w:color="auto"/>
            </w:tcBorders>
          </w:tcPr>
          <w:p w14:paraId="6B1F494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4C22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E5E0F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3C33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0894CEE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D2370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43675EB1" w14:textId="77777777" w:rsidTr="00054D43">
        <w:tc>
          <w:tcPr>
            <w:tcW w:w="720" w:type="dxa"/>
            <w:tcBorders>
              <w:top w:val="single" w:sz="4" w:space="0" w:color="auto"/>
              <w:left w:val="single" w:sz="4" w:space="0" w:color="auto"/>
              <w:bottom w:val="single" w:sz="4" w:space="0" w:color="auto"/>
              <w:right w:val="single" w:sz="4" w:space="0" w:color="auto"/>
            </w:tcBorders>
          </w:tcPr>
          <w:p w14:paraId="0DC27F5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9B62F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2FEF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B38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26C4D16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7A1C09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3DDC7DC" w14:textId="77777777" w:rsidTr="00054D43">
        <w:tc>
          <w:tcPr>
            <w:tcW w:w="720" w:type="dxa"/>
            <w:tcBorders>
              <w:top w:val="single" w:sz="4" w:space="0" w:color="auto"/>
              <w:left w:val="single" w:sz="4" w:space="0" w:color="auto"/>
              <w:bottom w:val="single" w:sz="4" w:space="0" w:color="auto"/>
              <w:right w:val="single" w:sz="4" w:space="0" w:color="auto"/>
            </w:tcBorders>
          </w:tcPr>
          <w:p w14:paraId="6FA8785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DFC8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6E576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C14B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654561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ստացողի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78DDB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360FD312" w14:textId="77777777" w:rsidTr="00054D43">
        <w:tc>
          <w:tcPr>
            <w:tcW w:w="720" w:type="dxa"/>
            <w:tcBorders>
              <w:top w:val="single" w:sz="4" w:space="0" w:color="auto"/>
              <w:left w:val="single" w:sz="4" w:space="0" w:color="auto"/>
              <w:bottom w:val="single" w:sz="4" w:space="0" w:color="auto"/>
              <w:right w:val="single" w:sz="4" w:space="0" w:color="auto"/>
            </w:tcBorders>
          </w:tcPr>
          <w:p w14:paraId="7E4926B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5F854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8A1C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4AE3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64D8CDD"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21DC5E"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14:paraId="4D56EA4F" w14:textId="77777777" w:rsidTr="00054D43">
        <w:tc>
          <w:tcPr>
            <w:tcW w:w="720" w:type="dxa"/>
            <w:tcBorders>
              <w:top w:val="single" w:sz="4" w:space="0" w:color="auto"/>
              <w:left w:val="single" w:sz="4" w:space="0" w:color="auto"/>
              <w:bottom w:val="single" w:sz="4" w:space="0" w:color="auto"/>
              <w:right w:val="single" w:sz="4" w:space="0" w:color="auto"/>
            </w:tcBorders>
          </w:tcPr>
          <w:p w14:paraId="182139F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DB9D6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67E7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5965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2B0550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E8C19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028A9338" w14:textId="77777777" w:rsidTr="00054D43">
        <w:tc>
          <w:tcPr>
            <w:tcW w:w="720" w:type="dxa"/>
            <w:tcBorders>
              <w:top w:val="single" w:sz="4" w:space="0" w:color="auto"/>
              <w:left w:val="single" w:sz="4" w:space="0" w:color="auto"/>
              <w:bottom w:val="single" w:sz="4" w:space="0" w:color="auto"/>
              <w:right w:val="single" w:sz="4" w:space="0" w:color="auto"/>
            </w:tcBorders>
          </w:tcPr>
          <w:p w14:paraId="1A67C49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DEAA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4F4CE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5092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7D574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12ED8D2D" w14:textId="77777777" w:rsidTr="00054D43">
        <w:tc>
          <w:tcPr>
            <w:tcW w:w="720" w:type="dxa"/>
            <w:tcBorders>
              <w:top w:val="single" w:sz="4" w:space="0" w:color="auto"/>
              <w:left w:val="single" w:sz="4" w:space="0" w:color="auto"/>
              <w:bottom w:val="single" w:sz="4" w:space="0" w:color="auto"/>
              <w:right w:val="single" w:sz="4" w:space="0" w:color="auto"/>
            </w:tcBorders>
          </w:tcPr>
          <w:p w14:paraId="193E7CF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4C333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54E97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E68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D5C4A5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r w:rsidRPr="00E47283">
              <w:rPr>
                <w:rFonts w:ascii="GHEA Grapalat" w:hAnsi="GHEA Grapalat"/>
                <w:sz w:val="20"/>
                <w:szCs w:val="20"/>
                <w:lang w:val="hy-AM"/>
              </w:rPr>
              <w:t>գանձապետական</w:t>
            </w:r>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փոխանցվեն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9D3B0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517FF3CD" w14:textId="77777777" w:rsidTr="00054D43">
        <w:tc>
          <w:tcPr>
            <w:tcW w:w="720" w:type="dxa"/>
            <w:tcBorders>
              <w:top w:val="single" w:sz="4" w:space="0" w:color="auto"/>
              <w:left w:val="single" w:sz="4" w:space="0" w:color="auto"/>
              <w:bottom w:val="single" w:sz="4" w:space="0" w:color="auto"/>
              <w:right w:val="single" w:sz="4" w:space="0" w:color="auto"/>
            </w:tcBorders>
          </w:tcPr>
          <w:p w14:paraId="3E4DBBD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2BB4F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թվերով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CA58B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A87C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9F6A2C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D041F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tc>
      </w:tr>
      <w:tr w:rsidR="00886C13" w:rsidRPr="002D0F40" w14:paraId="6F5FF71E" w14:textId="77777777" w:rsidTr="00054D43">
        <w:tc>
          <w:tcPr>
            <w:tcW w:w="720" w:type="dxa"/>
            <w:tcBorders>
              <w:top w:val="single" w:sz="4" w:space="0" w:color="auto"/>
              <w:left w:val="single" w:sz="4" w:space="0" w:color="auto"/>
              <w:bottom w:val="single" w:sz="4" w:space="0" w:color="auto"/>
              <w:right w:val="single" w:sz="4" w:space="0" w:color="auto"/>
            </w:tcBorders>
          </w:tcPr>
          <w:p w14:paraId="34B8F38A"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63B67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5C026C"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5A12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14:paraId="6C935C2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435D5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14:paraId="567923DE" w14:textId="77777777" w:rsidTr="00054D43">
        <w:tc>
          <w:tcPr>
            <w:tcW w:w="720" w:type="dxa"/>
            <w:tcBorders>
              <w:top w:val="single" w:sz="4" w:space="0" w:color="auto"/>
              <w:left w:val="single" w:sz="4" w:space="0" w:color="auto"/>
              <w:bottom w:val="single" w:sz="4" w:space="0" w:color="auto"/>
              <w:right w:val="single" w:sz="4" w:space="0" w:color="auto"/>
            </w:tcBorders>
          </w:tcPr>
          <w:p w14:paraId="4F981C2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7BFCE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արժույթը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կոդով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A2C8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1C6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3800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2D0F40" w14:paraId="4D0D47AE" w14:textId="77777777" w:rsidTr="00054D43">
        <w:tc>
          <w:tcPr>
            <w:tcW w:w="720" w:type="dxa"/>
            <w:tcBorders>
              <w:top w:val="single" w:sz="4" w:space="0" w:color="auto"/>
              <w:left w:val="single" w:sz="4" w:space="0" w:color="auto"/>
              <w:bottom w:val="single" w:sz="4" w:space="0" w:color="auto"/>
              <w:right w:val="single" w:sz="4" w:space="0" w:color="auto"/>
            </w:tcBorders>
          </w:tcPr>
          <w:p w14:paraId="0061D9E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F1867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գործարքի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BFDC9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7D996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726EB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14:paraId="7EF57C81" w14:textId="77777777" w:rsidTr="00054D43">
        <w:tc>
          <w:tcPr>
            <w:tcW w:w="720" w:type="dxa"/>
            <w:tcBorders>
              <w:top w:val="single" w:sz="4" w:space="0" w:color="auto"/>
              <w:left w:val="single" w:sz="4" w:space="0" w:color="auto"/>
              <w:bottom w:val="single" w:sz="4" w:space="0" w:color="auto"/>
              <w:right w:val="single" w:sz="4" w:space="0" w:color="auto"/>
            </w:tcBorders>
          </w:tcPr>
          <w:p w14:paraId="1183ADD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B1ADFD"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6C66F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B6604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698622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գանձման</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ներկայացնում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համարը</w:t>
            </w:r>
            <w:proofErr w:type="spellEnd"/>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ընթացակարգի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ծածկագիրը</w:t>
            </w:r>
            <w:proofErr w:type="spellEnd"/>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F959C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r w:rsidRPr="00E47283">
              <w:rPr>
                <w:rFonts w:ascii="GHEA Grapalat" w:hAnsi="GHEA Grapalat"/>
                <w:sz w:val="20"/>
                <w:szCs w:val="20"/>
                <w:lang w:val="hy-AM"/>
              </w:rPr>
              <w:t>շահառու</w:t>
            </w:r>
            <w:r w:rsidRPr="00E47283">
              <w:rPr>
                <w:rFonts w:ascii="GHEA Grapalat" w:hAnsi="GHEA Grapalat"/>
                <w:sz w:val="20"/>
                <w:szCs w:val="20"/>
              </w:rPr>
              <w:t xml:space="preserve">ի </w:t>
            </w:r>
            <w:proofErr w:type="spellStart"/>
            <w:r w:rsidRPr="00E47283">
              <w:rPr>
                <w:rFonts w:ascii="GHEA Grapalat" w:hAnsi="GHEA Grapalat"/>
                <w:sz w:val="20"/>
                <w:szCs w:val="20"/>
              </w:rPr>
              <w:t>կողմից</w:t>
            </w:r>
            <w:proofErr w:type="spellEnd"/>
          </w:p>
        </w:tc>
      </w:tr>
      <w:tr w:rsidR="00886C13" w:rsidRPr="002D0F40" w14:paraId="683B54A6" w14:textId="77777777" w:rsidTr="00054D43">
        <w:tc>
          <w:tcPr>
            <w:tcW w:w="720" w:type="dxa"/>
            <w:tcBorders>
              <w:top w:val="single" w:sz="4" w:space="0" w:color="auto"/>
              <w:left w:val="single" w:sz="4" w:space="0" w:color="auto"/>
              <w:bottom w:val="single" w:sz="4" w:space="0" w:color="auto"/>
              <w:right w:val="single" w:sz="4" w:space="0" w:color="auto"/>
            </w:tcBorders>
          </w:tcPr>
          <w:p w14:paraId="2AB66BEF" w14:textId="77777777"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3576819"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414A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ED655" w14:textId="77777777" w:rsidR="00886C13" w:rsidRPr="00E47283" w:rsidRDefault="00886C13" w:rsidP="00054D43">
            <w:pPr>
              <w:jc w:val="center"/>
              <w:rPr>
                <w:rFonts w:ascii="GHEA Grapalat" w:hAnsi="GHEA Grapalat" w:cs="Sylfaen"/>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cs="Sylfaen"/>
                <w:sz w:val="20"/>
                <w:szCs w:val="20"/>
                <w:lang w:val="hy-AM"/>
              </w:rPr>
              <w:t xml:space="preserve"> </w:t>
            </w:r>
          </w:p>
          <w:p w14:paraId="64016114" w14:textId="77777777"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14:paraId="23F6332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16294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14:paraId="0DB53380" w14:textId="77777777" w:rsidTr="00054D43">
        <w:tc>
          <w:tcPr>
            <w:tcW w:w="720" w:type="dxa"/>
            <w:tcBorders>
              <w:top w:val="single" w:sz="4" w:space="0" w:color="auto"/>
              <w:left w:val="single" w:sz="4" w:space="0" w:color="auto"/>
              <w:bottom w:val="single" w:sz="4" w:space="0" w:color="auto"/>
              <w:right w:val="single" w:sz="4" w:space="0" w:color="auto"/>
            </w:tcBorders>
          </w:tcPr>
          <w:p w14:paraId="472B50C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C7A2E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առդիր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C1A7B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B5CD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623468D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տրամադրվեն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14:paraId="0FA79CD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387A3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lang w:val="hy-AM"/>
              </w:rPr>
              <w:t xml:space="preserve"> </w:t>
            </w:r>
            <w:proofErr w:type="spellStart"/>
            <w:r w:rsidRPr="00E47283">
              <w:rPr>
                <w:rFonts w:ascii="GHEA Grapalat" w:hAnsi="GHEA Grapalat"/>
                <w:sz w:val="20"/>
                <w:szCs w:val="20"/>
              </w:rPr>
              <w:t>կողմից</w:t>
            </w:r>
            <w:proofErr w:type="spellEnd"/>
          </w:p>
        </w:tc>
      </w:tr>
      <w:tr w:rsidR="00886C13" w:rsidRPr="002D0F40" w14:paraId="1DC8B643" w14:textId="77777777" w:rsidTr="00054D43">
        <w:tc>
          <w:tcPr>
            <w:tcW w:w="720" w:type="dxa"/>
            <w:tcBorders>
              <w:top w:val="single" w:sz="4" w:space="0" w:color="auto"/>
              <w:left w:val="single" w:sz="4" w:space="0" w:color="auto"/>
              <w:bottom w:val="single" w:sz="4" w:space="0" w:color="auto"/>
              <w:right w:val="single" w:sz="4" w:space="0" w:color="auto"/>
            </w:tcBorders>
          </w:tcPr>
          <w:p w14:paraId="7B856CB8"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A8CA0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5B39B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1429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D25A93F"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այս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դաշտը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proofErr w:type="spellStart"/>
            <w:r w:rsidRPr="00E47283">
              <w:rPr>
                <w:rFonts w:ascii="GHEA Grapalat" w:hAnsi="GHEA Grapalat"/>
                <w:sz w:val="20"/>
                <w:szCs w:val="20"/>
              </w:rPr>
              <w:t>վճարող</w:t>
            </w:r>
            <w:proofErr w:type="spellEnd"/>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DACDC6" w14:textId="77777777"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14F06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14:paraId="5756B61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14:paraId="34939BB1" w14:textId="77777777" w:rsidR="00886C13" w:rsidRPr="00E47283" w:rsidRDefault="00886C13" w:rsidP="00054D43">
            <w:pPr>
              <w:jc w:val="center"/>
              <w:rPr>
                <w:rFonts w:ascii="GHEA Grapalat" w:hAnsi="GHEA Grapalat"/>
                <w:sz w:val="20"/>
                <w:szCs w:val="20"/>
                <w:lang w:val="hy-AM"/>
              </w:rPr>
            </w:pPr>
          </w:p>
        </w:tc>
      </w:tr>
      <w:tr w:rsidR="00886C13" w:rsidRPr="002D0F40" w14:paraId="3BE39B4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804DD77"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0EF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EA8A9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2B3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5D2F5D98"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D26713F"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14:paraId="46D386B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14:paraId="15BC85C9" w14:textId="77777777" w:rsidTr="00054D43">
        <w:tc>
          <w:tcPr>
            <w:tcW w:w="720" w:type="dxa"/>
            <w:tcBorders>
              <w:top w:val="single" w:sz="4" w:space="0" w:color="auto"/>
              <w:left w:val="single" w:sz="4" w:space="0" w:color="auto"/>
              <w:bottom w:val="single" w:sz="4" w:space="0" w:color="auto"/>
              <w:right w:val="single" w:sz="4" w:space="0" w:color="auto"/>
            </w:tcBorders>
          </w:tcPr>
          <w:p w14:paraId="25C9D91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A85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F2E05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451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lang w:val="hy-AM"/>
              </w:rPr>
              <w:t>՝</w:t>
            </w:r>
            <w:r w:rsidRPr="00E47283">
              <w:rPr>
                <w:rFonts w:ascii="GHEA Grapalat" w:hAnsi="GHEA Grapalat"/>
                <w:sz w:val="20"/>
                <w:szCs w:val="20"/>
              </w:rPr>
              <w:t xml:space="preserve"> </w:t>
            </w:r>
          </w:p>
          <w:p w14:paraId="1DFEE01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բանկ</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E6E3C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ստորագրվում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2D3800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C65309B"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069A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55918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CD87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6DC805D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95226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կնքվում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p w14:paraId="4D55E23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14:paraId="4BD06A04" w14:textId="77777777" w:rsidTr="00054D43">
        <w:tc>
          <w:tcPr>
            <w:tcW w:w="720" w:type="dxa"/>
            <w:tcBorders>
              <w:top w:val="single" w:sz="4" w:space="0" w:color="auto"/>
              <w:left w:val="single" w:sz="4" w:space="0" w:color="auto"/>
              <w:bottom w:val="single" w:sz="4" w:space="0" w:color="auto"/>
              <w:right w:val="single" w:sz="4" w:space="0" w:color="auto"/>
            </w:tcBorders>
          </w:tcPr>
          <w:p w14:paraId="36E2E9D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32264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F3B3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684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6826BA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682E99" w14:textId="77777777" w:rsidR="00886C13" w:rsidRPr="00E47283" w:rsidRDefault="00886C13" w:rsidP="00054D43">
            <w:pPr>
              <w:jc w:val="center"/>
              <w:rPr>
                <w:rFonts w:ascii="GHEA Grapalat" w:hAnsi="GHEA Grapalat"/>
                <w:sz w:val="20"/>
                <w:szCs w:val="20"/>
              </w:rPr>
            </w:pPr>
          </w:p>
        </w:tc>
      </w:tr>
      <w:tr w:rsidR="00886C13" w:rsidRPr="00E47283" w14:paraId="79E2D82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157FEB68" w14:textId="77777777"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76A0F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AEA3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7434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56DB13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349FCA" w14:textId="77777777" w:rsidR="00886C13" w:rsidRPr="00E47283" w:rsidRDefault="00886C13" w:rsidP="00054D43">
            <w:pPr>
              <w:jc w:val="center"/>
              <w:rPr>
                <w:rFonts w:ascii="GHEA Grapalat" w:hAnsi="GHEA Grapalat"/>
                <w:sz w:val="20"/>
                <w:szCs w:val="20"/>
              </w:rPr>
            </w:pPr>
          </w:p>
        </w:tc>
      </w:tr>
      <w:tr w:rsidR="00886C13" w:rsidRPr="00E47283" w14:paraId="50A7CF63" w14:textId="77777777" w:rsidTr="00054D43">
        <w:tc>
          <w:tcPr>
            <w:tcW w:w="720" w:type="dxa"/>
            <w:tcBorders>
              <w:top w:val="single" w:sz="4" w:space="0" w:color="auto"/>
              <w:left w:val="single" w:sz="4" w:space="0" w:color="auto"/>
              <w:bottom w:val="single" w:sz="4" w:space="0" w:color="auto"/>
              <w:right w:val="single" w:sz="4" w:space="0" w:color="auto"/>
            </w:tcBorders>
          </w:tcPr>
          <w:p w14:paraId="0E8C47B6"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A7D34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61338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0332C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8C03A5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89DB1D" w14:textId="77777777" w:rsidR="00886C13" w:rsidRPr="00E47283" w:rsidRDefault="00886C13" w:rsidP="00054D43">
            <w:pPr>
              <w:jc w:val="center"/>
              <w:rPr>
                <w:rFonts w:ascii="GHEA Grapalat" w:hAnsi="GHEA Grapalat"/>
                <w:sz w:val="20"/>
                <w:szCs w:val="20"/>
              </w:rPr>
            </w:pPr>
          </w:p>
        </w:tc>
      </w:tr>
      <w:tr w:rsidR="00886C13" w:rsidRPr="00E47283" w14:paraId="16FC7B5D" w14:textId="77777777" w:rsidTr="00054D43">
        <w:tc>
          <w:tcPr>
            <w:tcW w:w="720" w:type="dxa"/>
            <w:tcBorders>
              <w:top w:val="single" w:sz="4" w:space="0" w:color="auto"/>
              <w:left w:val="single" w:sz="4" w:space="0" w:color="auto"/>
              <w:bottom w:val="single" w:sz="4" w:space="0" w:color="auto"/>
              <w:right w:val="single" w:sz="4" w:space="0" w:color="auto"/>
            </w:tcBorders>
          </w:tcPr>
          <w:p w14:paraId="50CBD98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645A8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F26C2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CC0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79E1091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 xml:space="preserve">ը </w:t>
            </w:r>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27CD51" w14:textId="77777777" w:rsidR="00886C13" w:rsidRPr="00E47283" w:rsidRDefault="00886C13" w:rsidP="00054D43">
            <w:pPr>
              <w:jc w:val="center"/>
              <w:rPr>
                <w:rFonts w:ascii="GHEA Grapalat" w:hAnsi="GHEA Grapalat"/>
                <w:sz w:val="20"/>
                <w:szCs w:val="20"/>
              </w:rPr>
            </w:pPr>
          </w:p>
        </w:tc>
      </w:tr>
      <w:tr w:rsidR="00886C13" w:rsidRPr="00E47283" w14:paraId="21EFA320" w14:textId="77777777" w:rsidTr="00054D43">
        <w:tc>
          <w:tcPr>
            <w:tcW w:w="720" w:type="dxa"/>
            <w:tcBorders>
              <w:top w:val="single" w:sz="4" w:space="0" w:color="auto"/>
              <w:left w:val="single" w:sz="4" w:space="0" w:color="auto"/>
              <w:bottom w:val="single" w:sz="4" w:space="0" w:color="auto"/>
              <w:right w:val="single" w:sz="4" w:space="0" w:color="auto"/>
            </w:tcBorders>
          </w:tcPr>
          <w:p w14:paraId="6F15579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CDBCD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D1F8C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24D2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5B97917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B52F97" w14:textId="77777777" w:rsidR="00886C13" w:rsidRPr="00E47283" w:rsidRDefault="00886C13" w:rsidP="00054D43">
            <w:pPr>
              <w:jc w:val="center"/>
              <w:rPr>
                <w:rFonts w:ascii="GHEA Grapalat" w:hAnsi="GHEA Grapalat"/>
                <w:sz w:val="20"/>
                <w:szCs w:val="20"/>
              </w:rPr>
            </w:pPr>
          </w:p>
        </w:tc>
      </w:tr>
      <w:tr w:rsidR="00886C13" w:rsidRPr="00E47283" w14:paraId="1AFCADD2" w14:textId="77777777" w:rsidTr="00054D43">
        <w:tc>
          <w:tcPr>
            <w:tcW w:w="720" w:type="dxa"/>
            <w:tcBorders>
              <w:top w:val="single" w:sz="4" w:space="0" w:color="auto"/>
              <w:left w:val="single" w:sz="4" w:space="0" w:color="auto"/>
              <w:bottom w:val="single" w:sz="4" w:space="0" w:color="auto"/>
              <w:right w:val="single" w:sz="4" w:space="0" w:color="auto"/>
            </w:tcBorders>
          </w:tcPr>
          <w:p w14:paraId="0151D25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FF84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785AA1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A420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19236667"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1C33D0" w14:textId="77777777" w:rsidR="00886C13" w:rsidRPr="00E47283" w:rsidRDefault="00886C13" w:rsidP="00054D43">
            <w:pPr>
              <w:jc w:val="center"/>
              <w:rPr>
                <w:rFonts w:ascii="GHEA Grapalat" w:hAnsi="GHEA Grapalat"/>
                <w:sz w:val="20"/>
                <w:szCs w:val="20"/>
              </w:rPr>
            </w:pPr>
          </w:p>
        </w:tc>
      </w:tr>
    </w:tbl>
    <w:p w14:paraId="6AA5237C" w14:textId="77777777" w:rsidR="00886C13" w:rsidRPr="00E47283" w:rsidRDefault="00886C13" w:rsidP="00886C13">
      <w:pPr>
        <w:pStyle w:val="BodyTextIndent"/>
        <w:jc w:val="right"/>
        <w:rPr>
          <w:rFonts w:ascii="GHEA Grapalat" w:hAnsi="GHEA Grapalat" w:cs="Sylfaen"/>
          <w:i w:val="0"/>
          <w:lang w:val="en-US"/>
        </w:rPr>
      </w:pPr>
    </w:p>
    <w:p w14:paraId="5C4F2FDA" w14:textId="77777777" w:rsidR="00886C13" w:rsidRPr="00E47283" w:rsidRDefault="00886C13" w:rsidP="00886C13">
      <w:pPr>
        <w:pStyle w:val="BodyTextIndent"/>
        <w:jc w:val="right"/>
        <w:rPr>
          <w:rFonts w:ascii="GHEA Grapalat" w:hAnsi="GHEA Grapalat" w:cs="Sylfaen"/>
          <w:i w:val="0"/>
          <w:lang w:val="en-US"/>
        </w:rPr>
      </w:pPr>
    </w:p>
    <w:p w14:paraId="64EB95EF" w14:textId="77777777" w:rsidR="00886C13" w:rsidRPr="00E47283" w:rsidRDefault="00886C13" w:rsidP="00886C13">
      <w:pPr>
        <w:pStyle w:val="BodyTextIndent"/>
        <w:jc w:val="right"/>
        <w:rPr>
          <w:rFonts w:ascii="GHEA Grapalat" w:hAnsi="GHEA Grapalat" w:cs="Sylfaen"/>
          <w:i w:val="0"/>
          <w:lang w:val="en-US"/>
        </w:rPr>
      </w:pPr>
    </w:p>
    <w:p w14:paraId="3CE3E690" w14:textId="77777777" w:rsidR="00886C13" w:rsidRPr="00E47283" w:rsidRDefault="00886C13" w:rsidP="00886C13">
      <w:pPr>
        <w:pStyle w:val="BodyTextIndent"/>
        <w:jc w:val="right"/>
        <w:rPr>
          <w:rFonts w:ascii="GHEA Grapalat" w:hAnsi="GHEA Grapalat" w:cs="Sylfaen"/>
          <w:i w:val="0"/>
          <w:lang w:val="en-US"/>
        </w:rPr>
      </w:pPr>
    </w:p>
    <w:p w14:paraId="0E10FC01" w14:textId="77777777" w:rsidR="00886C13" w:rsidRPr="00E47283" w:rsidRDefault="00886C13" w:rsidP="00886C13">
      <w:pPr>
        <w:pStyle w:val="BodyTextIndent"/>
        <w:jc w:val="right"/>
        <w:rPr>
          <w:rFonts w:ascii="GHEA Grapalat" w:hAnsi="GHEA Grapalat" w:cs="Sylfaen"/>
          <w:i w:val="0"/>
          <w:lang w:val="en-US"/>
        </w:rPr>
      </w:pPr>
    </w:p>
    <w:p w14:paraId="3CA07619" w14:textId="77777777" w:rsidR="00886C13" w:rsidRPr="00E47283" w:rsidRDefault="00886C13" w:rsidP="00886C13">
      <w:pPr>
        <w:rPr>
          <w:rFonts w:ascii="GHEA Grapalat" w:hAnsi="GHEA Grapalat"/>
          <w:sz w:val="20"/>
          <w:szCs w:val="20"/>
        </w:rPr>
      </w:pPr>
    </w:p>
    <w:p w14:paraId="72DF7EB6" w14:textId="77777777" w:rsidR="00886C13" w:rsidRPr="00E47283" w:rsidRDefault="00886C13" w:rsidP="00886C13">
      <w:pPr>
        <w:jc w:val="center"/>
        <w:rPr>
          <w:rFonts w:ascii="GHEA Grapalat" w:hAnsi="GHEA Grapalat" w:cs="GHEA Grapalat"/>
          <w:sz w:val="20"/>
          <w:szCs w:val="20"/>
          <w:lang w:val="hy-AM"/>
        </w:rPr>
      </w:pPr>
    </w:p>
    <w:p w14:paraId="030CFFF6" w14:textId="77777777"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14:paraId="24C42CF4"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14:paraId="14FD430B" w14:textId="63E4F6FA"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2402DC">
        <w:rPr>
          <w:rFonts w:ascii="GHEA Grapalat" w:hAnsi="GHEA Grapalat" w:cs="Sylfaen"/>
          <w:b/>
          <w:lang w:val="hy-AM"/>
        </w:rPr>
        <w:t>ԿԵԱՊ-ԳՀԱՊՁԲ-ԴԵՂ-20/15</w:t>
      </w:r>
      <w:r w:rsidR="006C7915">
        <w:rPr>
          <w:rFonts w:ascii="GHEA Grapalat" w:hAnsi="GHEA Grapalat" w:cs="Sylfaen"/>
          <w:b/>
          <w:lang w:val="hy-AM"/>
        </w:rPr>
        <w:t xml:space="preserve">        </w:t>
      </w:r>
      <w:r w:rsidRPr="00E47283">
        <w:rPr>
          <w:rFonts w:ascii="GHEA Grapalat" w:hAnsi="GHEA Grapalat" w:cs="Sylfaen"/>
          <w:b/>
          <w:lang w:val="hy-AM"/>
        </w:rPr>
        <w:t>»*  ծածկագրով</w:t>
      </w:r>
    </w:p>
    <w:p w14:paraId="5301C287"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14:paraId="0590A477"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14:paraId="19022088" w14:textId="77777777"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14:paraId="01A6B6D6" w14:textId="77777777" w:rsidR="00886C13" w:rsidRPr="00E47283" w:rsidRDefault="00886C13" w:rsidP="00886C13">
      <w:pPr>
        <w:rPr>
          <w:rFonts w:ascii="GHEA Grapalat" w:hAnsi="GHEA Grapalat" w:cs="GHEA Grapalat"/>
          <w:b/>
          <w:sz w:val="20"/>
          <w:szCs w:val="20"/>
          <w:lang w:val="hy-AM"/>
        </w:rPr>
      </w:pPr>
    </w:p>
    <w:p w14:paraId="73C0D068" w14:textId="77777777"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14:paraId="47082D7A" w14:textId="77777777" w:rsidR="00886C13" w:rsidRPr="00E47283" w:rsidRDefault="00886C13" w:rsidP="00886C13">
      <w:pPr>
        <w:rPr>
          <w:rFonts w:ascii="GHEA Grapalat" w:hAnsi="GHEA Grapalat" w:cs="GHEA Grapalat"/>
          <w:sz w:val="20"/>
          <w:szCs w:val="20"/>
          <w:lang w:val="hy-AM"/>
        </w:rPr>
      </w:pPr>
    </w:p>
    <w:p w14:paraId="1FC584E7" w14:textId="77777777"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778854C0" w14:textId="77777777"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284ADA" w14:textId="77777777" w:rsidR="00886C13" w:rsidRPr="00E47283" w:rsidRDefault="00886C13" w:rsidP="00886C13">
      <w:pPr>
        <w:ind w:firstLine="708"/>
        <w:jc w:val="both"/>
        <w:rPr>
          <w:rFonts w:ascii="GHEA Grapalat" w:hAnsi="GHEA Grapalat" w:cs="GHEA Grapalat"/>
          <w:sz w:val="20"/>
          <w:szCs w:val="20"/>
          <w:lang w:val="hy-AM"/>
        </w:rPr>
      </w:pPr>
    </w:p>
    <w:p w14:paraId="58CC65D6" w14:textId="77777777"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proofErr w:type="spellStart"/>
      <w:r w:rsidRPr="00E47283">
        <w:rPr>
          <w:rFonts w:ascii="GHEA Grapalat" w:hAnsi="GHEA Grapalat" w:cs="GHEA Grapalat"/>
          <w:b/>
          <w:sz w:val="20"/>
          <w:szCs w:val="20"/>
        </w:rPr>
        <w:t>ամաձայնության</w:t>
      </w:r>
      <w:proofErr w:type="spellEnd"/>
      <w:r w:rsidRPr="00E47283">
        <w:rPr>
          <w:rFonts w:ascii="GHEA Grapalat" w:hAnsi="GHEA Grapalat" w:cs="GHEA Grapalat"/>
          <w:b/>
          <w:sz w:val="20"/>
          <w:szCs w:val="20"/>
        </w:rPr>
        <w:t xml:space="preserve"> </w:t>
      </w:r>
      <w:proofErr w:type="spellStart"/>
      <w:r w:rsidRPr="00E47283">
        <w:rPr>
          <w:rFonts w:ascii="GHEA Grapalat" w:hAnsi="GHEA Grapalat" w:cs="GHEA Grapalat"/>
          <w:b/>
          <w:sz w:val="20"/>
          <w:szCs w:val="20"/>
        </w:rPr>
        <w:t>առարկան</w:t>
      </w:r>
      <w:proofErr w:type="spellEnd"/>
    </w:p>
    <w:p w14:paraId="346B9803" w14:textId="77777777"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14:paraId="1EB379B1" w14:textId="793CDDB5"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2402DC">
        <w:rPr>
          <w:rFonts w:ascii="GHEA Grapalat" w:hAnsi="GHEA Grapalat" w:cs="GHEA Grapalat"/>
          <w:sz w:val="20"/>
          <w:szCs w:val="20"/>
          <w:u w:val="single"/>
          <w:lang w:val="pt-BR"/>
        </w:rPr>
        <w:t>ԿԵԱՊ-ԳՀԱՊՁԲ-ԴԵՂ-20/15</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14:paraId="66504388" w14:textId="77777777"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3B9625" w14:textId="77777777"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8FBC5D5"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165A7"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14:paraId="7B059972" w14:textId="77777777"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DCAC44" w14:textId="77777777"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CC97E4D" w14:textId="77777777"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FF2264"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էլեկտրոնային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թվային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ստորագրությամբ</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հաստատված</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լինելու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դեպքում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դրանք</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են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ներկայացվում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էլեկտրոնային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կրիչներով</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ինչպես</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նաև</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դրանցից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արտատպված</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թղթային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տարբերակներով</w:t>
      </w:r>
      <w:proofErr w:type="spellEnd"/>
      <w:r w:rsidRPr="00E47283">
        <w:rPr>
          <w:rFonts w:ascii="GHEA Grapalat" w:hAnsi="GHEA Grapalat" w:cs="GHEA Grapalat"/>
          <w:sz w:val="20"/>
          <w:szCs w:val="20"/>
          <w:lang w:val="pt-BR"/>
        </w:rPr>
        <w:t>:</w:t>
      </w:r>
    </w:p>
    <w:p w14:paraId="1ED74F0A" w14:textId="77777777"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4FFFE03"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C08897"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Վճարող</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բանկը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վճարման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պահանջագիրը</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ստանալուց</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հետո</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2 (</w:t>
      </w:r>
      <w:proofErr w:type="spellStart"/>
      <w:r w:rsidRPr="00E47283">
        <w:rPr>
          <w:rFonts w:ascii="GHEA Grapalat" w:hAnsi="GHEA Grapalat" w:cs="GHEA Grapalat"/>
          <w:sz w:val="20"/>
          <w:szCs w:val="20"/>
        </w:rPr>
        <w:t>երկու</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օրվա</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ընթացքում</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պետք</w:t>
      </w:r>
      <w:proofErr w:type="spellEnd"/>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տեղեկացնի</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Պատվիրատուին</w:t>
      </w:r>
      <w:proofErr w:type="spellEnd"/>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գրավոր</w:t>
      </w:r>
      <w:proofErr w:type="spellEnd"/>
      <w:r w:rsidRPr="00E47283">
        <w:rPr>
          <w:rFonts w:ascii="GHEA Grapalat" w:hAnsi="GHEA Grapalat" w:cs="GHEA Grapalat"/>
          <w:sz w:val="20"/>
          <w:szCs w:val="20"/>
          <w:lang w:val="pt-BR"/>
        </w:rPr>
        <w:t xml:space="preserve"> </w:t>
      </w:r>
      <w:proofErr w:type="spellStart"/>
      <w:r w:rsidRPr="00E47283">
        <w:rPr>
          <w:rFonts w:ascii="GHEA Grapalat" w:hAnsi="GHEA Grapalat" w:cs="GHEA Grapalat"/>
          <w:sz w:val="20"/>
          <w:szCs w:val="20"/>
        </w:rPr>
        <w:t>ձևով</w:t>
      </w:r>
      <w:proofErr w:type="spellEnd"/>
      <w:r w:rsidRPr="00E47283">
        <w:rPr>
          <w:rFonts w:ascii="GHEA Grapalat" w:hAnsi="GHEA Grapalat" w:cs="GHEA Grapalat"/>
          <w:sz w:val="20"/>
          <w:szCs w:val="20"/>
          <w:lang w:val="pt-BR"/>
        </w:rPr>
        <w:t>:</w:t>
      </w:r>
    </w:p>
    <w:p w14:paraId="1444D7FC" w14:textId="77777777"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01E8AD5" w14:textId="77777777" w:rsidR="00886C13" w:rsidRPr="00E47283" w:rsidRDefault="00886C13" w:rsidP="00886C13">
      <w:pPr>
        <w:jc w:val="both"/>
        <w:rPr>
          <w:rFonts w:ascii="GHEA Grapalat" w:hAnsi="GHEA Grapalat" w:cs="GHEA Grapalat"/>
          <w:sz w:val="20"/>
          <w:szCs w:val="20"/>
          <w:lang w:val="hy-AM"/>
        </w:rPr>
      </w:pPr>
    </w:p>
    <w:p w14:paraId="1EC0CE45" w14:textId="77777777" w:rsidR="00886C13" w:rsidRPr="00E47283" w:rsidRDefault="00886C13" w:rsidP="00886C13">
      <w:pPr>
        <w:numPr>
          <w:ilvl w:val="0"/>
          <w:numId w:val="6"/>
        </w:numPr>
        <w:jc w:val="center"/>
        <w:rPr>
          <w:rFonts w:ascii="GHEA Grapalat" w:hAnsi="GHEA Grapalat" w:cs="GHEA Grapalat"/>
          <w:b/>
          <w:bCs/>
          <w:sz w:val="20"/>
          <w:szCs w:val="20"/>
        </w:rPr>
      </w:pPr>
      <w:proofErr w:type="spellStart"/>
      <w:r w:rsidRPr="00E47283">
        <w:rPr>
          <w:rFonts w:ascii="GHEA Grapalat" w:hAnsi="GHEA Grapalat" w:cs="GHEA Grapalat"/>
          <w:b/>
          <w:bCs/>
          <w:sz w:val="20"/>
          <w:szCs w:val="20"/>
        </w:rPr>
        <w:t>Այլ</w:t>
      </w:r>
      <w:proofErr w:type="spellEnd"/>
      <w:r w:rsidRPr="00E47283">
        <w:rPr>
          <w:rFonts w:ascii="GHEA Grapalat" w:hAnsi="GHEA Grapalat" w:cs="GHEA Grapalat"/>
          <w:b/>
          <w:bCs/>
          <w:sz w:val="20"/>
          <w:szCs w:val="20"/>
        </w:rPr>
        <w:t xml:space="preserve"> </w:t>
      </w:r>
      <w:proofErr w:type="spellStart"/>
      <w:r w:rsidRPr="00E47283">
        <w:rPr>
          <w:rFonts w:ascii="GHEA Grapalat" w:hAnsi="GHEA Grapalat" w:cs="GHEA Grapalat"/>
          <w:b/>
          <w:bCs/>
          <w:sz w:val="20"/>
          <w:szCs w:val="20"/>
        </w:rPr>
        <w:t>պայմաններ</w:t>
      </w:r>
      <w:proofErr w:type="spellEnd"/>
    </w:p>
    <w:p w14:paraId="65B5EC14" w14:textId="77777777"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lastRenderedPageBreak/>
        <w:t xml:space="preserve">2.1 </w:t>
      </w:r>
      <w:proofErr w:type="spellStart"/>
      <w:r w:rsidRPr="00E47283">
        <w:rPr>
          <w:rFonts w:ascii="GHEA Grapalat" w:hAnsi="GHEA Grapalat" w:cs="GHEA Grapalat"/>
          <w:sz w:val="20"/>
          <w:szCs w:val="20"/>
        </w:rPr>
        <w:t>Սույն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համաձայնագիրը</w:t>
      </w:r>
      <w:proofErr w:type="spellEnd"/>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մտնում</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վավերացման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պահից</w:t>
      </w:r>
      <w:proofErr w:type="spellEnd"/>
      <w:r w:rsidRPr="00E47283">
        <w:rPr>
          <w:rFonts w:ascii="GHEA Grapalat" w:hAnsi="GHEA Grapalat" w:cs="GHEA Grapalat"/>
          <w:sz w:val="20"/>
          <w:szCs w:val="20"/>
        </w:rPr>
        <w:t xml:space="preserve"> և </w:t>
      </w:r>
      <w:proofErr w:type="spellStart"/>
      <w:r w:rsidRPr="00E47283">
        <w:rPr>
          <w:rFonts w:ascii="GHEA Grapalat" w:hAnsi="GHEA Grapalat" w:cs="GHEA Grapalat"/>
          <w:sz w:val="20"/>
          <w:szCs w:val="20"/>
        </w:rPr>
        <w:t>ուժի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մեջ</w:t>
      </w:r>
      <w:proofErr w:type="spellEnd"/>
      <w:r w:rsidRPr="00E47283">
        <w:rPr>
          <w:rFonts w:ascii="GHEA Grapalat" w:hAnsi="GHEA Grapalat" w:cs="GHEA Grapalat"/>
          <w:sz w:val="20"/>
          <w:szCs w:val="20"/>
          <w:lang w:val="hy-AM"/>
        </w:rPr>
        <w:t xml:space="preserve"> են մինչև </w:t>
      </w:r>
      <w:proofErr w:type="spellStart"/>
      <w:r w:rsidRPr="00E47283">
        <w:rPr>
          <w:rFonts w:ascii="GHEA Grapalat" w:hAnsi="GHEA Grapalat" w:cs="GHEA Grapalat"/>
          <w:sz w:val="20"/>
          <w:szCs w:val="20"/>
        </w:rPr>
        <w:t>Ընկերության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կողմից</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կնքվելիք</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պայմանագրով</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ստանձնվող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պարտավորությունների</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ամբողջական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կատարման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վերջին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օրվան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հաջորդող</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քսաներորդ</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աշխատանքային</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օրը</w:t>
      </w:r>
      <w:proofErr w:type="spellEnd"/>
      <w:r w:rsidRPr="00E47283">
        <w:rPr>
          <w:rFonts w:ascii="GHEA Grapalat" w:hAnsi="GHEA Grapalat" w:cs="GHEA Grapalat"/>
          <w:sz w:val="20"/>
          <w:szCs w:val="20"/>
        </w:rPr>
        <w:t xml:space="preserve"> </w:t>
      </w:r>
      <w:proofErr w:type="spellStart"/>
      <w:r w:rsidRPr="00E47283">
        <w:rPr>
          <w:rFonts w:ascii="GHEA Grapalat" w:hAnsi="GHEA Grapalat" w:cs="GHEA Grapalat"/>
          <w:sz w:val="20"/>
          <w:szCs w:val="20"/>
        </w:rPr>
        <w:t>ներառյալ</w:t>
      </w:r>
      <w:proofErr w:type="spellEnd"/>
      <w:r w:rsidRPr="00E47283">
        <w:rPr>
          <w:rFonts w:ascii="GHEA Grapalat" w:hAnsi="GHEA Grapalat" w:cs="GHEA Grapalat"/>
          <w:sz w:val="20"/>
          <w:szCs w:val="20"/>
        </w:rPr>
        <w:t>:</w:t>
      </w:r>
    </w:p>
    <w:p w14:paraId="0F2EB24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792C2D"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A0758A" w14:textId="77777777"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CA1C01" w14:textId="77777777"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A1295C" w14:textId="77777777" w:rsidR="00886C13" w:rsidRPr="00E47283" w:rsidRDefault="00886C13" w:rsidP="00886C13">
      <w:pPr>
        <w:ind w:firstLine="567"/>
        <w:jc w:val="both"/>
        <w:rPr>
          <w:rFonts w:ascii="GHEA Grapalat" w:hAnsi="GHEA Grapalat" w:cs="GHEA Grapalat"/>
          <w:sz w:val="20"/>
          <w:szCs w:val="20"/>
          <w:lang w:val="hy-AM"/>
        </w:rPr>
      </w:pPr>
    </w:p>
    <w:p w14:paraId="57BC5D7A" w14:textId="77777777"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14:paraId="705AEDDB" w14:textId="77777777"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14:paraId="6B63D0E9"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14:paraId="6F525947"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537E28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14:paraId="0BF9C72F"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085B18C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14:paraId="29D1BDA5"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6E651D62"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14:paraId="38252C84"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05299DCC"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14:paraId="2897466B" w14:textId="77777777"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14:paraId="4E755043" w14:textId="77777777"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14:paraId="0594E892"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14:paraId="3CAACE6E" w14:textId="77777777" w:rsidR="00886C13" w:rsidRPr="00E47283" w:rsidRDefault="00886C13" w:rsidP="00886C13">
      <w:pPr>
        <w:jc w:val="both"/>
        <w:rPr>
          <w:rFonts w:ascii="GHEA Grapalat" w:hAnsi="GHEA Grapalat"/>
          <w:sz w:val="20"/>
          <w:szCs w:val="20"/>
          <w:lang w:val="hy-AM"/>
        </w:rPr>
      </w:pPr>
    </w:p>
    <w:p w14:paraId="7FBE1DEF" w14:textId="77777777"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14:paraId="3B8F6112" w14:textId="77777777" w:rsidR="00886C13" w:rsidRPr="00E47283" w:rsidRDefault="00886C13" w:rsidP="00886C13">
      <w:pPr>
        <w:jc w:val="center"/>
        <w:rPr>
          <w:rFonts w:ascii="GHEA Grapalat" w:hAnsi="GHEA Grapalat" w:cs="GHEA Grapalat"/>
          <w:sz w:val="20"/>
          <w:szCs w:val="20"/>
          <w:lang w:val="hy-AM"/>
        </w:rPr>
      </w:pPr>
    </w:p>
    <w:p w14:paraId="068BC423"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14:paraId="3AF028F7"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A6052B0"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51044D" w14:textId="77777777" w:rsidR="00886C13" w:rsidRPr="00E47283" w:rsidRDefault="00886C13" w:rsidP="00886C13">
      <w:pPr>
        <w:pStyle w:val="BodyTextIndent3"/>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14:paraId="26D0F7E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EDA0F" w14:textId="77777777"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14:paraId="49A0545B" w14:textId="77777777" w:rsidR="00886C13" w:rsidRPr="00E47283" w:rsidRDefault="00886C13" w:rsidP="00054D43">
            <w:pPr>
              <w:jc w:val="center"/>
              <w:rPr>
                <w:rFonts w:ascii="GHEA Grapalat" w:hAnsi="GHEA Grapalat" w:cs="Arial"/>
                <w:bCs/>
                <w:i/>
                <w:sz w:val="20"/>
                <w:szCs w:val="20"/>
              </w:rPr>
            </w:pPr>
          </w:p>
        </w:tc>
      </w:tr>
      <w:tr w:rsidR="00886C13" w:rsidRPr="00E47283" w14:paraId="16306C9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358BF"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14:paraId="6CADA030"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257C2"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Ներկայացման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14:paraId="54BAEC52"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552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w:t>
            </w:r>
            <w:proofErr w:type="spellStart"/>
            <w:r w:rsidRPr="00E47283">
              <w:rPr>
                <w:rFonts w:ascii="GHEA Grapalat" w:hAnsi="GHEA Grapalat" w:cs="Sylfaen"/>
                <w:sz w:val="20"/>
                <w:szCs w:val="20"/>
              </w:rPr>
              <w:t>Ընկերություն</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w:t>
            </w:r>
          </w:p>
        </w:tc>
      </w:tr>
      <w:tr w:rsidR="00886C13" w:rsidRPr="00E47283" w14:paraId="4B35811D"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8EB3E"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p>
        </w:tc>
      </w:tr>
      <w:tr w:rsidR="00886C13" w:rsidRPr="00E47283" w14:paraId="4BF6F12C"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71C56"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lang w:val="hy-AM"/>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w:t>
            </w:r>
          </w:p>
        </w:tc>
      </w:tr>
      <w:tr w:rsidR="00886C13" w:rsidRPr="00E47283" w14:paraId="1A25BB8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F0E55"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14:paraId="6DAAE7B1"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06E9"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Վճարողի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14:paraId="74FAEC20"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76357"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w:t>
            </w:r>
            <w:proofErr w:type="spellStart"/>
            <w:r w:rsidR="006C7915">
              <w:rPr>
                <w:rFonts w:ascii="GHEA Grapalat" w:hAnsi="GHEA Grapalat" w:cs="Arial"/>
                <w:sz w:val="20"/>
                <w:szCs w:val="20"/>
              </w:rPr>
              <w:t>Կառլեն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Եսայանի</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անվան</w:t>
            </w:r>
            <w:proofErr w:type="spellEnd"/>
            <w:r w:rsidR="006C7915">
              <w:rPr>
                <w:rFonts w:ascii="GHEA Grapalat" w:hAnsi="GHEA Grapalat" w:cs="Arial"/>
                <w:sz w:val="20"/>
                <w:szCs w:val="20"/>
              </w:rPr>
              <w:t xml:space="preserve"> </w:t>
            </w:r>
            <w:proofErr w:type="spellStart"/>
            <w:r w:rsidR="006C7915">
              <w:rPr>
                <w:rFonts w:ascii="GHEA Grapalat" w:hAnsi="GHEA Grapalat" w:cs="Arial"/>
                <w:sz w:val="20"/>
                <w:szCs w:val="20"/>
              </w:rPr>
              <w:t>պոլիկլինիկա</w:t>
            </w:r>
            <w:proofErr w:type="spellEnd"/>
            <w:r w:rsidR="006C7915">
              <w:rPr>
                <w:rFonts w:ascii="GHEA Grapalat" w:hAnsi="GHEA Grapalat" w:cs="Arial"/>
                <w:sz w:val="20"/>
                <w:szCs w:val="20"/>
              </w:rPr>
              <w:t>&gt;&gt; ՓԲԸ</w:t>
            </w:r>
          </w:p>
        </w:tc>
      </w:tr>
      <w:tr w:rsidR="008159CA" w:rsidRPr="00E47283" w14:paraId="4007D8BA"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7A90" w14:textId="77777777"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14:paraId="3F17E2A2"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23F6D"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ՀՎՀՀ</w:t>
            </w:r>
            <w:r w:rsidR="00DE1B07" w:rsidRPr="008F52F9">
              <w:rPr>
                <w:rFonts w:ascii="GHEA Grapalat" w:hAnsi="GHEA Grapalat" w:cs="Arial"/>
                <w:sz w:val="20"/>
                <w:szCs w:val="20"/>
              </w:rPr>
              <w:t>`</w:t>
            </w:r>
            <w:r w:rsidR="00DE1B07" w:rsidRPr="008F52F9">
              <w:rPr>
                <w:rFonts w:ascii="GHEA Grapalat" w:hAnsi="GHEA Grapalat" w:cs="Arial"/>
                <w:color w:val="000000"/>
                <w:sz w:val="20"/>
                <w:szCs w:val="20"/>
                <w:lang w:val="es-ES"/>
              </w:rPr>
              <w:t>00115044</w:t>
            </w:r>
          </w:p>
        </w:tc>
      </w:tr>
      <w:tr w:rsidR="008159CA" w:rsidRPr="00E47283" w14:paraId="436BD091"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E36DF"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բանկ</w:t>
            </w:r>
            <w:proofErr w:type="spellEnd"/>
            <w:r w:rsidRPr="00E47283">
              <w:rPr>
                <w:rFonts w:ascii="GHEA Grapalat" w:hAnsi="GHEA Grapalat" w:cs="Sylfaen"/>
                <w:sz w:val="20"/>
                <w:szCs w:val="20"/>
              </w:rPr>
              <w:t>)</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proofErr w:type="spellStart"/>
            <w:r w:rsidR="00DE1B07" w:rsidRPr="008F52F9">
              <w:rPr>
                <w:rFonts w:ascii="GHEA Grapalat" w:hAnsi="GHEA Grapalat" w:cs="Sylfaen"/>
                <w:sz w:val="20"/>
                <w:szCs w:val="20"/>
              </w:rPr>
              <w:t>Հայէկոնոմբանկ</w:t>
            </w:r>
            <w:proofErr w:type="spellEnd"/>
            <w:r w:rsidR="00DE1B07" w:rsidRPr="008F52F9">
              <w:rPr>
                <w:rFonts w:ascii="GHEA Grapalat" w:hAnsi="GHEA Grapalat" w:cs="Sylfaen"/>
                <w:sz w:val="20"/>
                <w:szCs w:val="20"/>
              </w:rPr>
              <w:t xml:space="preserve">&gt;&gt; </w:t>
            </w:r>
            <w:proofErr w:type="spellStart"/>
            <w:r w:rsidR="00DE1B07" w:rsidRPr="008F52F9">
              <w:rPr>
                <w:rFonts w:ascii="GHEA Grapalat" w:hAnsi="GHEA Grapalat" w:cs="Sylfaen"/>
                <w:sz w:val="20"/>
                <w:szCs w:val="20"/>
              </w:rPr>
              <w:t>Զեյթուն</w:t>
            </w:r>
            <w:proofErr w:type="spellEnd"/>
            <w:r w:rsidR="00DE1B07" w:rsidRPr="008F52F9">
              <w:rPr>
                <w:rFonts w:ascii="GHEA Grapalat" w:hAnsi="GHEA Grapalat" w:cs="Sylfaen"/>
                <w:sz w:val="20"/>
                <w:szCs w:val="20"/>
              </w:rPr>
              <w:t xml:space="preserve"> </w:t>
            </w:r>
            <w:proofErr w:type="spellStart"/>
            <w:r w:rsidR="00DE1B07" w:rsidRPr="008F52F9">
              <w:rPr>
                <w:rFonts w:ascii="GHEA Grapalat" w:hAnsi="GHEA Grapalat" w:cs="Sylfaen"/>
                <w:sz w:val="20"/>
                <w:szCs w:val="20"/>
              </w:rPr>
              <w:t>մ,ճ</w:t>
            </w:r>
            <w:proofErr w:type="spellEnd"/>
          </w:p>
        </w:tc>
      </w:tr>
      <w:tr w:rsidR="008159CA" w:rsidRPr="00E47283" w14:paraId="538DAEB7"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D366D" w14:textId="77777777"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w:t>
            </w:r>
            <w:proofErr w:type="spellStart"/>
            <w:r w:rsidRPr="00E47283">
              <w:rPr>
                <w:rFonts w:ascii="GHEA Grapalat" w:hAnsi="GHEA Grapalat" w:cs="Sylfaen"/>
                <w:sz w:val="20"/>
                <w:szCs w:val="20"/>
              </w:rPr>
              <w:t>Շահառուի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հաշվի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համարը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հշ</w:t>
            </w:r>
            <w:r w:rsidRPr="00E47283">
              <w:rPr>
                <w:rFonts w:ascii="GHEA Grapalat" w:hAnsi="GHEA Grapalat" w:cs="Arial"/>
                <w:sz w:val="20"/>
                <w:szCs w:val="20"/>
              </w:rPr>
              <w:t>.N</w:t>
            </w:r>
            <w:proofErr w:type="spellEnd"/>
            <w:r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14:paraId="7AA0F2A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48861"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w:t>
            </w:r>
            <w:proofErr w:type="spellStart"/>
            <w:r w:rsidRPr="00E47283">
              <w:rPr>
                <w:rFonts w:ascii="GHEA Grapalat" w:hAnsi="GHEA Grapalat" w:cs="Sylfaen"/>
                <w:sz w:val="20"/>
                <w:szCs w:val="20"/>
              </w:rPr>
              <w:t>Գումարը</w:t>
            </w:r>
            <w:proofErr w:type="spellEnd"/>
            <w:r w:rsidRPr="00E47283">
              <w:rPr>
                <w:rFonts w:ascii="GHEA Grapalat" w:hAnsi="GHEA Grapalat" w:cs="Arial"/>
                <w:sz w:val="20"/>
                <w:szCs w:val="20"/>
              </w:rPr>
              <w:t xml:space="preserve"> </w:t>
            </w:r>
            <w:r w:rsidRPr="00E47283">
              <w:rPr>
                <w:rFonts w:ascii="GHEA Grapalat" w:hAnsi="GHEA Grapalat" w:cs="Arial"/>
                <w:sz w:val="20"/>
                <w:szCs w:val="20"/>
                <w:lang w:val="ru-RU"/>
              </w:rPr>
              <w:t>(</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14:paraId="2D2B09C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94BB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թվերով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Sylfaen"/>
                <w:sz w:val="20"/>
                <w:szCs w:val="20"/>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14:paraId="591E12F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387D0"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w:t>
            </w:r>
            <w:proofErr w:type="spellStart"/>
            <w:r w:rsidRPr="00E47283">
              <w:rPr>
                <w:rFonts w:ascii="GHEA Grapalat" w:hAnsi="GHEA Grapalat" w:cs="Sylfaen"/>
                <w:sz w:val="20"/>
                <w:szCs w:val="20"/>
              </w:rPr>
              <w:t>Արժույթը</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բառերով</w:t>
            </w:r>
            <w:proofErr w:type="spellEnd"/>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կոդով</w:t>
            </w:r>
            <w:proofErr w:type="spellEnd"/>
            <w:r w:rsidRPr="00E47283">
              <w:rPr>
                <w:rFonts w:ascii="GHEA Grapalat" w:hAnsi="GHEA Grapalat" w:cs="Arial"/>
                <w:sz w:val="20"/>
                <w:szCs w:val="20"/>
              </w:rPr>
              <w:t>)`</w:t>
            </w:r>
          </w:p>
        </w:tc>
      </w:tr>
      <w:tr w:rsidR="00886C13" w:rsidRPr="00E47283" w14:paraId="65BE8907"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9CCB1" w14:textId="77777777"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w:t>
            </w:r>
            <w:proofErr w:type="spellStart"/>
            <w:r w:rsidRPr="00E47283">
              <w:rPr>
                <w:rFonts w:ascii="GHEA Grapalat" w:hAnsi="GHEA Grapalat" w:cs="Sylfaen"/>
                <w:sz w:val="20"/>
                <w:szCs w:val="20"/>
              </w:rPr>
              <w:t>Գործարքի</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վճարման</w:t>
            </w:r>
            <w:proofErr w:type="spellEnd"/>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նպատակը</w:t>
            </w:r>
            <w:proofErr w:type="spellEnd"/>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w:t>
            </w:r>
            <w:proofErr w:type="spellStart"/>
            <w:r w:rsidR="00FB2909" w:rsidRPr="00E47283">
              <w:rPr>
                <w:rFonts w:ascii="GHEA Grapalat" w:hAnsi="GHEA Grapalat" w:cs="Sylfaen"/>
                <w:bCs/>
                <w:i/>
                <w:sz w:val="20"/>
                <w:szCs w:val="20"/>
              </w:rPr>
              <w:t>պայմանագրի</w:t>
            </w:r>
            <w:proofErr w:type="spellEnd"/>
            <w:r w:rsidR="00FB2909" w:rsidRPr="00E47283">
              <w:rPr>
                <w:rFonts w:ascii="GHEA Grapalat" w:hAnsi="GHEA Grapalat" w:cs="Sylfaen"/>
                <w:bCs/>
                <w:i/>
                <w:sz w:val="20"/>
                <w:szCs w:val="20"/>
              </w:rPr>
              <w:t xml:space="preserve"> </w:t>
            </w:r>
            <w:r w:rsidRPr="00E47283">
              <w:rPr>
                <w:rFonts w:ascii="GHEA Grapalat" w:hAnsi="GHEA Grapalat" w:cs="Sylfaen"/>
                <w:bCs/>
                <w:i/>
                <w:sz w:val="20"/>
                <w:szCs w:val="20"/>
              </w:rPr>
              <w:t xml:space="preserve"> </w:t>
            </w:r>
            <w:proofErr w:type="spellStart"/>
            <w:r w:rsidRPr="00E47283">
              <w:rPr>
                <w:rFonts w:ascii="GHEA Grapalat" w:hAnsi="GHEA Grapalat" w:cs="Sylfaen"/>
                <w:bCs/>
                <w:i/>
                <w:sz w:val="20"/>
                <w:szCs w:val="20"/>
              </w:rPr>
              <w:t>ապահովմ</w:t>
            </w:r>
            <w:proofErr w:type="spellEnd"/>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14:paraId="4B1A1512"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599BAC94" w14:textId="77777777"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proofErr w:type="spellStart"/>
            <w:r w:rsidRPr="00E47283">
              <w:rPr>
                <w:rFonts w:ascii="GHEA Grapalat" w:hAnsi="GHEA Grapalat" w:cs="Sylfaen"/>
                <w:sz w:val="20"/>
                <w:szCs w:val="20"/>
              </w:rPr>
              <w:t>այմանագրի</w:t>
            </w:r>
            <w:proofErr w:type="spellEnd"/>
            <w:r w:rsidRPr="00E47283">
              <w:rPr>
                <w:rFonts w:ascii="GHEA Grapalat" w:hAnsi="GHEA Grapalat" w:cs="Sylfaen"/>
                <w:sz w:val="20"/>
                <w:szCs w:val="20"/>
              </w:rPr>
              <w:t xml:space="preserve"> </w:t>
            </w:r>
            <w:r w:rsidRPr="00E47283">
              <w:rPr>
                <w:rFonts w:ascii="GHEA Grapalat" w:hAnsi="GHEA Grapalat" w:cs="Arial"/>
                <w:sz w:val="20"/>
                <w:szCs w:val="20"/>
              </w:rPr>
              <w:t xml:space="preserve"> </w:t>
            </w:r>
            <w:proofErr w:type="spellStart"/>
            <w:r w:rsidRPr="00E47283">
              <w:rPr>
                <w:rFonts w:ascii="GHEA Grapalat" w:hAnsi="GHEA Grapalat" w:cs="Sylfaen"/>
                <w:sz w:val="20"/>
                <w:szCs w:val="20"/>
              </w:rPr>
              <w:t>ծածկագիրը</w:t>
            </w:r>
            <w:proofErr w:type="spell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14:paraId="44389E34" w14:textId="77777777" w:rsidR="00886C13" w:rsidRPr="00E47283" w:rsidRDefault="00886C13" w:rsidP="00054D43">
            <w:pPr>
              <w:rPr>
                <w:rFonts w:ascii="GHEA Grapalat" w:hAnsi="GHEA Grapalat" w:cs="Arial"/>
                <w:sz w:val="20"/>
                <w:szCs w:val="20"/>
              </w:rPr>
            </w:pPr>
          </w:p>
        </w:tc>
      </w:tr>
      <w:tr w:rsidR="00886C13" w:rsidRPr="00E47283" w14:paraId="21AD1D9D"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42A727C2" w14:textId="77777777" w:rsidR="00886C13" w:rsidRPr="00E47283" w:rsidRDefault="00886C13" w:rsidP="00054D43">
            <w:pPr>
              <w:rPr>
                <w:rFonts w:ascii="GHEA Grapalat" w:hAnsi="GHEA Grapalat" w:cs="Arial"/>
                <w:sz w:val="20"/>
                <w:szCs w:val="20"/>
                <w:lang w:val="hy-AM"/>
              </w:rPr>
            </w:pPr>
          </w:p>
        </w:tc>
      </w:tr>
      <w:tr w:rsidR="00886C13" w:rsidRPr="00E47283" w14:paraId="51934937"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C53D" w14:textId="77777777"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14:paraId="3A7C674A" w14:textId="77777777" w:rsidR="00886C13" w:rsidRPr="00E47283" w:rsidRDefault="00886C13" w:rsidP="00054D43">
            <w:pPr>
              <w:rPr>
                <w:rFonts w:ascii="GHEA Grapalat" w:hAnsi="GHEA Grapalat" w:cs="Sylfaen"/>
                <w:sz w:val="20"/>
                <w:szCs w:val="20"/>
                <w:lang w:val="ru-RU"/>
              </w:rPr>
            </w:pPr>
          </w:p>
        </w:tc>
      </w:tr>
      <w:tr w:rsidR="00886C13" w:rsidRPr="00E47283" w14:paraId="24902C22"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C99D3"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proofErr w:type="spellStart"/>
            <w:r w:rsidRPr="00E47283">
              <w:rPr>
                <w:rFonts w:ascii="GHEA Grapalat" w:hAnsi="GHEA Grapalat" w:cs="Sylfaen"/>
                <w:sz w:val="20"/>
                <w:szCs w:val="20"/>
              </w:rPr>
              <w:t>էջ</w:t>
            </w:r>
            <w:proofErr w:type="spellEnd"/>
          </w:p>
          <w:p w14:paraId="5355FB22" w14:textId="77777777" w:rsidR="00886C13" w:rsidRPr="00E47283" w:rsidRDefault="00886C13" w:rsidP="00054D43">
            <w:pPr>
              <w:rPr>
                <w:rFonts w:ascii="GHEA Grapalat" w:hAnsi="GHEA Grapalat" w:cs="Sylfaen"/>
                <w:sz w:val="20"/>
                <w:szCs w:val="20"/>
                <w:lang w:val="hy-AM"/>
              </w:rPr>
            </w:pPr>
          </w:p>
        </w:tc>
      </w:tr>
      <w:tr w:rsidR="00886C13" w:rsidRPr="00E47283" w14:paraId="34C7C456"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9F9D397" w14:textId="77777777"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 xml:space="preserve">ա. </w:t>
            </w:r>
            <w:proofErr w:type="spellStart"/>
            <w:r w:rsidRPr="00E47283">
              <w:rPr>
                <w:rFonts w:ascii="GHEA Grapalat" w:hAnsi="GHEA Grapalat" w:cs="Sylfaen"/>
                <w:sz w:val="20"/>
                <w:szCs w:val="20"/>
              </w:rPr>
              <w:t>Շահառուի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p>
          <w:p w14:paraId="10372D63" w14:textId="77777777" w:rsidR="00886C13" w:rsidRPr="00E47283" w:rsidRDefault="00886C13" w:rsidP="00054D43">
            <w:pPr>
              <w:rPr>
                <w:rFonts w:ascii="GHEA Grapalat" w:hAnsi="GHEA Grapalat" w:cs="Sylfaen"/>
                <w:sz w:val="20"/>
                <w:szCs w:val="20"/>
              </w:rPr>
            </w:pPr>
          </w:p>
          <w:p w14:paraId="2FD4E72A"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15B4F294" w14:textId="77777777" w:rsidR="00886C13" w:rsidRPr="00E47283" w:rsidRDefault="00886C13" w:rsidP="00054D43">
            <w:pPr>
              <w:rPr>
                <w:rFonts w:ascii="GHEA Grapalat" w:hAnsi="GHEA Grapalat" w:cs="Tahoma"/>
                <w:color w:val="000000"/>
                <w:sz w:val="20"/>
                <w:szCs w:val="20"/>
              </w:rPr>
            </w:pPr>
          </w:p>
          <w:p w14:paraId="59CAD3B5" w14:textId="77777777" w:rsidR="00886C13" w:rsidRPr="00E47283" w:rsidRDefault="00886C13" w:rsidP="00054D43">
            <w:pPr>
              <w:rPr>
                <w:rFonts w:ascii="GHEA Grapalat" w:hAnsi="GHEA Grapalat" w:cs="Sylfaen"/>
                <w:sz w:val="20"/>
                <w:szCs w:val="20"/>
              </w:rPr>
            </w:pPr>
          </w:p>
          <w:p w14:paraId="5528AC95"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1471A434" w14:textId="77777777" w:rsidR="00886C13" w:rsidRPr="00E47283" w:rsidRDefault="00886C13" w:rsidP="00054D43">
            <w:pPr>
              <w:rPr>
                <w:rFonts w:ascii="GHEA Grapalat" w:hAnsi="GHEA Grapalat" w:cs="Sylfaen"/>
                <w:sz w:val="20"/>
                <w:szCs w:val="20"/>
              </w:rPr>
            </w:pPr>
          </w:p>
          <w:p w14:paraId="66B50AB9"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14:paraId="4A693F03"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14:paraId="42A32DD5" w14:textId="77777777"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212C2" w14:textId="77777777"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proofErr w:type="spellStart"/>
            <w:r w:rsidRPr="00E47283">
              <w:rPr>
                <w:rFonts w:ascii="GHEA Grapalat" w:hAnsi="GHEA Grapalat" w:cs="Sylfaen"/>
                <w:sz w:val="20"/>
                <w:szCs w:val="20"/>
              </w:rPr>
              <w:t>Վճարողի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ստորագրությունները</w:t>
            </w:r>
            <w:proofErr w:type="spellEnd"/>
            <w:r w:rsidRPr="00E47283">
              <w:rPr>
                <w:rFonts w:ascii="GHEA Grapalat" w:hAnsi="GHEA Grapalat" w:cs="Sylfaen"/>
                <w:sz w:val="20"/>
                <w:szCs w:val="20"/>
              </w:rPr>
              <w:t>`</w:t>
            </w:r>
          </w:p>
          <w:p w14:paraId="7B364FCD" w14:textId="77777777" w:rsidR="00886C13" w:rsidRPr="00E47283" w:rsidRDefault="00886C13" w:rsidP="00054D43">
            <w:pPr>
              <w:jc w:val="right"/>
              <w:rPr>
                <w:rFonts w:ascii="GHEA Grapalat" w:hAnsi="GHEA Grapalat" w:cs="Sylfaen"/>
                <w:sz w:val="20"/>
                <w:szCs w:val="20"/>
              </w:rPr>
            </w:pPr>
          </w:p>
          <w:p w14:paraId="6DA05592"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14:paraId="3AFFA3AC" w14:textId="77777777" w:rsidR="00886C13" w:rsidRPr="00E47283" w:rsidRDefault="00886C13" w:rsidP="00054D43">
            <w:pPr>
              <w:jc w:val="right"/>
              <w:rPr>
                <w:rFonts w:ascii="GHEA Grapalat" w:hAnsi="GHEA Grapalat" w:cs="Tahoma"/>
                <w:color w:val="000000"/>
                <w:sz w:val="20"/>
                <w:szCs w:val="20"/>
              </w:rPr>
            </w:pPr>
          </w:p>
          <w:p w14:paraId="7C36CB08" w14:textId="77777777" w:rsidR="00886C13" w:rsidRPr="00E47283" w:rsidRDefault="00886C13" w:rsidP="00054D43">
            <w:pPr>
              <w:jc w:val="right"/>
              <w:rPr>
                <w:rFonts w:ascii="GHEA Grapalat" w:hAnsi="GHEA Grapalat" w:cs="Tahoma"/>
                <w:color w:val="000000"/>
                <w:sz w:val="20"/>
                <w:szCs w:val="20"/>
              </w:rPr>
            </w:pPr>
          </w:p>
          <w:p w14:paraId="5D17F208"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14:paraId="7AAD0E1F" w14:textId="77777777" w:rsidR="00886C13" w:rsidRPr="00E47283" w:rsidRDefault="00886C13" w:rsidP="00054D43">
            <w:pPr>
              <w:jc w:val="right"/>
              <w:rPr>
                <w:rFonts w:ascii="GHEA Grapalat" w:hAnsi="GHEA Grapalat" w:cs="Sylfaen"/>
                <w:sz w:val="20"/>
                <w:szCs w:val="20"/>
              </w:rPr>
            </w:pPr>
          </w:p>
          <w:p w14:paraId="5C03A6B5" w14:textId="77777777"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14:paraId="131F59E1" w14:textId="77777777" w:rsidR="00886C13" w:rsidRPr="00E47283" w:rsidRDefault="00886C13" w:rsidP="00054D43">
            <w:pPr>
              <w:jc w:val="right"/>
              <w:rPr>
                <w:rFonts w:ascii="GHEA Grapalat" w:hAnsi="GHEA Grapalat" w:cs="Sylfaen"/>
                <w:sz w:val="20"/>
                <w:szCs w:val="20"/>
              </w:rPr>
            </w:pPr>
          </w:p>
        </w:tc>
      </w:tr>
      <w:tr w:rsidR="00886C13" w:rsidRPr="00E47283" w14:paraId="6CCD695B"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6EC3E889"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14:paraId="6CBCD30B" w14:textId="77777777"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14:paraId="22F92FD4"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14:paraId="4CACA1F8"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15CE8BA7"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2FD03001" w14:textId="77777777" w:rsidR="00886C13" w:rsidRPr="00E47283" w:rsidRDefault="00886C13" w:rsidP="00054D43">
            <w:pPr>
              <w:rPr>
                <w:rFonts w:ascii="GHEA Grapalat" w:hAnsi="GHEA Grapalat" w:cs="Tahoma"/>
                <w:color w:val="000000"/>
                <w:sz w:val="20"/>
                <w:szCs w:val="20"/>
              </w:rPr>
            </w:pPr>
          </w:p>
          <w:p w14:paraId="60CE61E4" w14:textId="77777777"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8E4543" w14:textId="77777777"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14:paraId="35040896" w14:textId="77777777" w:rsidR="00886C13" w:rsidRPr="00E47283" w:rsidRDefault="00886C13" w:rsidP="00054D43">
            <w:pPr>
              <w:jc w:val="right"/>
              <w:rPr>
                <w:rFonts w:ascii="GHEA Grapalat" w:hAnsi="GHEA Grapalat" w:cs="Tahoma"/>
                <w:color w:val="000000"/>
                <w:sz w:val="20"/>
                <w:szCs w:val="20"/>
              </w:rPr>
            </w:pPr>
          </w:p>
          <w:p w14:paraId="76CA35E2" w14:textId="77777777" w:rsidR="00886C13" w:rsidRPr="00E47283" w:rsidRDefault="00886C13" w:rsidP="00054D43">
            <w:pPr>
              <w:jc w:val="right"/>
              <w:rPr>
                <w:rFonts w:ascii="GHEA Grapalat" w:hAnsi="GHEA Grapalat" w:cs="Tahoma"/>
                <w:color w:val="000000"/>
                <w:sz w:val="20"/>
                <w:szCs w:val="20"/>
              </w:rPr>
            </w:pPr>
          </w:p>
          <w:p w14:paraId="468225AC" w14:textId="77777777"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14:paraId="09EC1A05" w14:textId="77777777"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w:t>
            </w:r>
            <w:proofErr w:type="spellStart"/>
            <w:r w:rsidRPr="00E47283">
              <w:rPr>
                <w:rFonts w:ascii="GHEA Grapalat" w:hAnsi="GHEA Grapalat" w:cs="Sylfaen"/>
                <w:sz w:val="20"/>
                <w:szCs w:val="20"/>
              </w:rPr>
              <w:t>ստորագրություն</w:t>
            </w:r>
            <w:proofErr w:type="spellEnd"/>
            <w:r w:rsidRPr="00E47283">
              <w:rPr>
                <w:rFonts w:ascii="GHEA Grapalat" w:hAnsi="GHEA Grapalat" w:cs="Sylfaen"/>
                <w:sz w:val="20"/>
                <w:szCs w:val="20"/>
              </w:rPr>
              <w:t>/</w:t>
            </w:r>
          </w:p>
          <w:p w14:paraId="41AEDFD3" w14:textId="77777777" w:rsidR="00886C13" w:rsidRPr="00E47283" w:rsidRDefault="00886C13" w:rsidP="00054D43">
            <w:pPr>
              <w:jc w:val="right"/>
              <w:rPr>
                <w:rFonts w:ascii="GHEA Grapalat" w:hAnsi="GHEA Grapalat" w:cs="Arial"/>
                <w:sz w:val="20"/>
                <w:szCs w:val="20"/>
                <w:lang w:val="hy-AM"/>
              </w:rPr>
            </w:pPr>
          </w:p>
        </w:tc>
      </w:tr>
      <w:tr w:rsidR="00886C13" w:rsidRPr="00E47283" w14:paraId="0144496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F4FC1B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14:paraId="51C86F43" w14:textId="77777777" w:rsidR="00886C13" w:rsidRPr="00E47283" w:rsidRDefault="00886C13" w:rsidP="00054D43">
            <w:pPr>
              <w:rPr>
                <w:rFonts w:ascii="GHEA Grapalat" w:hAnsi="GHEA Grapalat" w:cs="Sylfaen"/>
                <w:sz w:val="20"/>
                <w:szCs w:val="20"/>
              </w:rPr>
            </w:pPr>
          </w:p>
          <w:p w14:paraId="116143FF" w14:textId="77777777" w:rsidR="00886C13" w:rsidRPr="00E47283" w:rsidRDefault="00886C13" w:rsidP="00054D43">
            <w:pPr>
              <w:rPr>
                <w:rFonts w:ascii="GHEA Grapalat" w:hAnsi="GHEA Grapalat" w:cs="Sylfaen"/>
                <w:sz w:val="20"/>
                <w:szCs w:val="20"/>
              </w:rPr>
            </w:pPr>
          </w:p>
          <w:p w14:paraId="5B7A3B44" w14:textId="77777777"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14:paraId="7B40914B" w14:textId="77777777" w:rsidR="00886C13" w:rsidRPr="00E47283" w:rsidRDefault="00886C13" w:rsidP="00054D43">
            <w:pPr>
              <w:rPr>
                <w:rFonts w:ascii="GHEA Grapalat" w:hAnsi="GHEA Grapalat" w:cs="Sylfaen"/>
                <w:sz w:val="20"/>
                <w:szCs w:val="20"/>
              </w:rPr>
            </w:pPr>
          </w:p>
          <w:p w14:paraId="7712D22B"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2815B96D" w14:textId="77777777"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776389"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14:paraId="53326FE9" w14:textId="77777777" w:rsidR="00886C13" w:rsidRPr="00E47283" w:rsidRDefault="00886C13" w:rsidP="00054D43">
            <w:pPr>
              <w:rPr>
                <w:rFonts w:ascii="GHEA Grapalat" w:hAnsi="GHEA Grapalat" w:cs="Sylfaen"/>
                <w:sz w:val="20"/>
                <w:szCs w:val="20"/>
              </w:rPr>
            </w:pPr>
          </w:p>
          <w:p w14:paraId="50FC221F" w14:textId="77777777"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14:paraId="73B5EF5A" w14:textId="77777777"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w:t>
            </w:r>
            <w:proofErr w:type="spellStart"/>
            <w:r w:rsidRPr="00E47283">
              <w:rPr>
                <w:rFonts w:ascii="GHEA Grapalat" w:hAnsi="GHEA Grapalat" w:cs="Sylfaen"/>
                <w:sz w:val="20"/>
                <w:szCs w:val="20"/>
              </w:rPr>
              <w:t>Կատարման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ամսաթիվը</w:t>
            </w:r>
            <w:proofErr w:type="spellEnd"/>
            <w:r w:rsidRPr="00E47283">
              <w:rPr>
                <w:rFonts w:ascii="GHEA Grapalat" w:hAnsi="GHEA Grapalat" w:cs="Sylfaen"/>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14:paraId="25AC45B6" w14:textId="77777777" w:rsidR="00886C13" w:rsidRPr="00E47283" w:rsidRDefault="00886C13" w:rsidP="00054D43">
            <w:pPr>
              <w:rPr>
                <w:rFonts w:ascii="GHEA Grapalat" w:hAnsi="GHEA Grapalat" w:cs="Sylfaen"/>
                <w:color w:val="000000"/>
                <w:sz w:val="20"/>
                <w:szCs w:val="20"/>
              </w:rPr>
            </w:pPr>
          </w:p>
          <w:p w14:paraId="5CFB0DE3" w14:textId="77777777" w:rsidR="00886C13" w:rsidRPr="00E47283" w:rsidRDefault="00886C13" w:rsidP="00054D43">
            <w:pPr>
              <w:rPr>
                <w:rFonts w:ascii="GHEA Grapalat" w:hAnsi="GHEA Grapalat" w:cs="Sylfaen"/>
                <w:sz w:val="20"/>
                <w:szCs w:val="20"/>
              </w:rPr>
            </w:pPr>
          </w:p>
          <w:p w14:paraId="2650B534" w14:textId="77777777" w:rsidR="00886C13" w:rsidRPr="00E47283" w:rsidRDefault="00886C13" w:rsidP="00054D43">
            <w:pPr>
              <w:jc w:val="right"/>
              <w:rPr>
                <w:rFonts w:ascii="GHEA Grapalat" w:hAnsi="GHEA Grapalat" w:cs="Arial"/>
                <w:sz w:val="20"/>
                <w:szCs w:val="20"/>
              </w:rPr>
            </w:pPr>
          </w:p>
        </w:tc>
      </w:tr>
    </w:tbl>
    <w:p w14:paraId="33C0F97E"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D302108"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6FEF1D"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4D40A"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B72AB6"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9EE4440" w14:textId="77777777"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BD1FF6" w14:textId="77777777"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14:paraId="667FCDEC" w14:textId="77777777"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14:paraId="4E4FCE81" w14:textId="77777777" w:rsidTr="00054D43">
        <w:tc>
          <w:tcPr>
            <w:tcW w:w="720" w:type="dxa"/>
            <w:tcBorders>
              <w:top w:val="single" w:sz="4" w:space="0" w:color="auto"/>
              <w:left w:val="single" w:sz="4" w:space="0" w:color="auto"/>
              <w:bottom w:val="single" w:sz="4" w:space="0" w:color="auto"/>
              <w:right w:val="single" w:sz="4" w:space="0" w:color="auto"/>
            </w:tcBorders>
          </w:tcPr>
          <w:p w14:paraId="500BC15B" w14:textId="77777777"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05AC1A"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w:t>
            </w:r>
            <w:proofErr w:type="spellStart"/>
            <w:r w:rsidRPr="00E47283">
              <w:rPr>
                <w:rFonts w:ascii="GHEA Grapalat" w:hAnsi="GHEA Grapalat"/>
                <w:b/>
                <w:sz w:val="20"/>
                <w:szCs w:val="20"/>
              </w:rPr>
              <w:t>Վճարման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պահանջագիր</w:t>
            </w:r>
            <w:proofErr w:type="spellEnd"/>
            <w:r w:rsidRPr="00E47283">
              <w:rPr>
                <w:rFonts w:ascii="GHEA Grapalat" w:hAnsi="GHEA Grapalat"/>
                <w:b/>
                <w:sz w:val="20"/>
                <w:szCs w:val="20"/>
              </w:rPr>
              <w:t xml:space="preserve">&gt;&gt; </w:t>
            </w:r>
            <w:proofErr w:type="spellStart"/>
            <w:r w:rsidRPr="00E47283">
              <w:rPr>
                <w:rFonts w:ascii="GHEA Grapalat" w:hAnsi="GHEA Grapalat"/>
                <w:b/>
                <w:sz w:val="20"/>
                <w:szCs w:val="20"/>
              </w:rPr>
              <w:t>փաստաթղթի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A85ECC"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Նշված</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դաշտի</w:t>
            </w:r>
            <w:proofErr w:type="spellEnd"/>
            <w:r w:rsidRPr="00E47283">
              <w:rPr>
                <w:rFonts w:ascii="GHEA Grapalat" w:hAnsi="GHEA Grapalat"/>
                <w:b/>
                <w:sz w:val="20"/>
                <w:szCs w:val="20"/>
              </w:rPr>
              <w:t>/</w:t>
            </w:r>
          </w:p>
          <w:p w14:paraId="5849B3F7" w14:textId="77777777" w:rsidR="00886C13" w:rsidRPr="00E47283" w:rsidRDefault="00886C13" w:rsidP="00054D43">
            <w:pPr>
              <w:jc w:val="center"/>
              <w:rPr>
                <w:rFonts w:ascii="GHEA Grapalat" w:hAnsi="GHEA Grapalat"/>
                <w:b/>
                <w:sz w:val="20"/>
                <w:szCs w:val="20"/>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առկայությունը</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E89EE3D" w14:textId="77777777" w:rsidR="00886C13" w:rsidRPr="00E47283" w:rsidRDefault="00886C13" w:rsidP="00054D43">
            <w:pPr>
              <w:jc w:val="center"/>
              <w:rPr>
                <w:rFonts w:ascii="GHEA Grapalat" w:hAnsi="GHEA Grapalat"/>
                <w:b/>
                <w:sz w:val="20"/>
                <w:szCs w:val="20"/>
                <w:lang w:val="hy-AM"/>
              </w:rPr>
            </w:pPr>
            <w:proofErr w:type="spellStart"/>
            <w:r w:rsidRPr="00E47283">
              <w:rPr>
                <w:rFonts w:ascii="GHEA Grapalat" w:hAnsi="GHEA Grapalat"/>
                <w:b/>
                <w:sz w:val="20"/>
                <w:szCs w:val="20"/>
              </w:rPr>
              <w:t>Վավերապայմանի</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լրացման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պահանջը</w:t>
            </w:r>
            <w:proofErr w:type="spellEnd"/>
            <w:r w:rsidRPr="00E47283">
              <w:rPr>
                <w:rFonts w:ascii="GHEA Grapalat" w:hAnsi="GHEA Grapalat"/>
                <w:b/>
                <w:sz w:val="20"/>
                <w:szCs w:val="20"/>
                <w:lang w:val="hy-AM"/>
              </w:rPr>
              <w:t xml:space="preserve"> </w:t>
            </w:r>
          </w:p>
          <w:p w14:paraId="2C855608"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422968"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Վավերապայմանը</w:t>
            </w:r>
            <w:proofErr w:type="spellEnd"/>
          </w:p>
          <w:p w14:paraId="0F3B2C9D"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լրացնող</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կողմը</w:t>
            </w:r>
            <w:proofErr w:type="spellEnd"/>
            <w:r w:rsidRPr="00E47283">
              <w:rPr>
                <w:rFonts w:ascii="GHEA Grapalat" w:hAnsi="GHEA Grapalat"/>
                <w:b/>
                <w:sz w:val="20"/>
                <w:szCs w:val="20"/>
              </w:rPr>
              <w:t xml:space="preserve">` </w:t>
            </w:r>
          </w:p>
          <w:p w14:paraId="6C2B2E7E" w14:textId="77777777" w:rsidR="00886C13" w:rsidRPr="00E47283" w:rsidRDefault="00886C13" w:rsidP="00054D43">
            <w:pPr>
              <w:ind w:left="-588" w:firstLine="588"/>
              <w:jc w:val="center"/>
              <w:rPr>
                <w:rFonts w:ascii="GHEA Grapalat" w:hAnsi="GHEA Grapalat"/>
                <w:b/>
                <w:sz w:val="20"/>
                <w:szCs w:val="20"/>
              </w:rPr>
            </w:pPr>
            <w:proofErr w:type="spellStart"/>
            <w:r w:rsidRPr="00E47283">
              <w:rPr>
                <w:rFonts w:ascii="GHEA Grapalat" w:hAnsi="GHEA Grapalat"/>
                <w:b/>
                <w:sz w:val="20"/>
                <w:szCs w:val="20"/>
              </w:rPr>
              <w:t>շահառուն</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կամ</w:t>
            </w:r>
            <w:proofErr w:type="spellEnd"/>
            <w:r w:rsidRPr="00E47283">
              <w:rPr>
                <w:rFonts w:ascii="GHEA Grapalat" w:hAnsi="GHEA Grapalat"/>
                <w:b/>
                <w:sz w:val="20"/>
                <w:szCs w:val="20"/>
              </w:rPr>
              <w:t xml:space="preserve"> </w:t>
            </w:r>
            <w:proofErr w:type="spellStart"/>
            <w:r w:rsidRPr="00E47283">
              <w:rPr>
                <w:rFonts w:ascii="GHEA Grapalat" w:hAnsi="GHEA Grapalat"/>
                <w:b/>
                <w:sz w:val="20"/>
                <w:szCs w:val="20"/>
              </w:rPr>
              <w:t>վճարողը</w:t>
            </w:r>
            <w:proofErr w:type="spellEnd"/>
          </w:p>
          <w:p w14:paraId="4FA37F19" w14:textId="77777777"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14:paraId="0802489A" w14:textId="77777777" w:rsidTr="00054D43">
        <w:tc>
          <w:tcPr>
            <w:tcW w:w="720" w:type="dxa"/>
            <w:tcBorders>
              <w:top w:val="single" w:sz="4" w:space="0" w:color="auto"/>
              <w:left w:val="single" w:sz="4" w:space="0" w:color="auto"/>
              <w:bottom w:val="single" w:sz="4" w:space="0" w:color="auto"/>
              <w:right w:val="single" w:sz="4" w:space="0" w:color="auto"/>
            </w:tcBorders>
          </w:tcPr>
          <w:p w14:paraId="66B1FE55"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76EA0E"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FDF97F"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5951E2"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A70F4A" w14:textId="77777777"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14:paraId="71673154" w14:textId="77777777" w:rsidTr="00054D43">
        <w:tc>
          <w:tcPr>
            <w:tcW w:w="720" w:type="dxa"/>
            <w:tcBorders>
              <w:top w:val="single" w:sz="4" w:space="0" w:color="auto"/>
              <w:left w:val="single" w:sz="4" w:space="0" w:color="auto"/>
              <w:bottom w:val="single" w:sz="4" w:space="0" w:color="auto"/>
              <w:right w:val="single" w:sz="4" w:space="0" w:color="auto"/>
            </w:tcBorders>
          </w:tcPr>
          <w:p w14:paraId="5AA7F0B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C9B1B4"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34CD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69C4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F746E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14:paraId="718252FE" w14:textId="77777777" w:rsidTr="00054D43">
        <w:tc>
          <w:tcPr>
            <w:tcW w:w="720" w:type="dxa"/>
            <w:tcBorders>
              <w:top w:val="single" w:sz="4" w:space="0" w:color="auto"/>
              <w:left w:val="single" w:sz="4" w:space="0" w:color="auto"/>
              <w:bottom w:val="single" w:sz="4" w:space="0" w:color="auto"/>
              <w:right w:val="single" w:sz="4" w:space="0" w:color="auto"/>
            </w:tcBorders>
          </w:tcPr>
          <w:p w14:paraId="1EDC4C91" w14:textId="77777777" w:rsidR="00886C13" w:rsidRPr="00E47283"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7223A2"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CD9FD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AF35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D56B4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r>
      <w:tr w:rsidR="00886C13" w:rsidRPr="00E47283" w14:paraId="688D8F81" w14:textId="77777777" w:rsidTr="00054D43">
        <w:tc>
          <w:tcPr>
            <w:tcW w:w="720" w:type="dxa"/>
            <w:tcBorders>
              <w:top w:val="single" w:sz="4" w:space="0" w:color="auto"/>
              <w:left w:val="single" w:sz="4" w:space="0" w:color="auto"/>
              <w:bottom w:val="single" w:sz="4" w:space="0" w:color="auto"/>
              <w:right w:val="single" w:sz="4" w:space="0" w:color="auto"/>
            </w:tcBorders>
          </w:tcPr>
          <w:p w14:paraId="2FB6DB4D" w14:textId="77777777"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07EAB9" w14:textId="77777777" w:rsidR="00886C13" w:rsidRPr="00E47283" w:rsidRDefault="00886C13" w:rsidP="00054D43">
            <w:pPr>
              <w:jc w:val="both"/>
              <w:rPr>
                <w:rFonts w:ascii="GHEA Grapalat" w:hAnsi="GHEA Grapalat"/>
                <w:sz w:val="20"/>
                <w:szCs w:val="20"/>
              </w:rPr>
            </w:pP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C4753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115F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245A3D6" w14:textId="77777777"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AB3E9A" w14:textId="77777777" w:rsidR="00886C13" w:rsidRPr="00E47283" w:rsidRDefault="00886C13" w:rsidP="00054D43">
            <w:pPr>
              <w:ind w:left="132" w:hanging="132"/>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օրը</w:t>
            </w:r>
            <w:proofErr w:type="spellEnd"/>
            <w:r w:rsidRPr="00E47283">
              <w:rPr>
                <w:rFonts w:ascii="GHEA Grapalat" w:hAnsi="GHEA Grapalat"/>
                <w:sz w:val="20"/>
                <w:szCs w:val="20"/>
                <w:lang w:val="hy-AM"/>
              </w:rPr>
              <w:t xml:space="preserve">: </w:t>
            </w:r>
          </w:p>
        </w:tc>
      </w:tr>
      <w:tr w:rsidR="00886C13" w:rsidRPr="00E47283" w14:paraId="7E0F3586" w14:textId="77777777" w:rsidTr="00054D43">
        <w:tc>
          <w:tcPr>
            <w:tcW w:w="720" w:type="dxa"/>
            <w:tcBorders>
              <w:top w:val="single" w:sz="4" w:space="0" w:color="auto"/>
              <w:left w:val="single" w:sz="4" w:space="0" w:color="auto"/>
              <w:bottom w:val="single" w:sz="4" w:space="0" w:color="auto"/>
              <w:right w:val="single" w:sz="4" w:space="0" w:color="auto"/>
            </w:tcBorders>
          </w:tcPr>
          <w:p w14:paraId="19C747EB" w14:textId="77777777" w:rsidR="00886C13" w:rsidRPr="00E47283"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EC61C" w14:textId="77777777"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A2DB7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94B8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6F634C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ազգանունը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կամ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իրավաբանական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r w:rsidRPr="00E47283">
              <w:rPr>
                <w:rFonts w:ascii="GHEA Grapalat" w:hAnsi="GHEA Grapalat"/>
                <w:sz w:val="20"/>
                <w:szCs w:val="20"/>
              </w:rPr>
              <w:t>:</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F8D62AC" w14:textId="77777777" w:rsidR="00886C13" w:rsidRPr="00E47283" w:rsidRDefault="00886C13" w:rsidP="00054D43">
            <w:pPr>
              <w:ind w:left="252" w:hanging="252"/>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13E3CF35" w14:textId="77777777" w:rsidTr="00054D43">
        <w:tc>
          <w:tcPr>
            <w:tcW w:w="720" w:type="dxa"/>
            <w:tcBorders>
              <w:top w:val="single" w:sz="4" w:space="0" w:color="auto"/>
              <w:left w:val="single" w:sz="4" w:space="0" w:color="auto"/>
              <w:bottom w:val="single" w:sz="4" w:space="0" w:color="auto"/>
              <w:right w:val="single" w:sz="4" w:space="0" w:color="auto"/>
            </w:tcBorders>
          </w:tcPr>
          <w:p w14:paraId="28855C1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B263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բանկը</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64E9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14DA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BBCE3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06215655" w14:textId="77777777" w:rsidTr="00054D43">
        <w:tc>
          <w:tcPr>
            <w:tcW w:w="720" w:type="dxa"/>
            <w:tcBorders>
              <w:top w:val="single" w:sz="4" w:space="0" w:color="auto"/>
              <w:left w:val="single" w:sz="4" w:space="0" w:color="auto"/>
              <w:bottom w:val="single" w:sz="4" w:space="0" w:color="auto"/>
              <w:right w:val="single" w:sz="4" w:space="0" w:color="auto"/>
            </w:tcBorders>
          </w:tcPr>
          <w:p w14:paraId="2590DDF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9F87D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2C52A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A8B1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5667EF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կազմակերպությունում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գանձվի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22B25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86BEC98" w14:textId="77777777" w:rsidTr="00054D43">
        <w:tc>
          <w:tcPr>
            <w:tcW w:w="720" w:type="dxa"/>
            <w:tcBorders>
              <w:top w:val="single" w:sz="4" w:space="0" w:color="auto"/>
              <w:left w:val="single" w:sz="4" w:space="0" w:color="auto"/>
              <w:bottom w:val="single" w:sz="4" w:space="0" w:color="auto"/>
              <w:right w:val="single" w:sz="4" w:space="0" w:color="auto"/>
            </w:tcBorders>
          </w:tcPr>
          <w:p w14:paraId="47F9A55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49BA4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7AFE7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0230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3DCD4FB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877D6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56A05901" w14:textId="77777777" w:rsidTr="00054D43">
        <w:tc>
          <w:tcPr>
            <w:tcW w:w="720" w:type="dxa"/>
            <w:tcBorders>
              <w:top w:val="single" w:sz="4" w:space="0" w:color="auto"/>
              <w:left w:val="single" w:sz="4" w:space="0" w:color="auto"/>
              <w:bottom w:val="single" w:sz="4" w:space="0" w:color="auto"/>
              <w:right w:val="single" w:sz="4" w:space="0" w:color="auto"/>
            </w:tcBorders>
          </w:tcPr>
          <w:p w14:paraId="5F60811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4457BE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8AFA60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2766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905F96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ֆիզիկական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53ED5E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7C2BF535" w14:textId="77777777" w:rsidTr="00054D43">
        <w:tc>
          <w:tcPr>
            <w:tcW w:w="720" w:type="dxa"/>
            <w:tcBorders>
              <w:top w:val="single" w:sz="4" w:space="0" w:color="auto"/>
              <w:left w:val="single" w:sz="4" w:space="0" w:color="auto"/>
              <w:bottom w:val="single" w:sz="4" w:space="0" w:color="auto"/>
              <w:right w:val="single" w:sz="4" w:space="0" w:color="auto"/>
            </w:tcBorders>
          </w:tcPr>
          <w:p w14:paraId="608358A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ECB79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w:t>
            </w:r>
            <w:proofErr w:type="spellEnd"/>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CDDA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0EEF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43B7D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անձի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ստացողի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նաև</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այլ</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1CB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AADDD2E" w14:textId="77777777" w:rsidTr="00054D43">
        <w:tc>
          <w:tcPr>
            <w:tcW w:w="720" w:type="dxa"/>
            <w:tcBorders>
              <w:top w:val="single" w:sz="4" w:space="0" w:color="auto"/>
              <w:left w:val="single" w:sz="4" w:space="0" w:color="auto"/>
              <w:bottom w:val="single" w:sz="4" w:space="0" w:color="auto"/>
              <w:right w:val="single" w:sz="4" w:space="0" w:color="auto"/>
            </w:tcBorders>
          </w:tcPr>
          <w:p w14:paraId="3D6AE98A"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8E339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5D12B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517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388D3662"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6C1D54"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14:paraId="365C692B" w14:textId="77777777" w:rsidTr="00054D43">
        <w:tc>
          <w:tcPr>
            <w:tcW w:w="720" w:type="dxa"/>
            <w:tcBorders>
              <w:top w:val="single" w:sz="4" w:space="0" w:color="auto"/>
              <w:left w:val="single" w:sz="4" w:space="0" w:color="auto"/>
              <w:bottom w:val="single" w:sz="4" w:space="0" w:color="auto"/>
              <w:right w:val="single" w:sz="4" w:space="0" w:color="auto"/>
            </w:tcBorders>
          </w:tcPr>
          <w:p w14:paraId="7B0B1A5B"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FEFD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5325F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3DF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6914479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Հայաստանի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Հանրապետության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նորմատիվ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իրավական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ակտերով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սահմանված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դեպքերում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երբ</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հանդիսանում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հաշվառված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հարկատու</w:t>
            </w:r>
            <w:proofErr w:type="spellEnd"/>
            <w:r w:rsidRPr="00E472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0B80E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64BE7442" w14:textId="77777777" w:rsidTr="00054D43">
        <w:tc>
          <w:tcPr>
            <w:tcW w:w="720" w:type="dxa"/>
            <w:tcBorders>
              <w:top w:val="single" w:sz="4" w:space="0" w:color="auto"/>
              <w:left w:val="single" w:sz="4" w:space="0" w:color="auto"/>
              <w:bottom w:val="single" w:sz="4" w:space="0" w:color="auto"/>
              <w:right w:val="single" w:sz="4" w:space="0" w:color="auto"/>
            </w:tcBorders>
          </w:tcPr>
          <w:p w14:paraId="123B754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0E284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անվանումը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2B708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8AAE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1070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87FAD1B" w14:textId="77777777" w:rsidTr="00054D43">
        <w:tc>
          <w:tcPr>
            <w:tcW w:w="720" w:type="dxa"/>
            <w:tcBorders>
              <w:top w:val="single" w:sz="4" w:space="0" w:color="auto"/>
              <w:left w:val="single" w:sz="4" w:space="0" w:color="auto"/>
              <w:bottom w:val="single" w:sz="4" w:space="0" w:color="auto"/>
              <w:right w:val="single" w:sz="4" w:space="0" w:color="auto"/>
            </w:tcBorders>
          </w:tcPr>
          <w:p w14:paraId="797EEDCD"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75CBE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1C55A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0DCCD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197930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այն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բանկային</w:t>
            </w:r>
            <w:proofErr w:type="spellEnd"/>
            <w:r w:rsidRPr="00E47283">
              <w:rPr>
                <w:rFonts w:ascii="GHEA Grapalat" w:hAnsi="GHEA Grapalat"/>
                <w:sz w:val="20"/>
                <w:szCs w:val="20"/>
              </w:rPr>
              <w:t xml:space="preserve"> (</w:t>
            </w:r>
            <w:r w:rsidRPr="00E47283">
              <w:rPr>
                <w:rFonts w:ascii="GHEA Grapalat" w:hAnsi="GHEA Grapalat"/>
                <w:sz w:val="20"/>
                <w:szCs w:val="20"/>
                <w:lang w:val="hy-AM"/>
              </w:rPr>
              <w:t>գանձապետական</w:t>
            </w:r>
            <w:r w:rsidRPr="00E47283">
              <w:rPr>
                <w:rFonts w:ascii="GHEA Grapalat" w:hAnsi="GHEA Grapalat"/>
                <w:sz w:val="20"/>
                <w:szCs w:val="20"/>
              </w:rPr>
              <w:t xml:space="preserve">) </w:t>
            </w:r>
            <w:proofErr w:type="spellStart"/>
            <w:r w:rsidRPr="00E47283">
              <w:rPr>
                <w:rFonts w:ascii="GHEA Grapalat" w:hAnsi="GHEA Grapalat"/>
                <w:sz w:val="20"/>
                <w:szCs w:val="20"/>
              </w:rPr>
              <w:t>հաշվի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փոխանցվեն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8F0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նախապես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հրավերով</w:t>
            </w:r>
            <w:proofErr w:type="spellEnd"/>
          </w:p>
        </w:tc>
      </w:tr>
      <w:tr w:rsidR="00886C13" w:rsidRPr="00E47283" w14:paraId="79BFD1CE" w14:textId="77777777" w:rsidTr="00054D43">
        <w:tc>
          <w:tcPr>
            <w:tcW w:w="720" w:type="dxa"/>
            <w:tcBorders>
              <w:top w:val="single" w:sz="4" w:space="0" w:color="auto"/>
              <w:left w:val="single" w:sz="4" w:space="0" w:color="auto"/>
              <w:bottom w:val="single" w:sz="4" w:space="0" w:color="auto"/>
              <w:right w:val="single" w:sz="4" w:space="0" w:color="auto"/>
            </w:tcBorders>
          </w:tcPr>
          <w:p w14:paraId="5520CC0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64140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թվերով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66956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8CE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2D93F5C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047B38C"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tc>
      </w:tr>
      <w:tr w:rsidR="00886C13" w:rsidRPr="002D0F40" w14:paraId="6CB0CC20" w14:textId="77777777" w:rsidTr="00054D43">
        <w:tc>
          <w:tcPr>
            <w:tcW w:w="720" w:type="dxa"/>
            <w:tcBorders>
              <w:top w:val="single" w:sz="4" w:space="0" w:color="auto"/>
              <w:left w:val="single" w:sz="4" w:space="0" w:color="auto"/>
              <w:bottom w:val="single" w:sz="4" w:space="0" w:color="auto"/>
              <w:right w:val="single" w:sz="4" w:space="0" w:color="auto"/>
            </w:tcBorders>
          </w:tcPr>
          <w:p w14:paraId="4EE0C4C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E99A0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5C312"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977E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14:paraId="71D9EE79"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9E8713"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14:paraId="3BC7BC32" w14:textId="77777777" w:rsidTr="00054D43">
        <w:tc>
          <w:tcPr>
            <w:tcW w:w="720" w:type="dxa"/>
            <w:tcBorders>
              <w:top w:val="single" w:sz="4" w:space="0" w:color="auto"/>
              <w:left w:val="single" w:sz="4" w:space="0" w:color="auto"/>
              <w:bottom w:val="single" w:sz="4" w:space="0" w:color="auto"/>
              <w:right w:val="single" w:sz="4" w:space="0" w:color="auto"/>
            </w:tcBorders>
          </w:tcPr>
          <w:p w14:paraId="5593DAD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40383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արժույթը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բառերով</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կոդով</w:t>
            </w:r>
            <w:proofErr w:type="spellEnd"/>
            <w:r w:rsidRPr="00E472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B946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037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C1F45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2D0F40" w14:paraId="52F29F51" w14:textId="77777777" w:rsidTr="00054D43">
        <w:tc>
          <w:tcPr>
            <w:tcW w:w="720" w:type="dxa"/>
            <w:tcBorders>
              <w:top w:val="single" w:sz="4" w:space="0" w:color="auto"/>
              <w:left w:val="single" w:sz="4" w:space="0" w:color="auto"/>
              <w:bottom w:val="single" w:sz="4" w:space="0" w:color="auto"/>
              <w:right w:val="single" w:sz="4" w:space="0" w:color="auto"/>
            </w:tcBorders>
          </w:tcPr>
          <w:p w14:paraId="788B970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2E426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գործարքի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B67F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BE469"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867992"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14:paraId="3916C1DC" w14:textId="77777777" w:rsidTr="00054D43">
        <w:tc>
          <w:tcPr>
            <w:tcW w:w="720" w:type="dxa"/>
            <w:tcBorders>
              <w:top w:val="single" w:sz="4" w:space="0" w:color="auto"/>
              <w:left w:val="single" w:sz="4" w:space="0" w:color="auto"/>
              <w:bottom w:val="single" w:sz="4" w:space="0" w:color="auto"/>
              <w:right w:val="single" w:sz="4" w:space="0" w:color="auto"/>
            </w:tcBorders>
          </w:tcPr>
          <w:p w14:paraId="40D6D8FE"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4F57B3"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7E4362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F7FD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0CD841F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գանձման</w:t>
            </w:r>
            <w:proofErr w:type="spellEnd"/>
            <w:r w:rsidRPr="00E47283">
              <w:rPr>
                <w:rFonts w:ascii="GHEA Grapalat" w:hAnsi="GHEA Grapalat"/>
                <w:sz w:val="20"/>
                <w:szCs w:val="20"/>
              </w:rPr>
              <w:t xml:space="preserve"> և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տվյալները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վրա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ներկայացնում</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բանկին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հիմք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հանդիսացող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համարը</w:t>
            </w:r>
            <w:proofErr w:type="spellEnd"/>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ընթացակարգի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ծածկագիրը</w:t>
            </w:r>
            <w:proofErr w:type="spellEnd"/>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F682315"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lastRenderedPageBreak/>
              <w:t>լրացվում</w:t>
            </w:r>
            <w:proofErr w:type="spellEnd"/>
            <w:r w:rsidRPr="00E47283">
              <w:rPr>
                <w:rFonts w:ascii="GHEA Grapalat" w:hAnsi="GHEA Grapalat"/>
                <w:sz w:val="20"/>
                <w:szCs w:val="20"/>
              </w:rPr>
              <w:t xml:space="preserve"> է </w:t>
            </w:r>
            <w:r w:rsidRPr="00E47283">
              <w:rPr>
                <w:rFonts w:ascii="GHEA Grapalat" w:hAnsi="GHEA Grapalat"/>
                <w:sz w:val="20"/>
                <w:szCs w:val="20"/>
                <w:lang w:val="hy-AM"/>
              </w:rPr>
              <w:t>շահառու</w:t>
            </w:r>
            <w:r w:rsidRPr="00E47283">
              <w:rPr>
                <w:rFonts w:ascii="GHEA Grapalat" w:hAnsi="GHEA Grapalat"/>
                <w:sz w:val="20"/>
                <w:szCs w:val="20"/>
              </w:rPr>
              <w:t xml:space="preserve">ի </w:t>
            </w:r>
            <w:proofErr w:type="spellStart"/>
            <w:r w:rsidRPr="00E47283">
              <w:rPr>
                <w:rFonts w:ascii="GHEA Grapalat" w:hAnsi="GHEA Grapalat"/>
                <w:sz w:val="20"/>
                <w:szCs w:val="20"/>
              </w:rPr>
              <w:t>կողմից</w:t>
            </w:r>
            <w:proofErr w:type="spellEnd"/>
          </w:p>
        </w:tc>
      </w:tr>
      <w:tr w:rsidR="00886C13" w:rsidRPr="002D0F40" w14:paraId="6E293729" w14:textId="77777777" w:rsidTr="00054D43">
        <w:tc>
          <w:tcPr>
            <w:tcW w:w="720" w:type="dxa"/>
            <w:tcBorders>
              <w:top w:val="single" w:sz="4" w:space="0" w:color="auto"/>
              <w:left w:val="single" w:sz="4" w:space="0" w:color="auto"/>
              <w:bottom w:val="single" w:sz="4" w:space="0" w:color="auto"/>
              <w:right w:val="single" w:sz="4" w:space="0" w:color="auto"/>
            </w:tcBorders>
          </w:tcPr>
          <w:p w14:paraId="3917D79C" w14:textId="77777777"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2B74879" w14:textId="77777777"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642AC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96EC2" w14:textId="77777777" w:rsidR="00886C13" w:rsidRPr="00E47283" w:rsidRDefault="00886C13" w:rsidP="00054D43">
            <w:pPr>
              <w:jc w:val="center"/>
              <w:rPr>
                <w:rFonts w:ascii="GHEA Grapalat" w:hAnsi="GHEA Grapalat" w:cs="Sylfaen"/>
                <w:sz w:val="20"/>
                <w:szCs w:val="20"/>
                <w:lang w:val="hy-AM"/>
              </w:rPr>
            </w:pPr>
            <w:proofErr w:type="spellStart"/>
            <w:r w:rsidRPr="00E47283">
              <w:rPr>
                <w:rFonts w:ascii="GHEA Grapalat" w:hAnsi="GHEA Grapalat"/>
                <w:sz w:val="20"/>
                <w:szCs w:val="20"/>
              </w:rPr>
              <w:t>պարտադիր</w:t>
            </w:r>
            <w:proofErr w:type="spellEnd"/>
            <w:r w:rsidRPr="00E47283">
              <w:rPr>
                <w:rFonts w:ascii="GHEA Grapalat" w:hAnsi="GHEA Grapalat" w:cs="Sylfaen"/>
                <w:sz w:val="20"/>
                <w:szCs w:val="20"/>
                <w:lang w:val="hy-AM"/>
              </w:rPr>
              <w:t xml:space="preserve"> </w:t>
            </w:r>
          </w:p>
          <w:p w14:paraId="5FAABBE0" w14:textId="77777777"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14:paraId="33F6717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6AD99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14:paraId="57C240E7" w14:textId="77777777" w:rsidTr="00054D43">
        <w:tc>
          <w:tcPr>
            <w:tcW w:w="720" w:type="dxa"/>
            <w:tcBorders>
              <w:top w:val="single" w:sz="4" w:space="0" w:color="auto"/>
              <w:left w:val="single" w:sz="4" w:space="0" w:color="auto"/>
              <w:bottom w:val="single" w:sz="4" w:space="0" w:color="auto"/>
              <w:right w:val="single" w:sz="4" w:space="0" w:color="auto"/>
            </w:tcBorders>
          </w:tcPr>
          <w:p w14:paraId="3E36158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E4E3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առդիր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EAA2A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F0B49"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7910937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փաստաթղթերի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էջերի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որոնք</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պետք</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տրամադրվեն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14:paraId="0BF6DD16"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8C41B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lang w:val="hy-AM"/>
              </w:rPr>
              <w:t xml:space="preserve"> </w:t>
            </w:r>
            <w:proofErr w:type="spellStart"/>
            <w:r w:rsidRPr="00E47283">
              <w:rPr>
                <w:rFonts w:ascii="GHEA Grapalat" w:hAnsi="GHEA Grapalat"/>
                <w:sz w:val="20"/>
                <w:szCs w:val="20"/>
              </w:rPr>
              <w:t>կողմից</w:t>
            </w:r>
            <w:proofErr w:type="spellEnd"/>
          </w:p>
        </w:tc>
      </w:tr>
      <w:tr w:rsidR="00886C13" w:rsidRPr="002D0F40" w14:paraId="3E259E24" w14:textId="77777777" w:rsidTr="00054D43">
        <w:tc>
          <w:tcPr>
            <w:tcW w:w="720" w:type="dxa"/>
            <w:tcBorders>
              <w:top w:val="single" w:sz="4" w:space="0" w:color="auto"/>
              <w:left w:val="single" w:sz="4" w:space="0" w:color="auto"/>
              <w:bottom w:val="single" w:sz="4" w:space="0" w:color="auto"/>
              <w:right w:val="single" w:sz="4" w:space="0" w:color="auto"/>
            </w:tcBorders>
          </w:tcPr>
          <w:p w14:paraId="5240D0E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9C33B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097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FA68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0D740E11"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այս</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դաշտը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լրացվում</w:t>
            </w:r>
            <w:proofErr w:type="spellEnd"/>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w:t>
            </w:r>
            <w:proofErr w:type="spellStart"/>
            <w:r w:rsidRPr="00E47283">
              <w:rPr>
                <w:rFonts w:ascii="GHEA Grapalat" w:hAnsi="GHEA Grapalat"/>
                <w:sz w:val="20"/>
                <w:szCs w:val="20"/>
              </w:rPr>
              <w:t>եթե</w:t>
            </w:r>
            <w:proofErr w:type="spellEnd"/>
            <w:r w:rsidRPr="00E47283">
              <w:rPr>
                <w:rFonts w:ascii="GHEA Grapalat" w:hAnsi="GHEA Grapalat"/>
                <w:sz w:val="20"/>
                <w:szCs w:val="20"/>
              </w:rPr>
              <w:t xml:space="preserve">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proofErr w:type="spellStart"/>
            <w:r w:rsidRPr="00E47283">
              <w:rPr>
                <w:rFonts w:ascii="GHEA Grapalat" w:hAnsi="GHEA Grapalat"/>
                <w:sz w:val="20"/>
                <w:szCs w:val="20"/>
              </w:rPr>
              <w:t>վճարող</w:t>
            </w:r>
            <w:proofErr w:type="spellEnd"/>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4C5C2C" w14:textId="77777777"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8CE16"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14:paraId="0987147C"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14:paraId="1E29A181" w14:textId="77777777" w:rsidR="00886C13" w:rsidRPr="00E47283" w:rsidRDefault="00886C13" w:rsidP="00054D43">
            <w:pPr>
              <w:jc w:val="center"/>
              <w:rPr>
                <w:rFonts w:ascii="GHEA Grapalat" w:hAnsi="GHEA Grapalat"/>
                <w:sz w:val="20"/>
                <w:szCs w:val="20"/>
                <w:lang w:val="hy-AM"/>
              </w:rPr>
            </w:pPr>
          </w:p>
        </w:tc>
      </w:tr>
      <w:tr w:rsidR="00886C13" w:rsidRPr="002D0F40" w14:paraId="1081274C"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430A178"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AF62F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75816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F2A2D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485ECC94"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DB30DD"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14:paraId="2EEE8C17"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14:paraId="2633CC6F" w14:textId="77777777" w:rsidTr="00054D43">
        <w:tc>
          <w:tcPr>
            <w:tcW w:w="720" w:type="dxa"/>
            <w:tcBorders>
              <w:top w:val="single" w:sz="4" w:space="0" w:color="auto"/>
              <w:left w:val="single" w:sz="4" w:space="0" w:color="auto"/>
              <w:bottom w:val="single" w:sz="4" w:space="0" w:color="auto"/>
              <w:right w:val="single" w:sz="4" w:space="0" w:color="auto"/>
            </w:tcBorders>
          </w:tcPr>
          <w:p w14:paraId="45CD596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EB0F71"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C522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82518"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lang w:val="hy-AM"/>
              </w:rPr>
              <w:t>՝</w:t>
            </w:r>
            <w:r w:rsidRPr="00E47283">
              <w:rPr>
                <w:rFonts w:ascii="GHEA Grapalat" w:hAnsi="GHEA Grapalat"/>
                <w:sz w:val="20"/>
                <w:szCs w:val="20"/>
              </w:rPr>
              <w:t xml:space="preserve"> </w:t>
            </w:r>
          </w:p>
          <w:p w14:paraId="1DA3C06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լրացվում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բանկ</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E1993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ստորագրվում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p>
        </w:tc>
      </w:tr>
      <w:tr w:rsidR="00886C13" w:rsidRPr="00E47283" w14:paraId="00C195B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C36764C" w14:textId="77777777"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50F6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114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F68C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
          <w:p w14:paraId="06632C3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կնիքի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առկայության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A397D1" w14:textId="77777777" w:rsidR="00886C13" w:rsidRPr="00E47283" w:rsidRDefault="00886C13" w:rsidP="00054D43">
            <w:pPr>
              <w:jc w:val="center"/>
              <w:rPr>
                <w:rFonts w:ascii="GHEA Grapalat" w:hAnsi="GHEA Grapalat"/>
                <w:sz w:val="20"/>
                <w:szCs w:val="20"/>
                <w:lang w:val="hy-AM"/>
              </w:rPr>
            </w:pPr>
            <w:proofErr w:type="spellStart"/>
            <w:r w:rsidRPr="00E47283">
              <w:rPr>
                <w:rFonts w:ascii="GHEA Grapalat" w:hAnsi="GHEA Grapalat"/>
                <w:sz w:val="20"/>
                <w:szCs w:val="20"/>
              </w:rPr>
              <w:t>կնքվում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շահառուի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lang w:val="hy-AM"/>
              </w:rPr>
              <w:t xml:space="preserve"> </w:t>
            </w:r>
          </w:p>
          <w:p w14:paraId="1003E700"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14:paraId="532423A5" w14:textId="77777777" w:rsidTr="00054D43">
        <w:tc>
          <w:tcPr>
            <w:tcW w:w="720" w:type="dxa"/>
            <w:tcBorders>
              <w:top w:val="single" w:sz="4" w:space="0" w:color="auto"/>
              <w:left w:val="single" w:sz="4" w:space="0" w:color="auto"/>
              <w:bottom w:val="single" w:sz="4" w:space="0" w:color="auto"/>
              <w:right w:val="single" w:sz="4" w:space="0" w:color="auto"/>
            </w:tcBorders>
          </w:tcPr>
          <w:p w14:paraId="1D992F20"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1A77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7207C2"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0944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7A652E2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A85727" w14:textId="77777777" w:rsidR="00886C13" w:rsidRPr="00E47283" w:rsidRDefault="00886C13" w:rsidP="00054D43">
            <w:pPr>
              <w:jc w:val="center"/>
              <w:rPr>
                <w:rFonts w:ascii="GHEA Grapalat" w:hAnsi="GHEA Grapalat"/>
                <w:sz w:val="20"/>
                <w:szCs w:val="20"/>
              </w:rPr>
            </w:pPr>
          </w:p>
        </w:tc>
      </w:tr>
      <w:tr w:rsidR="00886C13" w:rsidRPr="00E47283" w14:paraId="58E13F04"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C785ECA" w14:textId="77777777"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D929CD"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lastRenderedPageBreak/>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r w:rsidRPr="00E472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55CB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97A6"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3B607380"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lastRenderedPageBreak/>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ը</w:t>
            </w:r>
            <w:r w:rsidRPr="00E47283">
              <w:rPr>
                <w:rFonts w:ascii="GHEA Grapalat" w:hAnsi="GHEA Grapalat"/>
                <w:sz w:val="20"/>
                <w:szCs w:val="20"/>
              </w:rPr>
              <w:t xml:space="preserve">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լի</w:t>
            </w:r>
            <w:proofErr w:type="spellStart"/>
            <w:r w:rsidRPr="00E47283">
              <w:rPr>
                <w:rFonts w:ascii="GHEA Grapalat" w:hAnsi="GHEA Grapalat"/>
                <w:sz w:val="20"/>
                <w:szCs w:val="20"/>
              </w:rPr>
              <w:t>նելու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3BD82D" w14:textId="77777777" w:rsidR="00886C13" w:rsidRPr="00E47283" w:rsidRDefault="00886C13" w:rsidP="00054D43">
            <w:pPr>
              <w:jc w:val="center"/>
              <w:rPr>
                <w:rFonts w:ascii="GHEA Grapalat" w:hAnsi="GHEA Grapalat"/>
                <w:sz w:val="20"/>
                <w:szCs w:val="20"/>
              </w:rPr>
            </w:pPr>
          </w:p>
        </w:tc>
      </w:tr>
      <w:tr w:rsidR="00886C13" w:rsidRPr="00E47283" w14:paraId="21AA7E49" w14:textId="77777777" w:rsidTr="00054D43">
        <w:tc>
          <w:tcPr>
            <w:tcW w:w="720" w:type="dxa"/>
            <w:tcBorders>
              <w:top w:val="single" w:sz="4" w:space="0" w:color="auto"/>
              <w:left w:val="single" w:sz="4" w:space="0" w:color="auto"/>
              <w:bottom w:val="single" w:sz="4" w:space="0" w:color="auto"/>
              <w:right w:val="single" w:sz="4" w:space="0" w:color="auto"/>
            </w:tcBorders>
          </w:tcPr>
          <w:p w14:paraId="543B6248"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36383B"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17DB4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3A38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p w14:paraId="5FE489F7"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վճարողին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կողմից</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նշվում</w:t>
            </w:r>
            <w:proofErr w:type="spellEnd"/>
            <w:r w:rsidRPr="00E47283">
              <w:rPr>
                <w:rFonts w:ascii="GHEA Grapalat" w:hAnsi="GHEA Grapalat"/>
                <w:sz w:val="20"/>
                <w:szCs w:val="20"/>
              </w:rPr>
              <w:t xml:space="preserve"> է </w:t>
            </w:r>
            <w:proofErr w:type="spellStart"/>
            <w:r w:rsidRPr="00E47283">
              <w:rPr>
                <w:rFonts w:ascii="GHEA Grapalat" w:hAnsi="GHEA Grapalat"/>
                <w:sz w:val="20"/>
                <w:szCs w:val="20"/>
              </w:rPr>
              <w:t>պահանջագրի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D8DBD78" w14:textId="77777777" w:rsidR="00886C13" w:rsidRPr="00E47283" w:rsidRDefault="00886C13" w:rsidP="00054D43">
            <w:pPr>
              <w:jc w:val="center"/>
              <w:rPr>
                <w:rFonts w:ascii="GHEA Grapalat" w:hAnsi="GHEA Grapalat"/>
                <w:sz w:val="20"/>
                <w:szCs w:val="20"/>
              </w:rPr>
            </w:pPr>
          </w:p>
        </w:tc>
      </w:tr>
      <w:tr w:rsidR="00886C13" w:rsidRPr="00E47283" w14:paraId="225173AB" w14:textId="77777777" w:rsidTr="00054D43">
        <w:tc>
          <w:tcPr>
            <w:tcW w:w="720" w:type="dxa"/>
            <w:tcBorders>
              <w:top w:val="single" w:sz="4" w:space="0" w:color="auto"/>
              <w:left w:val="single" w:sz="4" w:space="0" w:color="auto"/>
              <w:bottom w:val="single" w:sz="4" w:space="0" w:color="auto"/>
              <w:right w:val="single" w:sz="4" w:space="0" w:color="auto"/>
            </w:tcBorders>
          </w:tcPr>
          <w:p w14:paraId="24BB7A4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4DF13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2CCB5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28195"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ոչ</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պարտադիր</w:t>
            </w:r>
            <w:proofErr w:type="spellEnd"/>
          </w:p>
          <w:p w14:paraId="4AB1FFF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շահառուին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lang w:val="hy-AM"/>
              </w:rPr>
              <w:t xml:space="preserve">ը </w:t>
            </w:r>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աշխատակցի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ստորագրությունը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B510C7" w14:textId="77777777" w:rsidR="00886C13" w:rsidRPr="00E47283" w:rsidRDefault="00886C13" w:rsidP="00054D43">
            <w:pPr>
              <w:jc w:val="center"/>
              <w:rPr>
                <w:rFonts w:ascii="GHEA Grapalat" w:hAnsi="GHEA Grapalat"/>
                <w:sz w:val="20"/>
                <w:szCs w:val="20"/>
              </w:rPr>
            </w:pPr>
          </w:p>
        </w:tc>
      </w:tr>
      <w:tr w:rsidR="00886C13" w:rsidRPr="00E47283" w14:paraId="310285E3" w14:textId="77777777" w:rsidTr="00054D43">
        <w:tc>
          <w:tcPr>
            <w:tcW w:w="720" w:type="dxa"/>
            <w:tcBorders>
              <w:top w:val="single" w:sz="4" w:space="0" w:color="auto"/>
              <w:left w:val="single" w:sz="4" w:space="0" w:color="auto"/>
              <w:bottom w:val="single" w:sz="4" w:space="0" w:color="auto"/>
              <w:right w:val="single" w:sz="4" w:space="0" w:color="auto"/>
            </w:tcBorders>
          </w:tcPr>
          <w:p w14:paraId="29CF24A4"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BD5FEE"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մասնաճյուղի</w:t>
            </w:r>
            <w:proofErr w:type="spellEnd"/>
            <w:r w:rsidRPr="00E47283">
              <w:rPr>
                <w:rFonts w:ascii="GHEA Grapalat" w:hAnsi="GHEA Grapalat"/>
                <w:sz w:val="20"/>
                <w:szCs w:val="20"/>
              </w:rPr>
              <w:t xml:space="preserve">) </w:t>
            </w:r>
            <w:r w:rsidRPr="00E47283">
              <w:rPr>
                <w:rFonts w:ascii="GHEA Grapalat" w:hAnsi="GHEA Grapalat"/>
                <w:sz w:val="20"/>
                <w:szCs w:val="20"/>
                <w:lang w:val="hy-AM"/>
              </w:rPr>
              <w:t>դրոշմա</w:t>
            </w:r>
            <w:proofErr w:type="spellStart"/>
            <w:r w:rsidRPr="00E472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15D15B"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D43C2"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05ED500F"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24F61C" w14:textId="77777777" w:rsidR="00886C13" w:rsidRPr="00E47283" w:rsidRDefault="00886C13" w:rsidP="00054D43">
            <w:pPr>
              <w:jc w:val="center"/>
              <w:rPr>
                <w:rFonts w:ascii="GHEA Grapalat" w:hAnsi="GHEA Grapalat"/>
                <w:sz w:val="20"/>
                <w:szCs w:val="20"/>
              </w:rPr>
            </w:pPr>
          </w:p>
        </w:tc>
      </w:tr>
      <w:tr w:rsidR="00886C13" w:rsidRPr="00E47283" w14:paraId="19C88E4C" w14:textId="77777777" w:rsidTr="00054D43">
        <w:tc>
          <w:tcPr>
            <w:tcW w:w="720" w:type="dxa"/>
            <w:tcBorders>
              <w:top w:val="single" w:sz="4" w:space="0" w:color="auto"/>
              <w:left w:val="single" w:sz="4" w:space="0" w:color="auto"/>
              <w:bottom w:val="single" w:sz="4" w:space="0" w:color="auto"/>
              <w:right w:val="single" w:sz="4" w:space="0" w:color="auto"/>
            </w:tcBorders>
          </w:tcPr>
          <w:p w14:paraId="48D716BA"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8FBF6C"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շահառռւին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սպասարկող</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ֆինանսական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կազմակերպության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ամսաթիվը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BAF9AFA"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955B1"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proofErr w:type="spellStart"/>
            <w:r w:rsidRPr="00E47283">
              <w:rPr>
                <w:rFonts w:ascii="GHEA Grapalat" w:hAnsi="GHEA Grapalat"/>
                <w:sz w:val="20"/>
                <w:szCs w:val="20"/>
              </w:rPr>
              <w:t>պարտադիր</w:t>
            </w:r>
            <w:proofErr w:type="spellEnd"/>
          </w:p>
          <w:p w14:paraId="0EB93E4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պահանջագիրը</w:t>
            </w:r>
            <w:proofErr w:type="spellEnd"/>
            <w:r w:rsidRPr="00E47283">
              <w:rPr>
                <w:rFonts w:ascii="GHEA Grapalat" w:hAnsi="GHEA Grapalat"/>
                <w:sz w:val="20"/>
                <w:szCs w:val="20"/>
              </w:rPr>
              <w:t xml:space="preserve"> </w:t>
            </w:r>
            <w:r w:rsidRPr="00E47283">
              <w:rPr>
                <w:rFonts w:ascii="GHEA Grapalat" w:hAnsi="GHEA Grapalat"/>
                <w:sz w:val="20"/>
                <w:szCs w:val="20"/>
                <w:lang w:val="hy-AM"/>
              </w:rPr>
              <w:t xml:space="preserve">վերջինիս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w:t>
            </w:r>
            <w:proofErr w:type="spellStart"/>
            <w:r w:rsidRPr="00E47283">
              <w:rPr>
                <w:rFonts w:ascii="GHEA Grapalat" w:hAnsi="GHEA Grapalat"/>
                <w:sz w:val="20"/>
                <w:szCs w:val="20"/>
              </w:rPr>
              <w:t>ելու</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դեպքում</w:t>
            </w:r>
            <w:proofErr w:type="spellEnd"/>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proofErr w:type="spellStart"/>
            <w:r w:rsidRPr="00E47283">
              <w:rPr>
                <w:rFonts w:ascii="GHEA Grapalat" w:hAnsi="GHEA Grapalat"/>
                <w:sz w:val="20"/>
                <w:szCs w:val="20"/>
              </w:rPr>
              <w:t>թղթային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եղանակով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ներկայաց</w:t>
            </w:r>
            <w:proofErr w:type="spellEnd"/>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798A9" w14:textId="77777777" w:rsidR="00886C13" w:rsidRPr="00E47283" w:rsidRDefault="00886C13" w:rsidP="00054D43">
            <w:pPr>
              <w:jc w:val="center"/>
              <w:rPr>
                <w:rFonts w:ascii="GHEA Grapalat" w:hAnsi="GHEA Grapalat"/>
                <w:sz w:val="20"/>
                <w:szCs w:val="20"/>
              </w:rPr>
            </w:pPr>
          </w:p>
        </w:tc>
      </w:tr>
    </w:tbl>
    <w:p w14:paraId="3E07B9AC" w14:textId="77777777" w:rsidR="00886C13" w:rsidRPr="00E47283" w:rsidRDefault="00886C13" w:rsidP="00886C13">
      <w:pPr>
        <w:pStyle w:val="BodyTextIndent"/>
        <w:jc w:val="right"/>
        <w:rPr>
          <w:rFonts w:ascii="GHEA Grapalat" w:hAnsi="GHEA Grapalat" w:cs="Sylfaen"/>
          <w:i w:val="0"/>
          <w:lang w:val="en-US"/>
        </w:rPr>
      </w:pPr>
    </w:p>
    <w:p w14:paraId="496AE0F0" w14:textId="77777777" w:rsidR="00886C13" w:rsidRPr="00E47283" w:rsidRDefault="00886C13" w:rsidP="00886C13">
      <w:pPr>
        <w:pStyle w:val="BodyTextIndent"/>
        <w:jc w:val="right"/>
        <w:rPr>
          <w:rFonts w:ascii="GHEA Grapalat" w:hAnsi="GHEA Grapalat" w:cs="Sylfaen"/>
          <w:i w:val="0"/>
          <w:lang w:val="en-US"/>
        </w:rPr>
      </w:pPr>
    </w:p>
    <w:p w14:paraId="24442EC8" w14:textId="77777777" w:rsidR="00886C13" w:rsidRPr="00E47283" w:rsidRDefault="00886C13" w:rsidP="00886C13">
      <w:pPr>
        <w:pStyle w:val="BodyTextIndent"/>
        <w:jc w:val="right"/>
        <w:rPr>
          <w:rFonts w:ascii="GHEA Grapalat" w:hAnsi="GHEA Grapalat" w:cs="Sylfaen"/>
          <w:i w:val="0"/>
          <w:lang w:val="en-US"/>
        </w:rPr>
      </w:pPr>
    </w:p>
    <w:p w14:paraId="66C36F18" w14:textId="77777777" w:rsidR="00886C13" w:rsidRPr="00E47283" w:rsidRDefault="00886C13" w:rsidP="00886C13">
      <w:pPr>
        <w:pStyle w:val="BodyTextIndent"/>
        <w:jc w:val="right"/>
        <w:rPr>
          <w:rFonts w:ascii="GHEA Grapalat" w:hAnsi="GHEA Grapalat" w:cs="Sylfaen"/>
          <w:i w:val="0"/>
          <w:lang w:val="en-US"/>
        </w:rPr>
      </w:pPr>
    </w:p>
    <w:p w14:paraId="7289CDA6" w14:textId="77777777"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14:paraId="2BA342A8" w14:textId="77777777"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14:paraId="3140E97E" w14:textId="6E09CAED" w:rsidR="00886C13" w:rsidRPr="00E47283" w:rsidRDefault="00886C13"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w:t>
      </w:r>
      <w:r w:rsidR="002402DC">
        <w:rPr>
          <w:rFonts w:ascii="GHEA Grapalat" w:hAnsi="GHEA Grapalat" w:cs="Sylfaen"/>
          <w:b/>
          <w:lang w:val="hy-AM"/>
        </w:rPr>
        <w:t>ԿԵԱՊ-ԳՀԱՊՁԲ-ԴԵՂ-20/15</w:t>
      </w:r>
      <w:r w:rsidR="006C7915">
        <w:rPr>
          <w:rFonts w:ascii="GHEA Grapalat" w:hAnsi="GHEA Grapalat" w:cs="Sylfaen"/>
          <w:b/>
          <w:lang w:val="hy-AM"/>
        </w:rPr>
        <w:t xml:space="preserve"> </w:t>
      </w:r>
      <w:r w:rsidRPr="00E47283">
        <w:rPr>
          <w:rFonts w:ascii="GHEA Grapalat" w:hAnsi="GHEA Grapalat" w:cs="Sylfaen"/>
          <w:b/>
          <w:lang w:val="hy-AM"/>
        </w:rPr>
        <w:t>»*  ծածկագրով</w:t>
      </w:r>
    </w:p>
    <w:p w14:paraId="224A6509" w14:textId="77777777" w:rsidR="00886C13" w:rsidRPr="00E47283" w:rsidRDefault="006340CB" w:rsidP="00886C13">
      <w:pPr>
        <w:pStyle w:val="BodyTextIndent3"/>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14:paraId="1B12D114" w14:textId="77777777" w:rsidR="00886C13" w:rsidRPr="00E47283" w:rsidRDefault="00886C13" w:rsidP="00886C13">
      <w:pPr>
        <w:jc w:val="right"/>
        <w:rPr>
          <w:rFonts w:ascii="GHEA Grapalat" w:hAnsi="GHEA Grapalat"/>
          <w:i/>
          <w:sz w:val="20"/>
          <w:szCs w:val="20"/>
          <w:lang w:val="hy-AM"/>
        </w:rPr>
      </w:pPr>
    </w:p>
    <w:p w14:paraId="3BEBB8B1" w14:textId="77777777" w:rsidR="003817C3" w:rsidRPr="00E47283" w:rsidRDefault="006C7915" w:rsidP="003817C3">
      <w:pPr>
        <w:jc w:val="center"/>
        <w:rPr>
          <w:rFonts w:ascii="GHEA Grapalat" w:hAnsi="GHEA Grapalat"/>
          <w:b/>
          <w:sz w:val="20"/>
          <w:szCs w:val="20"/>
          <w:lang w:val="hy-AM"/>
        </w:rPr>
      </w:pPr>
      <w:r>
        <w:rPr>
          <w:rFonts w:ascii="GHEA Grapalat" w:hAnsi="GHEA Grapalat"/>
          <w:b/>
          <w:sz w:val="20"/>
          <w:szCs w:val="20"/>
          <w:lang w:val="hy-AM"/>
        </w:rPr>
        <w:t>&lt;&lt;Կառլեն Եսայանի անվան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14:paraId="5D1942A1" w14:textId="77777777"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14:paraId="2D1DFCA5" w14:textId="77777777"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14:paraId="72721DD4" w14:textId="77777777" w:rsidR="00886C13" w:rsidRPr="00E47283" w:rsidRDefault="00886C13" w:rsidP="00886C13">
      <w:pPr>
        <w:jc w:val="center"/>
        <w:rPr>
          <w:rFonts w:ascii="GHEA Grapalat" w:hAnsi="GHEA Grapalat" w:cs="Sylfaen"/>
          <w:sz w:val="20"/>
          <w:szCs w:val="20"/>
          <w:lang w:val="hy-AM"/>
        </w:rPr>
      </w:pPr>
    </w:p>
    <w:p w14:paraId="1EEF50B1" w14:textId="77777777"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14:paraId="5DF767BF" w14:textId="77777777"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14:paraId="7753F53B" w14:textId="77777777" w:rsidR="001E52BD" w:rsidRPr="00E47283" w:rsidRDefault="006C7915" w:rsidP="001E52BD">
      <w:pPr>
        <w:ind w:firstLine="720"/>
        <w:jc w:val="both"/>
        <w:rPr>
          <w:rFonts w:ascii="GHEA Grapalat" w:hAnsi="GHEA Grapalat"/>
          <w:sz w:val="20"/>
          <w:szCs w:val="20"/>
          <w:lang w:val="hy-AM"/>
        </w:rPr>
      </w:pPr>
      <w:r>
        <w:rPr>
          <w:rFonts w:ascii="GHEA Grapalat" w:hAnsi="GHEA Grapalat"/>
          <w:b/>
          <w:sz w:val="20"/>
          <w:szCs w:val="20"/>
          <w:lang w:val="hy-AM"/>
        </w:rPr>
        <w:t>&lt;&lt;Կառլեն Եսայանի անվան պոլիկլինիկա&gt;&gt; ՓԲԸ</w:t>
      </w:r>
      <w:r w:rsidR="001E52BD" w:rsidRPr="00E47283">
        <w:rPr>
          <w:rFonts w:ascii="GHEA Grapalat" w:hAnsi="GHEA Grapalat"/>
          <w:b/>
          <w:sz w:val="20"/>
          <w:szCs w:val="20"/>
          <w:lang w:val="hy-AM"/>
        </w:rPr>
        <w:t>-</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 xml:space="preserve">-ը ի դեմս ___________ի, որը գործում է </w:t>
      </w:r>
      <w:r>
        <w:rPr>
          <w:rFonts w:ascii="GHEA Grapalat" w:hAnsi="GHEA Grapalat"/>
          <w:sz w:val="20"/>
          <w:szCs w:val="20"/>
          <w:u w:val="single"/>
          <w:lang w:val="hy-AM"/>
        </w:rPr>
        <w:t>&lt;&lt;Կառլեն Եսայանի անվան պոլիկլինիկա&gt;&gt; ՓԲԸ</w:t>
      </w:r>
      <w:r w:rsidR="001E52BD"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6AF3D962" w14:textId="77777777" w:rsidR="001E52BD" w:rsidRPr="00E47283" w:rsidRDefault="001E52BD" w:rsidP="001E52BD">
      <w:pPr>
        <w:ind w:firstLine="720"/>
        <w:jc w:val="both"/>
        <w:rPr>
          <w:rFonts w:ascii="GHEA Grapalat" w:hAnsi="GHEA Grapalat"/>
          <w:sz w:val="20"/>
          <w:szCs w:val="20"/>
          <w:lang w:val="hy-AM"/>
        </w:rPr>
      </w:pPr>
    </w:p>
    <w:p w14:paraId="27E775AC" w14:textId="77777777" w:rsidR="003817C3" w:rsidRPr="00E47283" w:rsidRDefault="003817C3" w:rsidP="003817C3">
      <w:pPr>
        <w:ind w:firstLine="720"/>
        <w:jc w:val="both"/>
        <w:rPr>
          <w:rFonts w:ascii="GHEA Grapalat" w:hAnsi="GHEA Grapalat"/>
          <w:sz w:val="20"/>
          <w:szCs w:val="20"/>
          <w:lang w:val="hy-AM"/>
        </w:rPr>
      </w:pPr>
    </w:p>
    <w:p w14:paraId="7599FEB4" w14:textId="77777777"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14:paraId="2FCD3A93" w14:textId="77777777" w:rsidR="00886C13" w:rsidRPr="00E47283" w:rsidRDefault="00886C13" w:rsidP="00886C13">
      <w:pPr>
        <w:ind w:firstLine="709"/>
        <w:jc w:val="center"/>
        <w:rPr>
          <w:rFonts w:ascii="GHEA Grapalat" w:hAnsi="GHEA Grapalat" w:cs="Times Armenian"/>
          <w:b/>
          <w:sz w:val="20"/>
          <w:szCs w:val="20"/>
          <w:lang w:val="hy-AM"/>
        </w:rPr>
      </w:pPr>
    </w:p>
    <w:p w14:paraId="6F4CE48E" w14:textId="77777777"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14:paraId="73E8FC8A" w14:textId="77777777" w:rsidR="00886C13" w:rsidRPr="00E47283" w:rsidRDefault="00886C13" w:rsidP="00886C13">
      <w:pPr>
        <w:ind w:firstLine="709"/>
        <w:jc w:val="both"/>
        <w:rPr>
          <w:rFonts w:ascii="GHEA Grapalat" w:hAnsi="GHEA Grapalat" w:cs="Times Armenian"/>
          <w:b/>
          <w:sz w:val="20"/>
          <w:szCs w:val="20"/>
          <w:lang w:val="hy-AM"/>
        </w:rPr>
      </w:pPr>
    </w:p>
    <w:p w14:paraId="4C2D3C22"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14:paraId="7E68C3E2" w14:textId="77777777" w:rsidR="00886C13" w:rsidRPr="00E47283" w:rsidRDefault="00886C13" w:rsidP="00886C13">
      <w:pPr>
        <w:ind w:firstLine="709"/>
        <w:jc w:val="both"/>
        <w:rPr>
          <w:rFonts w:ascii="GHEA Grapalat" w:hAnsi="GHEA Grapalat"/>
          <w:sz w:val="20"/>
          <w:szCs w:val="20"/>
          <w:lang w:val="hy-AM"/>
        </w:rPr>
      </w:pPr>
    </w:p>
    <w:p w14:paraId="142FA5A6"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14:paraId="02F27E31"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14:paraId="2BDFC9B6"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34A0F8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14:paraId="0B4298A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4E79DC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149DBED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14:paraId="02AEA070"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14:paraId="004D9ED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CD4444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14:paraId="364C26E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27DA16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8A576F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ED26C7A" w14:textId="77777777"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9985060"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350345D"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56F5A42F"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lastRenderedPageBreak/>
        <w:tab/>
        <w:t>2.1.7.1 Վաճառողի կողմից պայմանագիրը խախտելն էական է համարվում, եթե`</w:t>
      </w:r>
    </w:p>
    <w:p w14:paraId="28A87518"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1A0E146"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14:paraId="73EF262C" w14:textId="77777777"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14:paraId="38986DD5" w14:textId="77777777" w:rsidR="00886C13" w:rsidRPr="00E47283" w:rsidRDefault="00886C13" w:rsidP="00886C13">
      <w:pPr>
        <w:tabs>
          <w:tab w:val="left" w:pos="720"/>
        </w:tabs>
        <w:ind w:firstLine="709"/>
        <w:jc w:val="both"/>
        <w:rPr>
          <w:rFonts w:ascii="GHEA Grapalat" w:hAnsi="GHEA Grapalat"/>
          <w:sz w:val="20"/>
          <w:szCs w:val="20"/>
          <w:lang w:val="hy-AM"/>
        </w:rPr>
      </w:pPr>
    </w:p>
    <w:p w14:paraId="4ABA43FE"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14:paraId="66CF494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B191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B3F2BB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17D4F4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F56D59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14D05A8" w14:textId="77777777" w:rsidR="00886C13" w:rsidRPr="00E47283" w:rsidRDefault="00886C13" w:rsidP="00886C13">
      <w:pPr>
        <w:ind w:firstLine="709"/>
        <w:jc w:val="both"/>
        <w:rPr>
          <w:rFonts w:ascii="GHEA Grapalat" w:hAnsi="GHEA Grapalat"/>
          <w:sz w:val="20"/>
          <w:szCs w:val="20"/>
          <w:lang w:val="hy-AM"/>
        </w:rPr>
      </w:pPr>
    </w:p>
    <w:p w14:paraId="72DEC4E9"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14:paraId="6735186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14:paraId="7AF607B3"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4B92478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45CED64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2AFFC354"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14:paraId="30F53D51" w14:textId="77777777" w:rsidR="00886C13" w:rsidRPr="00E47283" w:rsidRDefault="00886C13" w:rsidP="00886C13">
      <w:pPr>
        <w:ind w:firstLine="709"/>
        <w:jc w:val="both"/>
        <w:rPr>
          <w:rFonts w:ascii="GHEA Grapalat" w:hAnsi="GHEA Grapalat"/>
          <w:sz w:val="20"/>
          <w:szCs w:val="20"/>
          <w:lang w:val="hy-AM"/>
        </w:rPr>
      </w:pPr>
    </w:p>
    <w:p w14:paraId="4B3E110F"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14:paraId="272154FA"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14:paraId="44C5BD3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0F8718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14:paraId="0628D2C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72B5B6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055F992E"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F8423B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4B5C2C6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14:paraId="2A20595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61023F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4418265" w14:textId="77777777" w:rsidR="00886C13" w:rsidRPr="00E47283" w:rsidRDefault="00886C13" w:rsidP="00886C13">
      <w:pPr>
        <w:ind w:firstLine="709"/>
        <w:jc w:val="both"/>
        <w:rPr>
          <w:rFonts w:ascii="GHEA Grapalat" w:hAnsi="GHEA Grapalat"/>
          <w:sz w:val="20"/>
          <w:szCs w:val="20"/>
          <w:lang w:val="hy-AM"/>
        </w:rPr>
      </w:pPr>
    </w:p>
    <w:p w14:paraId="00341C3C"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lastRenderedPageBreak/>
        <w:t>3. ՊԱՅՄԱՆԱԳՐԻ ԳԻՆԸ ԵՎ ՎՃԱՐՄԱՆ ԿԱՐԳԸ</w:t>
      </w:r>
    </w:p>
    <w:p w14:paraId="6A2BDE7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FootnoteReference"/>
          <w:rFonts w:ascii="GHEA Grapalat" w:hAnsi="GHEA Grapalat"/>
          <w:color w:val="FFFFFF"/>
          <w:sz w:val="20"/>
          <w:szCs w:val="20"/>
          <w:lang w:val="hy-AM"/>
        </w:rPr>
        <w:footnoteReference w:id="12"/>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0029609"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E42A37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0D862862" w14:textId="77777777" w:rsidR="00886C13" w:rsidRPr="00E47283" w:rsidRDefault="00886C13" w:rsidP="00886C13">
      <w:pPr>
        <w:ind w:firstLine="720"/>
        <w:jc w:val="both"/>
        <w:rPr>
          <w:rFonts w:ascii="GHEA Grapalat" w:hAnsi="GHEA Grapalat" w:cs="Sylfaen"/>
          <w:i/>
          <w:sz w:val="20"/>
          <w:szCs w:val="20"/>
          <w:u w:val="single"/>
          <w:lang w:val="hy-AM"/>
        </w:rPr>
      </w:pPr>
    </w:p>
    <w:p w14:paraId="6EC7FFC1"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14:paraId="09AB8C3F" w14:textId="77777777"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FootnoteReference"/>
          <w:rFonts w:ascii="GHEA Grapalat" w:hAnsi="GHEA Grapalat" w:cs="Sylfaen"/>
          <w:color w:val="FFFFFF"/>
          <w:sz w:val="20"/>
          <w:szCs w:val="20"/>
          <w:lang w:val="pt-BR"/>
        </w:rPr>
        <w:footnoteReference w:id="13"/>
      </w:r>
    </w:p>
    <w:p w14:paraId="15300D8E" w14:textId="77777777" w:rsidR="00886C13" w:rsidRPr="00E47283" w:rsidRDefault="00886C13" w:rsidP="00886C13">
      <w:pPr>
        <w:ind w:firstLine="709"/>
        <w:jc w:val="both"/>
        <w:rPr>
          <w:rFonts w:ascii="GHEA Grapalat" w:hAnsi="GHEA Grapalat"/>
          <w:sz w:val="20"/>
          <w:szCs w:val="20"/>
          <w:lang w:val="hy-AM"/>
        </w:rPr>
      </w:pPr>
    </w:p>
    <w:p w14:paraId="6F84AAB1"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14:paraId="4F954BA6"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D84092E"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14:paraId="3D60F670"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BDB0087"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BB00CB7"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BE4A1DF"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22B63D" w14:textId="77777777"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14:paraId="27B60DEA" w14:textId="77777777" w:rsidR="00886C13" w:rsidRPr="00E47283" w:rsidRDefault="00886C13" w:rsidP="00886C13">
      <w:pPr>
        <w:ind w:firstLine="720"/>
        <w:jc w:val="both"/>
        <w:rPr>
          <w:rFonts w:ascii="GHEA Grapalat" w:hAnsi="GHEA Grapalat" w:cs="Sylfaen"/>
          <w:sz w:val="20"/>
          <w:szCs w:val="20"/>
          <w:lang w:val="hy-AM"/>
        </w:rPr>
      </w:pPr>
    </w:p>
    <w:p w14:paraId="0E4095FD"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14:paraId="5EC6C56D"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A90E17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14:paraId="73270153"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FootnoteReference"/>
          <w:rFonts w:ascii="GHEA Grapalat" w:hAnsi="GHEA Grapalat"/>
          <w:color w:val="FFFFFF"/>
          <w:sz w:val="20"/>
          <w:szCs w:val="20"/>
          <w:lang w:val="hy-AM"/>
        </w:rPr>
        <w:footnoteReference w:id="14"/>
      </w:r>
      <w:r w:rsidRPr="00E47283">
        <w:rPr>
          <w:rFonts w:ascii="GHEA Grapalat" w:hAnsi="GHEA Grapalat"/>
          <w:sz w:val="20"/>
          <w:szCs w:val="20"/>
          <w:lang w:val="hy-AM"/>
        </w:rPr>
        <w:t xml:space="preserve">Ընդ որում տուգանքը հաշվարկվում է նաև ապրանքի </w:t>
      </w:r>
      <w:r w:rsidRPr="00E47283">
        <w:rPr>
          <w:rFonts w:ascii="GHEA Grapalat" w:hAnsi="GHEA Grapalat"/>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3A6ABE98"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C1EA75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14:paraId="2F073B9B"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3867237"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D877B5" w14:textId="77777777" w:rsidR="00703CD6" w:rsidRPr="00E47283" w:rsidRDefault="00703CD6" w:rsidP="00886C13">
      <w:pPr>
        <w:ind w:firstLine="709"/>
        <w:jc w:val="both"/>
        <w:rPr>
          <w:rFonts w:ascii="GHEA Grapalat" w:hAnsi="GHEA Grapalat"/>
          <w:sz w:val="20"/>
          <w:szCs w:val="20"/>
          <w:lang w:val="hy-AM"/>
        </w:rPr>
      </w:pPr>
    </w:p>
    <w:p w14:paraId="6675186B"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14:paraId="3536AD85" w14:textId="77777777" w:rsidR="00886C13" w:rsidRPr="00E47283" w:rsidRDefault="00886C13" w:rsidP="00886C13">
      <w:pPr>
        <w:ind w:firstLine="709"/>
        <w:jc w:val="center"/>
        <w:rPr>
          <w:rFonts w:ascii="GHEA Grapalat" w:hAnsi="GHEA Grapalat"/>
          <w:b/>
          <w:sz w:val="20"/>
          <w:szCs w:val="20"/>
          <w:lang w:val="hy-AM"/>
        </w:rPr>
      </w:pPr>
    </w:p>
    <w:p w14:paraId="0DAB8955"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8C03655" w14:textId="77777777" w:rsidR="00886C13" w:rsidRPr="00E47283" w:rsidRDefault="00886C13" w:rsidP="00703CD6">
      <w:pPr>
        <w:jc w:val="both"/>
        <w:rPr>
          <w:rFonts w:ascii="GHEA Grapalat" w:hAnsi="GHEA Grapalat"/>
          <w:sz w:val="20"/>
          <w:szCs w:val="20"/>
          <w:lang w:val="hy-AM"/>
        </w:rPr>
      </w:pPr>
    </w:p>
    <w:p w14:paraId="50F1140C" w14:textId="77777777"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14:paraId="4B9B00E7" w14:textId="77777777" w:rsidR="00886C13" w:rsidRPr="00E47283" w:rsidRDefault="00886C13" w:rsidP="00886C13">
      <w:pPr>
        <w:ind w:firstLine="709"/>
        <w:jc w:val="center"/>
        <w:rPr>
          <w:rFonts w:ascii="GHEA Grapalat" w:hAnsi="GHEA Grapalat"/>
          <w:b/>
          <w:sz w:val="20"/>
          <w:szCs w:val="20"/>
          <w:lang w:val="hy-AM"/>
        </w:rPr>
      </w:pPr>
    </w:p>
    <w:p w14:paraId="147E7104" w14:textId="77777777"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1C26AC9"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879409" w14:textId="77777777"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14:paraId="2E46F024"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776ADE"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4BC606" w14:textId="77777777"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7F8CC49" w14:textId="77777777"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C2133E" w14:textId="77777777"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14:paraId="1668FBC8"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lastRenderedPageBreak/>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48FDB5B"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FootnoteReference"/>
          <w:rFonts w:ascii="GHEA Grapalat" w:hAnsi="GHEA Grapalat"/>
          <w:color w:val="FFFFFF"/>
          <w:sz w:val="20"/>
          <w:szCs w:val="20"/>
          <w:lang w:val="pt-BR"/>
        </w:rPr>
        <w:footnoteReference w:id="15"/>
      </w:r>
    </w:p>
    <w:p w14:paraId="2DDF18A3"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FootnoteReference"/>
          <w:rFonts w:ascii="GHEA Grapalat" w:hAnsi="GHEA Grapalat"/>
          <w:color w:val="FFFFFF"/>
          <w:sz w:val="20"/>
          <w:szCs w:val="20"/>
          <w:lang w:val="pt-BR"/>
        </w:rPr>
        <w:footnoteReference w:id="16"/>
      </w:r>
    </w:p>
    <w:p w14:paraId="62C0F23D" w14:textId="77777777"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proofErr w:type="spellStart"/>
      <w:r w:rsidRPr="00E47283">
        <w:rPr>
          <w:rFonts w:ascii="GHEA Grapalat" w:hAnsi="GHEA Grapalat" w:cs="Times Armenian"/>
          <w:sz w:val="20"/>
          <w:szCs w:val="20"/>
        </w:rPr>
        <w:t>պր</w:t>
      </w:r>
      <w:proofErr w:type="spellEnd"/>
      <w:r w:rsidRPr="00E47283">
        <w:rPr>
          <w:rFonts w:ascii="GHEA Grapalat" w:hAnsi="GHEA Grapalat" w:cs="Times Armenian"/>
          <w:sz w:val="20"/>
          <w:szCs w:val="20"/>
          <w:lang w:val="hy-AM"/>
        </w:rPr>
        <w:t xml:space="preserve">անքի </w:t>
      </w:r>
      <w:proofErr w:type="spellStart"/>
      <w:r w:rsidRPr="00E47283">
        <w:rPr>
          <w:rFonts w:ascii="GHEA Grapalat" w:hAnsi="GHEA Grapalat" w:cs="Times Armenian"/>
          <w:sz w:val="20"/>
          <w:szCs w:val="20"/>
        </w:rPr>
        <w:t>մատա</w:t>
      </w:r>
      <w:proofErr w:type="spellEnd"/>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Վաճառողի</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proofErr w:type="spellStart"/>
      <w:r w:rsidRPr="00E47283">
        <w:rPr>
          <w:rFonts w:ascii="GHEA Grapalat" w:hAnsi="GHEA Grapalat"/>
          <w:sz w:val="20"/>
          <w:szCs w:val="20"/>
        </w:rPr>
        <w:t>Գնորդ</w:t>
      </w:r>
      <w:proofErr w:type="spellEnd"/>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ապրանքի</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իսկ</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Վաճառողի</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առաջարկությունը</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ներկայացվել</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ուշ</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պայմանագրով</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սկզբանե</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մատակարարման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համար</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ժամկետը</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լրանալուց</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առնվազն</w:t>
      </w:r>
      <w:proofErr w:type="spellEnd"/>
      <w:r w:rsidRPr="00E47283">
        <w:rPr>
          <w:rFonts w:ascii="GHEA Grapalat" w:hAnsi="GHEA Grapalat" w:cs="Sylfaen"/>
          <w:sz w:val="20"/>
          <w:szCs w:val="20"/>
          <w:lang w:val="pt-BR"/>
        </w:rPr>
        <w:t xml:space="preserve"> 5 </w:t>
      </w:r>
      <w:proofErr w:type="spellStart"/>
      <w:r w:rsidRPr="00E47283">
        <w:rPr>
          <w:rFonts w:ascii="GHEA Grapalat" w:hAnsi="GHEA Grapalat" w:cs="Sylfaen"/>
          <w:sz w:val="20"/>
          <w:szCs w:val="20"/>
        </w:rPr>
        <w:t>օրացուցային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օր</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առաջ</w:t>
      </w:r>
      <w:proofErr w:type="spellEnd"/>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proofErr w:type="spellStart"/>
      <w:r w:rsidRPr="00E47283">
        <w:rPr>
          <w:rFonts w:ascii="GHEA Grapalat" w:hAnsi="GHEA Grapalat" w:cs="Times Armenian"/>
          <w:sz w:val="20"/>
          <w:szCs w:val="20"/>
        </w:rPr>
        <w:t>մատակարա</w:t>
      </w:r>
      <w:proofErr w:type="spellEnd"/>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proofErr w:type="spellStart"/>
      <w:r w:rsidRPr="00E47283">
        <w:rPr>
          <w:rFonts w:ascii="GHEA Grapalat" w:hAnsi="GHEA Grapalat" w:cs="Times Armenian"/>
          <w:sz w:val="20"/>
          <w:szCs w:val="20"/>
        </w:rPr>
        <w:t>մեկ</w:t>
      </w:r>
      <w:proofErr w:type="spellEnd"/>
      <w:r w:rsidRPr="00E47283">
        <w:rPr>
          <w:rFonts w:ascii="GHEA Grapalat" w:hAnsi="GHEA Grapalat" w:cs="Times Armenian"/>
          <w:sz w:val="20"/>
          <w:szCs w:val="20"/>
          <w:lang w:val="pt-BR"/>
        </w:rPr>
        <w:t xml:space="preserve"> </w:t>
      </w:r>
      <w:proofErr w:type="spellStart"/>
      <w:r w:rsidRPr="00E47283">
        <w:rPr>
          <w:rFonts w:ascii="GHEA Grapalat" w:hAnsi="GHEA Grapalat" w:cs="Times Armenian"/>
          <w:sz w:val="20"/>
          <w:szCs w:val="20"/>
        </w:rPr>
        <w:t>անգամ</w:t>
      </w:r>
      <w:proofErr w:type="spellEnd"/>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proofErr w:type="spellStart"/>
      <w:r w:rsidRPr="00E47283">
        <w:rPr>
          <w:rFonts w:ascii="GHEA Grapalat" w:hAnsi="GHEA Grapalat" w:cs="Sylfaen"/>
          <w:sz w:val="20"/>
          <w:szCs w:val="20"/>
        </w:rPr>
        <w:t>օրացուցային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օրով</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բայց</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ոչ</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ավել</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քան</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պայմանագրով</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սահմանված</w:t>
      </w:r>
      <w:proofErr w:type="spellEnd"/>
      <w:r w:rsidRPr="00E47283">
        <w:rPr>
          <w:rFonts w:ascii="GHEA Grapalat" w:hAnsi="GHEA Grapalat" w:cs="Sylfaen"/>
          <w:sz w:val="20"/>
          <w:szCs w:val="20"/>
          <w:lang w:val="pt-BR"/>
        </w:rPr>
        <w:t xml:space="preserve"> </w:t>
      </w:r>
      <w:proofErr w:type="spellStart"/>
      <w:r w:rsidRPr="00E47283">
        <w:rPr>
          <w:rFonts w:ascii="GHEA Grapalat" w:hAnsi="GHEA Grapalat" w:cs="Sylfaen"/>
          <w:sz w:val="20"/>
          <w:szCs w:val="20"/>
        </w:rPr>
        <w:t>ժամկետն</w:t>
      </w:r>
      <w:proofErr w:type="spellEnd"/>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14:paraId="1F1A03E0" w14:textId="77777777"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4136990" w14:textId="77777777"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C59434"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D34F08"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8BABF8" w14:textId="77777777"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350F634" w14:textId="77777777" w:rsidR="00886C13" w:rsidRPr="00E47283" w:rsidRDefault="00886C13" w:rsidP="002513C2">
      <w:pPr>
        <w:ind w:firstLine="567"/>
        <w:jc w:val="both"/>
        <w:rPr>
          <w:rFonts w:ascii="GHEA Grapalat" w:hAnsi="GHEA Grapalat"/>
          <w:sz w:val="20"/>
          <w:szCs w:val="20"/>
          <w:lang w:val="hy-AM"/>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401E9B5" w14:textId="77777777"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14:paraId="786F7CCC" w14:textId="77777777"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14:paraId="68139937" w14:textId="77777777" w:rsidR="00886C13" w:rsidRPr="00E47283" w:rsidRDefault="00886C13" w:rsidP="00886C13">
      <w:pPr>
        <w:ind w:firstLine="709"/>
        <w:jc w:val="both"/>
        <w:rPr>
          <w:rFonts w:ascii="GHEA Grapalat" w:hAnsi="GHEA Grapalat"/>
          <w:sz w:val="20"/>
          <w:szCs w:val="20"/>
          <w:lang w:val="hy-AM"/>
        </w:rPr>
      </w:pPr>
    </w:p>
    <w:p w14:paraId="52E9BD9A" w14:textId="77777777"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14:paraId="2117B9D4" w14:textId="77777777" w:rsidTr="00054D43">
        <w:tc>
          <w:tcPr>
            <w:tcW w:w="4536" w:type="dxa"/>
          </w:tcPr>
          <w:p w14:paraId="6C1BA8FD" w14:textId="77777777"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7C2EEF43" w14:textId="77777777"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14:paraId="2F9DD933" w14:textId="77777777" w:rsidR="00886C13" w:rsidRPr="00E47283" w:rsidRDefault="00886C13" w:rsidP="00054D43">
            <w:pPr>
              <w:rPr>
                <w:rFonts w:ascii="GHEA Grapalat" w:hAnsi="GHEA Grapalat"/>
                <w:sz w:val="20"/>
                <w:szCs w:val="20"/>
                <w:lang w:val="hy-AM"/>
              </w:rPr>
            </w:pPr>
          </w:p>
          <w:p w14:paraId="55A236B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14:paraId="4B1B0039"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14:paraId="65E46571"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14:paraId="06149EFC" w14:textId="77777777" w:rsidR="00886C13" w:rsidRPr="00E47283" w:rsidRDefault="00886C13" w:rsidP="00054D43">
            <w:pPr>
              <w:jc w:val="center"/>
              <w:rPr>
                <w:rFonts w:ascii="GHEA Grapalat" w:hAnsi="GHEA Grapalat"/>
                <w:sz w:val="20"/>
                <w:szCs w:val="20"/>
                <w:lang w:val="hy-AM"/>
              </w:rPr>
            </w:pPr>
          </w:p>
        </w:tc>
        <w:tc>
          <w:tcPr>
            <w:tcW w:w="4343" w:type="dxa"/>
          </w:tcPr>
          <w:p w14:paraId="6023D17B" w14:textId="77777777"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14:paraId="592854C4" w14:textId="77777777" w:rsidR="00886C13" w:rsidRPr="00E47283" w:rsidRDefault="00886C13" w:rsidP="00054D43">
            <w:pPr>
              <w:jc w:val="center"/>
              <w:rPr>
                <w:rFonts w:ascii="GHEA Grapalat" w:hAnsi="GHEA Grapalat"/>
                <w:sz w:val="20"/>
                <w:szCs w:val="20"/>
                <w:lang w:val="hy-AM"/>
              </w:rPr>
            </w:pPr>
          </w:p>
          <w:p w14:paraId="7B48D16B" w14:textId="77777777" w:rsidR="00886C13" w:rsidRPr="00E47283" w:rsidRDefault="00886C13" w:rsidP="00054D43">
            <w:pPr>
              <w:jc w:val="center"/>
              <w:rPr>
                <w:rFonts w:ascii="GHEA Grapalat" w:hAnsi="GHEA Grapalat"/>
                <w:sz w:val="20"/>
                <w:szCs w:val="20"/>
                <w:lang w:val="hy-AM"/>
              </w:rPr>
            </w:pPr>
          </w:p>
          <w:p w14:paraId="3396FD7E"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14:paraId="42879BEC"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14:paraId="67757BB5" w14:textId="77777777"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14:paraId="2640C326" w14:textId="77777777" w:rsidR="00886C13" w:rsidRPr="00E47283" w:rsidRDefault="00886C13" w:rsidP="00886C13">
      <w:pPr>
        <w:rPr>
          <w:rFonts w:ascii="GHEA Grapalat" w:hAnsi="GHEA Grapalat"/>
          <w:sz w:val="20"/>
          <w:szCs w:val="20"/>
          <w:lang w:val="hy-AM"/>
        </w:rPr>
      </w:pPr>
    </w:p>
    <w:p w14:paraId="1D8B4713" w14:textId="77777777"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3325536" w14:textId="77777777" w:rsidR="00886C13" w:rsidRPr="00E47283" w:rsidRDefault="00886C13" w:rsidP="00886C13">
      <w:pPr>
        <w:tabs>
          <w:tab w:val="left" w:pos="1276"/>
        </w:tabs>
        <w:ind w:firstLine="720"/>
        <w:jc w:val="both"/>
        <w:rPr>
          <w:rFonts w:ascii="GHEA Grapalat" w:hAnsi="GHEA Grapalat" w:cs="Sylfaen"/>
          <w:sz w:val="20"/>
          <w:szCs w:val="20"/>
          <w:u w:val="single"/>
          <w:lang w:val="hy-AM"/>
        </w:rPr>
      </w:pPr>
    </w:p>
    <w:p w14:paraId="3CFB99A9" w14:textId="77777777" w:rsidR="00886C13" w:rsidRPr="00E47283" w:rsidRDefault="00886C13" w:rsidP="00886C13">
      <w:pPr>
        <w:rPr>
          <w:rFonts w:ascii="GHEA Grapalat" w:hAnsi="GHEA Grapalat"/>
          <w:sz w:val="20"/>
          <w:szCs w:val="20"/>
          <w:lang w:val="hy-AM"/>
        </w:rPr>
      </w:pPr>
    </w:p>
    <w:p w14:paraId="1B42C636" w14:textId="77777777" w:rsidR="00886C13" w:rsidRPr="00E47283" w:rsidRDefault="00886C13" w:rsidP="00886C13">
      <w:pPr>
        <w:rPr>
          <w:rFonts w:ascii="GHEA Grapalat" w:hAnsi="GHEA Grapalat"/>
          <w:sz w:val="20"/>
          <w:szCs w:val="20"/>
          <w:lang w:val="hy-AM"/>
        </w:rPr>
      </w:pPr>
    </w:p>
    <w:p w14:paraId="6BBAB99D" w14:textId="77777777" w:rsidR="00886C13" w:rsidRPr="00E47283" w:rsidRDefault="00886C13" w:rsidP="00886C13">
      <w:pPr>
        <w:rPr>
          <w:rFonts w:ascii="GHEA Grapalat" w:hAnsi="GHEA Grapalat"/>
          <w:sz w:val="20"/>
          <w:szCs w:val="20"/>
          <w:lang w:val="hy-AM"/>
        </w:rPr>
      </w:pPr>
    </w:p>
    <w:p w14:paraId="756FBE7B" w14:textId="77777777" w:rsidR="00886C13" w:rsidRPr="00E47283" w:rsidRDefault="00886C13" w:rsidP="00886C13">
      <w:pPr>
        <w:jc w:val="right"/>
        <w:rPr>
          <w:rFonts w:ascii="GHEA Grapalat" w:hAnsi="GHEA Grapalat"/>
          <w:sz w:val="20"/>
          <w:szCs w:val="20"/>
          <w:lang w:val="hy-AM"/>
        </w:rPr>
        <w:sectPr w:rsidR="00886C13" w:rsidRPr="00E47283" w:rsidSect="008339C4">
          <w:pgSz w:w="11906" w:h="16838" w:code="9"/>
          <w:pgMar w:top="567" w:right="566" w:bottom="533" w:left="851" w:header="562" w:footer="562" w:gutter="0"/>
          <w:cols w:space="720"/>
        </w:sectPr>
      </w:pPr>
    </w:p>
    <w:p w14:paraId="5AEB7E07"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14:paraId="174EAA70"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3FED40A3"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0BD57EAA" w14:textId="77777777" w:rsidR="00886C13" w:rsidRPr="00E47283" w:rsidRDefault="00886C13" w:rsidP="00886C13">
      <w:pPr>
        <w:jc w:val="center"/>
        <w:rPr>
          <w:rFonts w:ascii="GHEA Grapalat" w:hAnsi="GHEA Grapalat"/>
          <w:sz w:val="20"/>
          <w:szCs w:val="20"/>
          <w:lang w:val="hy-AM"/>
        </w:rPr>
      </w:pPr>
    </w:p>
    <w:p w14:paraId="1869043F" w14:textId="77777777" w:rsidR="00886C13" w:rsidRPr="00E47283" w:rsidRDefault="00886C13" w:rsidP="00886C13">
      <w:pPr>
        <w:jc w:val="center"/>
        <w:rPr>
          <w:rFonts w:ascii="GHEA Grapalat" w:hAnsi="GHEA Grapalat"/>
          <w:sz w:val="20"/>
          <w:szCs w:val="20"/>
          <w:lang w:val="hy-AM"/>
        </w:rPr>
      </w:pPr>
    </w:p>
    <w:p w14:paraId="6A02B829" w14:textId="0A578E5F" w:rsidR="002C1510" w:rsidRPr="006C7915"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14:paraId="055FF9CE" w14:textId="77777777" w:rsidR="002C1510" w:rsidRPr="006C7915" w:rsidRDefault="002C1510" w:rsidP="002C1510">
      <w:pPr>
        <w:jc w:val="right"/>
        <w:rPr>
          <w:rFonts w:ascii="GHEA Grapalat" w:hAnsi="GHEA Grapalat"/>
          <w:sz w:val="20"/>
          <w:szCs w:val="20"/>
          <w:lang w:val="hy-AM"/>
        </w:rPr>
      </w:pPr>
      <w:r w:rsidRPr="00E47283">
        <w:rPr>
          <w:rFonts w:ascii="GHEA Grapalat" w:hAnsi="GHEA Grapalat"/>
          <w:sz w:val="20"/>
          <w:szCs w:val="20"/>
          <w:lang w:val="hy-AM"/>
        </w:rPr>
        <w:t xml:space="preserve">                                                                ՀՀ դրամ</w:t>
      </w:r>
    </w:p>
    <w:tbl>
      <w:tblPr>
        <w:tblpPr w:leftFromText="180" w:rightFromText="180" w:vertAnchor="text" w:tblpXSpec="center" w:tblpY="1"/>
        <w:tblOverlap w:val="never"/>
        <w:tblW w:w="16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36"/>
        <w:gridCol w:w="1917"/>
        <w:gridCol w:w="922"/>
        <w:gridCol w:w="1772"/>
        <w:gridCol w:w="966"/>
        <w:gridCol w:w="924"/>
        <w:gridCol w:w="987"/>
        <w:gridCol w:w="1051"/>
        <w:gridCol w:w="1289"/>
        <w:gridCol w:w="1062"/>
        <w:gridCol w:w="3369"/>
        <w:gridCol w:w="19"/>
        <w:gridCol w:w="18"/>
      </w:tblGrid>
      <w:tr w:rsidR="00C52BB1" w:rsidRPr="00A0575E" w14:paraId="4A9A8750" w14:textId="77777777" w:rsidTr="00AE2D0C">
        <w:trPr>
          <w:trHeight w:val="208"/>
          <w:jc w:val="center"/>
        </w:trPr>
        <w:tc>
          <w:tcPr>
            <w:tcW w:w="16384" w:type="dxa"/>
            <w:gridSpan w:val="14"/>
            <w:vAlign w:val="center"/>
          </w:tcPr>
          <w:p w14:paraId="4DFEFF72" w14:textId="77777777" w:rsidR="00C52BB1" w:rsidRPr="00A0575E" w:rsidRDefault="00C52BB1" w:rsidP="00DE1B07">
            <w:pPr>
              <w:spacing w:after="200" w:line="276" w:lineRule="auto"/>
              <w:jc w:val="center"/>
              <w:rPr>
                <w:rFonts w:ascii="Arial LatArm" w:hAnsi="Arial LatArm"/>
                <w:sz w:val="20"/>
                <w:szCs w:val="20"/>
                <w:lang w:val="ru-RU"/>
              </w:rPr>
            </w:pPr>
            <w:proofErr w:type="spellStart"/>
            <w:r w:rsidRPr="00A0575E">
              <w:rPr>
                <w:rFonts w:ascii="Sylfaen" w:hAnsi="Sylfaen" w:cs="Sylfaen"/>
                <w:sz w:val="20"/>
                <w:szCs w:val="20"/>
                <w:lang w:val="ru-RU"/>
              </w:rPr>
              <w:t>Ապրանքի</w:t>
            </w:r>
            <w:proofErr w:type="spellEnd"/>
          </w:p>
        </w:tc>
      </w:tr>
      <w:tr w:rsidR="00C52BB1" w:rsidRPr="00A0575E" w14:paraId="385DD96D" w14:textId="77777777" w:rsidTr="00AE2D0C">
        <w:trPr>
          <w:gridAfter w:val="1"/>
          <w:wAfter w:w="18" w:type="dxa"/>
          <w:trHeight w:val="208"/>
          <w:jc w:val="center"/>
        </w:trPr>
        <w:tc>
          <w:tcPr>
            <w:tcW w:w="852" w:type="dxa"/>
            <w:vMerge w:val="restart"/>
            <w:vAlign w:val="center"/>
          </w:tcPr>
          <w:p w14:paraId="2545EC2B"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հրավերով</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նախատեսված</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չափաբաժնի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համարը</w:t>
            </w:r>
            <w:proofErr w:type="spellEnd"/>
          </w:p>
        </w:tc>
        <w:tc>
          <w:tcPr>
            <w:tcW w:w="1236" w:type="dxa"/>
            <w:vMerge w:val="restart"/>
            <w:vAlign w:val="center"/>
          </w:tcPr>
          <w:p w14:paraId="0681FAE0"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գնումների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պլանով</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նախատեսված</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միջանցիկ</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ծածկագիրը</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ըստ</w:t>
            </w:r>
            <w:proofErr w:type="spellEnd"/>
            <w:r w:rsidRPr="00A0575E">
              <w:rPr>
                <w:rFonts w:ascii="Arial LatArm" w:hAnsi="Arial LatArm"/>
                <w:sz w:val="20"/>
                <w:szCs w:val="20"/>
              </w:rPr>
              <w:t xml:space="preserve"> </w:t>
            </w:r>
            <w:r w:rsidRPr="00A0575E">
              <w:rPr>
                <w:rFonts w:ascii="Sylfaen" w:hAnsi="Sylfaen" w:cs="Sylfaen"/>
                <w:sz w:val="20"/>
                <w:szCs w:val="20"/>
              </w:rPr>
              <w:t>ԳՄԱ</w:t>
            </w:r>
            <w:r w:rsidRPr="00A0575E">
              <w:rPr>
                <w:rFonts w:ascii="Arial LatArm" w:hAnsi="Arial LatArm"/>
                <w:sz w:val="20"/>
                <w:szCs w:val="20"/>
              </w:rPr>
              <w:t xml:space="preserve"> </w:t>
            </w:r>
            <w:proofErr w:type="spellStart"/>
            <w:r w:rsidRPr="00A0575E">
              <w:rPr>
                <w:rFonts w:ascii="Sylfaen" w:hAnsi="Sylfaen" w:cs="Sylfaen"/>
                <w:sz w:val="20"/>
                <w:szCs w:val="20"/>
              </w:rPr>
              <w:t>դասակարգման</w:t>
            </w:r>
            <w:proofErr w:type="spellEnd"/>
            <w:r w:rsidRPr="00A0575E">
              <w:rPr>
                <w:rFonts w:ascii="Arial LatArm" w:hAnsi="Arial LatArm"/>
                <w:sz w:val="20"/>
                <w:szCs w:val="20"/>
              </w:rPr>
              <w:t xml:space="preserve"> (CPV)</w:t>
            </w:r>
          </w:p>
        </w:tc>
        <w:tc>
          <w:tcPr>
            <w:tcW w:w="1917" w:type="dxa"/>
            <w:vMerge w:val="restart"/>
            <w:vAlign w:val="center"/>
          </w:tcPr>
          <w:p w14:paraId="4382214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անվանումը</w:t>
            </w:r>
            <w:proofErr w:type="spellEnd"/>
          </w:p>
        </w:tc>
        <w:tc>
          <w:tcPr>
            <w:tcW w:w="922" w:type="dxa"/>
            <w:vMerge w:val="restart"/>
            <w:vAlign w:val="center"/>
          </w:tcPr>
          <w:p w14:paraId="724308E3"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ապրանքային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նշանը</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մակիշը</w:t>
            </w:r>
            <w:proofErr w:type="spellEnd"/>
            <w:r w:rsidRPr="00A0575E">
              <w:rPr>
                <w:rFonts w:ascii="Arial LatArm" w:hAnsi="Arial LatArm"/>
                <w:sz w:val="20"/>
                <w:szCs w:val="20"/>
              </w:rPr>
              <w:t xml:space="preserve"> </w:t>
            </w:r>
            <w:r w:rsidRPr="00A0575E">
              <w:rPr>
                <w:rFonts w:ascii="Sylfaen" w:hAnsi="Sylfaen" w:cs="Sylfaen"/>
                <w:sz w:val="20"/>
                <w:szCs w:val="20"/>
              </w:rPr>
              <w:t>և</w:t>
            </w:r>
            <w:r w:rsidRPr="00A0575E">
              <w:rPr>
                <w:rFonts w:ascii="Arial LatArm" w:hAnsi="Arial LatArm"/>
                <w:sz w:val="20"/>
                <w:szCs w:val="20"/>
              </w:rPr>
              <w:t xml:space="preserve"> </w:t>
            </w:r>
            <w:proofErr w:type="spellStart"/>
            <w:r w:rsidRPr="00A0575E">
              <w:rPr>
                <w:rFonts w:ascii="Sylfaen" w:hAnsi="Sylfaen" w:cs="Sylfaen"/>
                <w:sz w:val="20"/>
                <w:szCs w:val="20"/>
              </w:rPr>
              <w:t>արտադրողի</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անվանումը</w:t>
            </w:r>
            <w:proofErr w:type="spellEnd"/>
            <w:r w:rsidRPr="00A0575E">
              <w:rPr>
                <w:rFonts w:ascii="Arial LatArm" w:hAnsi="Arial LatArm"/>
                <w:sz w:val="20"/>
                <w:szCs w:val="20"/>
              </w:rPr>
              <w:t xml:space="preserve"> **</w:t>
            </w:r>
          </w:p>
        </w:tc>
        <w:tc>
          <w:tcPr>
            <w:tcW w:w="1772" w:type="dxa"/>
            <w:vMerge w:val="restart"/>
            <w:vAlign w:val="center"/>
          </w:tcPr>
          <w:p w14:paraId="10B8EED8"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տեխնիկական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բնութագիրը</w:t>
            </w:r>
            <w:proofErr w:type="spellEnd"/>
          </w:p>
        </w:tc>
        <w:tc>
          <w:tcPr>
            <w:tcW w:w="966" w:type="dxa"/>
            <w:vMerge w:val="restart"/>
            <w:vAlign w:val="center"/>
          </w:tcPr>
          <w:p w14:paraId="21AF8A0B"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չափման</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միավորը</w:t>
            </w:r>
            <w:proofErr w:type="spellEnd"/>
          </w:p>
        </w:tc>
        <w:tc>
          <w:tcPr>
            <w:tcW w:w="924" w:type="dxa"/>
            <w:vMerge w:val="restart"/>
            <w:vAlign w:val="center"/>
          </w:tcPr>
          <w:p w14:paraId="664F9CF6"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միավոր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գինը</w:t>
            </w:r>
            <w:proofErr w:type="spellEnd"/>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proofErr w:type="spellStart"/>
            <w:r w:rsidRPr="00A0575E">
              <w:rPr>
                <w:rFonts w:ascii="Sylfaen" w:hAnsi="Sylfaen" w:cs="Sylfaen"/>
                <w:sz w:val="20"/>
                <w:szCs w:val="20"/>
              </w:rPr>
              <w:t>դրամ</w:t>
            </w:r>
            <w:proofErr w:type="spellEnd"/>
          </w:p>
        </w:tc>
        <w:tc>
          <w:tcPr>
            <w:tcW w:w="987" w:type="dxa"/>
            <w:vMerge w:val="restart"/>
            <w:vAlign w:val="center"/>
          </w:tcPr>
          <w:p w14:paraId="174588D3"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ընդհանուր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գինը</w:t>
            </w:r>
            <w:proofErr w:type="spellEnd"/>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proofErr w:type="spellStart"/>
            <w:r w:rsidRPr="00A0575E">
              <w:rPr>
                <w:rFonts w:ascii="Sylfaen" w:hAnsi="Sylfaen" w:cs="Sylfaen"/>
                <w:sz w:val="20"/>
                <w:szCs w:val="20"/>
              </w:rPr>
              <w:t>դրամ</w:t>
            </w:r>
            <w:proofErr w:type="spellEnd"/>
          </w:p>
        </w:tc>
        <w:tc>
          <w:tcPr>
            <w:tcW w:w="1051" w:type="dxa"/>
            <w:vMerge w:val="restart"/>
            <w:vAlign w:val="center"/>
          </w:tcPr>
          <w:p w14:paraId="619EB901"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ընդհանուր</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քանակը</w:t>
            </w:r>
            <w:proofErr w:type="spellEnd"/>
          </w:p>
        </w:tc>
        <w:tc>
          <w:tcPr>
            <w:tcW w:w="5739" w:type="dxa"/>
            <w:gridSpan w:val="4"/>
            <w:vAlign w:val="center"/>
          </w:tcPr>
          <w:p w14:paraId="212C379A" w14:textId="77777777" w:rsidR="00C52BB1" w:rsidRPr="00A0575E" w:rsidRDefault="00C52BB1" w:rsidP="00DE1B07">
            <w:pPr>
              <w:spacing w:after="200" w:line="276" w:lineRule="auto"/>
              <w:jc w:val="center"/>
              <w:rPr>
                <w:rFonts w:ascii="Arial LatArm" w:hAnsi="Arial LatArm"/>
                <w:sz w:val="20"/>
                <w:szCs w:val="20"/>
                <w:lang w:val="ru-RU"/>
              </w:rPr>
            </w:pPr>
            <w:proofErr w:type="spellStart"/>
            <w:r w:rsidRPr="00A0575E">
              <w:rPr>
                <w:rFonts w:ascii="Sylfaen" w:hAnsi="Sylfaen" w:cs="Sylfaen"/>
                <w:sz w:val="20"/>
                <w:szCs w:val="20"/>
                <w:lang w:val="ru-RU"/>
              </w:rPr>
              <w:t>մատակարարման</w:t>
            </w:r>
            <w:proofErr w:type="spellEnd"/>
          </w:p>
        </w:tc>
      </w:tr>
      <w:tr w:rsidR="00C52BB1" w:rsidRPr="00A0575E" w14:paraId="7583657B" w14:textId="77777777" w:rsidTr="00AE2D0C">
        <w:trPr>
          <w:gridAfter w:val="2"/>
          <w:wAfter w:w="37" w:type="dxa"/>
          <w:trHeight w:val="445"/>
          <w:jc w:val="center"/>
        </w:trPr>
        <w:tc>
          <w:tcPr>
            <w:tcW w:w="852" w:type="dxa"/>
            <w:vMerge/>
            <w:vAlign w:val="center"/>
          </w:tcPr>
          <w:p w14:paraId="036AF335" w14:textId="77777777" w:rsidR="00C52BB1" w:rsidRPr="00A0575E" w:rsidRDefault="00C52BB1" w:rsidP="00DE1B07">
            <w:pPr>
              <w:jc w:val="center"/>
              <w:rPr>
                <w:rFonts w:ascii="Arial LatArm" w:hAnsi="Arial LatArm"/>
                <w:sz w:val="20"/>
                <w:szCs w:val="20"/>
              </w:rPr>
            </w:pPr>
          </w:p>
        </w:tc>
        <w:tc>
          <w:tcPr>
            <w:tcW w:w="1236" w:type="dxa"/>
            <w:vMerge/>
            <w:vAlign w:val="center"/>
          </w:tcPr>
          <w:p w14:paraId="3900EC1B" w14:textId="77777777" w:rsidR="00C52BB1" w:rsidRPr="00A0575E" w:rsidRDefault="00C52BB1" w:rsidP="00DE1B07">
            <w:pPr>
              <w:jc w:val="center"/>
              <w:rPr>
                <w:rFonts w:ascii="Arial LatArm" w:hAnsi="Arial LatArm"/>
                <w:sz w:val="20"/>
                <w:szCs w:val="20"/>
              </w:rPr>
            </w:pPr>
          </w:p>
        </w:tc>
        <w:tc>
          <w:tcPr>
            <w:tcW w:w="1917" w:type="dxa"/>
            <w:vMerge/>
            <w:vAlign w:val="center"/>
          </w:tcPr>
          <w:p w14:paraId="736E95F5" w14:textId="77777777" w:rsidR="00C52BB1" w:rsidRPr="00A0575E" w:rsidRDefault="00C52BB1" w:rsidP="00DE1B07">
            <w:pPr>
              <w:jc w:val="center"/>
              <w:rPr>
                <w:rFonts w:ascii="Arial LatArm" w:hAnsi="Arial LatArm"/>
                <w:sz w:val="20"/>
                <w:szCs w:val="20"/>
              </w:rPr>
            </w:pPr>
          </w:p>
        </w:tc>
        <w:tc>
          <w:tcPr>
            <w:tcW w:w="922" w:type="dxa"/>
            <w:vMerge/>
            <w:vAlign w:val="center"/>
          </w:tcPr>
          <w:p w14:paraId="747BC326" w14:textId="77777777" w:rsidR="00C52BB1" w:rsidRPr="00A0575E" w:rsidRDefault="00C52BB1" w:rsidP="00DE1B07">
            <w:pPr>
              <w:jc w:val="center"/>
              <w:rPr>
                <w:rFonts w:ascii="Arial LatArm" w:hAnsi="Arial LatArm"/>
                <w:sz w:val="20"/>
                <w:szCs w:val="20"/>
              </w:rPr>
            </w:pPr>
          </w:p>
        </w:tc>
        <w:tc>
          <w:tcPr>
            <w:tcW w:w="1772" w:type="dxa"/>
            <w:vMerge/>
            <w:vAlign w:val="center"/>
          </w:tcPr>
          <w:p w14:paraId="4AFA7F6A" w14:textId="77777777" w:rsidR="00C52BB1" w:rsidRPr="00A0575E" w:rsidRDefault="00C52BB1" w:rsidP="00DE1B07">
            <w:pPr>
              <w:jc w:val="center"/>
              <w:rPr>
                <w:rFonts w:ascii="Arial LatArm" w:hAnsi="Arial LatArm"/>
                <w:sz w:val="20"/>
                <w:szCs w:val="20"/>
              </w:rPr>
            </w:pPr>
          </w:p>
        </w:tc>
        <w:tc>
          <w:tcPr>
            <w:tcW w:w="966" w:type="dxa"/>
            <w:vMerge/>
            <w:vAlign w:val="center"/>
          </w:tcPr>
          <w:p w14:paraId="06F6F408" w14:textId="77777777" w:rsidR="00C52BB1" w:rsidRPr="00A0575E" w:rsidRDefault="00C52BB1" w:rsidP="00DE1B07">
            <w:pPr>
              <w:jc w:val="center"/>
              <w:rPr>
                <w:rFonts w:ascii="Arial LatArm" w:hAnsi="Arial LatArm"/>
                <w:sz w:val="20"/>
                <w:szCs w:val="20"/>
              </w:rPr>
            </w:pPr>
          </w:p>
        </w:tc>
        <w:tc>
          <w:tcPr>
            <w:tcW w:w="924" w:type="dxa"/>
            <w:vMerge/>
            <w:vAlign w:val="center"/>
          </w:tcPr>
          <w:p w14:paraId="4AFC874F" w14:textId="77777777" w:rsidR="00C52BB1" w:rsidRPr="00A0575E" w:rsidRDefault="00C52BB1" w:rsidP="00DE1B07">
            <w:pPr>
              <w:jc w:val="center"/>
              <w:rPr>
                <w:rFonts w:ascii="Arial LatArm" w:hAnsi="Arial LatArm"/>
                <w:sz w:val="20"/>
                <w:szCs w:val="20"/>
              </w:rPr>
            </w:pPr>
          </w:p>
        </w:tc>
        <w:tc>
          <w:tcPr>
            <w:tcW w:w="987" w:type="dxa"/>
            <w:vMerge/>
            <w:vAlign w:val="center"/>
          </w:tcPr>
          <w:p w14:paraId="54DFC893" w14:textId="77777777" w:rsidR="00C52BB1" w:rsidRPr="00A0575E" w:rsidRDefault="00C52BB1" w:rsidP="00DE1B07">
            <w:pPr>
              <w:jc w:val="center"/>
              <w:rPr>
                <w:rFonts w:ascii="Arial LatArm" w:hAnsi="Arial LatArm"/>
                <w:sz w:val="20"/>
                <w:szCs w:val="20"/>
              </w:rPr>
            </w:pPr>
          </w:p>
        </w:tc>
        <w:tc>
          <w:tcPr>
            <w:tcW w:w="1051" w:type="dxa"/>
            <w:vMerge/>
            <w:vAlign w:val="center"/>
          </w:tcPr>
          <w:p w14:paraId="281E984E" w14:textId="77777777" w:rsidR="00C52BB1" w:rsidRPr="00A0575E" w:rsidRDefault="00C52BB1" w:rsidP="00DE1B07">
            <w:pPr>
              <w:jc w:val="center"/>
              <w:rPr>
                <w:rFonts w:ascii="Arial LatArm" w:hAnsi="Arial LatArm"/>
                <w:sz w:val="20"/>
                <w:szCs w:val="20"/>
              </w:rPr>
            </w:pPr>
          </w:p>
        </w:tc>
        <w:tc>
          <w:tcPr>
            <w:tcW w:w="1289" w:type="dxa"/>
            <w:vAlign w:val="center"/>
          </w:tcPr>
          <w:p w14:paraId="38C5A73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հասցեն</w:t>
            </w:r>
            <w:proofErr w:type="spellEnd"/>
          </w:p>
        </w:tc>
        <w:tc>
          <w:tcPr>
            <w:tcW w:w="1062" w:type="dxa"/>
            <w:vAlign w:val="center"/>
          </w:tcPr>
          <w:p w14:paraId="11AC3894" w14:textId="77777777" w:rsidR="00C52BB1" w:rsidRPr="00A0575E" w:rsidRDefault="00C52BB1" w:rsidP="00DE1B07">
            <w:pPr>
              <w:jc w:val="center"/>
              <w:rPr>
                <w:rFonts w:ascii="Arial LatArm" w:hAnsi="Arial LatArm"/>
                <w:sz w:val="20"/>
                <w:szCs w:val="20"/>
              </w:rPr>
            </w:pPr>
            <w:proofErr w:type="spellStart"/>
            <w:r w:rsidRPr="00A0575E">
              <w:rPr>
                <w:rFonts w:ascii="Sylfaen" w:hAnsi="Sylfaen" w:cs="Sylfaen"/>
                <w:sz w:val="20"/>
                <w:szCs w:val="20"/>
              </w:rPr>
              <w:t>ենթակա</w:t>
            </w:r>
            <w:proofErr w:type="spellEnd"/>
            <w:r w:rsidRPr="00A0575E">
              <w:rPr>
                <w:rFonts w:ascii="Arial LatArm" w:hAnsi="Arial LatArm"/>
                <w:sz w:val="20"/>
                <w:szCs w:val="20"/>
              </w:rPr>
              <w:t xml:space="preserve"> </w:t>
            </w:r>
            <w:proofErr w:type="spellStart"/>
            <w:r w:rsidRPr="00A0575E">
              <w:rPr>
                <w:rFonts w:ascii="Sylfaen" w:hAnsi="Sylfaen" w:cs="Sylfaen"/>
                <w:sz w:val="20"/>
                <w:szCs w:val="20"/>
              </w:rPr>
              <w:t>քանակը</w:t>
            </w:r>
            <w:proofErr w:type="spellEnd"/>
          </w:p>
        </w:tc>
        <w:tc>
          <w:tcPr>
            <w:tcW w:w="3369" w:type="dxa"/>
            <w:vAlign w:val="center"/>
          </w:tcPr>
          <w:p w14:paraId="17035292" w14:textId="5186FBFD" w:rsidR="00C52BB1" w:rsidRPr="00AE2D0C" w:rsidRDefault="00AE2D0C" w:rsidP="00DE1B07">
            <w:pPr>
              <w:jc w:val="center"/>
              <w:rPr>
                <w:rFonts w:ascii="Arial" w:hAnsi="Arial" w:cs="Arial"/>
                <w:sz w:val="20"/>
                <w:szCs w:val="20"/>
                <w:lang w:val="ru-RU"/>
              </w:rPr>
            </w:pPr>
            <w:proofErr w:type="spellStart"/>
            <w:r>
              <w:rPr>
                <w:rFonts w:ascii="Arial" w:hAnsi="Arial" w:cs="Arial"/>
                <w:sz w:val="20"/>
                <w:szCs w:val="20"/>
                <w:lang w:val="ru-RU"/>
              </w:rPr>
              <w:t>Ժամկետը</w:t>
            </w:r>
            <w:proofErr w:type="spellEnd"/>
          </w:p>
        </w:tc>
      </w:tr>
      <w:tr w:rsidR="002513C2" w:rsidRPr="00A0575E" w14:paraId="0D1D36E9" w14:textId="77777777" w:rsidTr="00AE2D0C">
        <w:trPr>
          <w:trHeight w:val="246"/>
          <w:jc w:val="center"/>
        </w:trPr>
        <w:tc>
          <w:tcPr>
            <w:tcW w:w="16384" w:type="dxa"/>
            <w:gridSpan w:val="14"/>
            <w:vAlign w:val="center"/>
          </w:tcPr>
          <w:p w14:paraId="4CD91399" w14:textId="77777777" w:rsidR="002513C2" w:rsidRPr="002513C2" w:rsidRDefault="002513C2" w:rsidP="002513C2">
            <w:pPr>
              <w:rPr>
                <w:rFonts w:ascii="Sylfaen" w:hAnsi="Sylfaen" w:cs="Calibri"/>
                <w:b/>
                <w:color w:val="000000"/>
                <w:lang w:val="ru-RU"/>
              </w:rPr>
            </w:pPr>
            <w:r>
              <w:rPr>
                <w:rFonts w:ascii="Sylfaen" w:hAnsi="Sylfaen" w:cs="Calibri"/>
                <w:b/>
                <w:color w:val="000000"/>
                <w:lang w:val="ru-RU"/>
              </w:rPr>
              <w:t xml:space="preserve">                                                                               </w:t>
            </w:r>
            <w:proofErr w:type="spellStart"/>
            <w:r w:rsidRPr="002513C2">
              <w:rPr>
                <w:rFonts w:ascii="Sylfaen" w:hAnsi="Sylfaen" w:cs="Calibri"/>
                <w:b/>
                <w:color w:val="000000"/>
                <w:lang w:val="ru-RU"/>
              </w:rPr>
              <w:t>Դեղորայք</w:t>
            </w:r>
            <w:proofErr w:type="spellEnd"/>
          </w:p>
          <w:p w14:paraId="3ED1AE6C" w14:textId="77777777" w:rsidR="002513C2" w:rsidRPr="00A0575E" w:rsidRDefault="002513C2" w:rsidP="00A7688A">
            <w:pPr>
              <w:jc w:val="center"/>
              <w:rPr>
                <w:rFonts w:ascii="Sylfaen" w:hAnsi="Sylfaen" w:cs="Sylfaen"/>
                <w:color w:val="000000"/>
                <w:sz w:val="20"/>
                <w:szCs w:val="20"/>
                <w:lang w:val="ru-RU" w:eastAsia="ru-RU"/>
              </w:rPr>
            </w:pPr>
          </w:p>
        </w:tc>
      </w:tr>
      <w:tr w:rsidR="00AE2D0C" w:rsidRPr="00A0575E" w14:paraId="56161DFC" w14:textId="77777777" w:rsidTr="00AE2D0C">
        <w:trPr>
          <w:gridAfter w:val="2"/>
          <w:wAfter w:w="37" w:type="dxa"/>
          <w:trHeight w:val="246"/>
          <w:jc w:val="center"/>
        </w:trPr>
        <w:tc>
          <w:tcPr>
            <w:tcW w:w="852" w:type="dxa"/>
            <w:vAlign w:val="center"/>
          </w:tcPr>
          <w:p w14:paraId="34D03BAC" w14:textId="77777777" w:rsidR="00AE2D0C" w:rsidRPr="00AE2D0C" w:rsidRDefault="00AE2D0C" w:rsidP="00AE2D0C">
            <w:pPr>
              <w:jc w:val="right"/>
              <w:rPr>
                <w:rFonts w:ascii="Calibri" w:hAnsi="Calibri" w:cs="Calibri"/>
                <w:color w:val="000000"/>
                <w:sz w:val="22"/>
                <w:szCs w:val="22"/>
              </w:rPr>
            </w:pPr>
            <w:r w:rsidRPr="00AE2D0C">
              <w:rPr>
                <w:rFonts w:ascii="Calibri" w:hAnsi="Calibri" w:cs="Calibri"/>
                <w:color w:val="000000"/>
                <w:sz w:val="22"/>
                <w:szCs w:val="22"/>
              </w:rPr>
              <w:t>1</w:t>
            </w:r>
          </w:p>
        </w:tc>
        <w:tc>
          <w:tcPr>
            <w:tcW w:w="1236" w:type="dxa"/>
            <w:vAlign w:val="center"/>
          </w:tcPr>
          <w:p w14:paraId="338E03B6" w14:textId="39D596B6" w:rsidR="00AE2D0C" w:rsidRPr="00AE2D0C" w:rsidRDefault="00AE2D0C" w:rsidP="00AE2D0C">
            <w:pPr>
              <w:rPr>
                <w:rFonts w:ascii="Sylfaen" w:hAnsi="Sylfaen" w:cs="Calibri"/>
                <w:sz w:val="22"/>
                <w:szCs w:val="22"/>
              </w:rPr>
            </w:pPr>
            <w:r w:rsidRPr="00AE2D0C">
              <w:rPr>
                <w:rFonts w:ascii="Calibri" w:hAnsi="Calibri" w:cs="Arial"/>
                <w:sz w:val="22"/>
                <w:szCs w:val="22"/>
              </w:rPr>
              <w:t>33621420</w:t>
            </w:r>
          </w:p>
        </w:tc>
        <w:tc>
          <w:tcPr>
            <w:tcW w:w="1917" w:type="dxa"/>
            <w:vAlign w:val="center"/>
          </w:tcPr>
          <w:p w14:paraId="6A3128DE" w14:textId="5D624B84"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Սալմետերոլ</w:t>
            </w:r>
            <w:proofErr w:type="spellEnd"/>
            <w:r w:rsidRPr="00AE2D0C">
              <w:rPr>
                <w:rFonts w:ascii="Sylfaen" w:hAnsi="Sylfaen" w:cs="Calibri"/>
                <w:i/>
                <w:sz w:val="22"/>
                <w:szCs w:val="22"/>
              </w:rPr>
              <w:t>/</w:t>
            </w:r>
            <w:proofErr w:type="spellStart"/>
            <w:r w:rsidRPr="00AE2D0C">
              <w:rPr>
                <w:rFonts w:ascii="Sylfaen" w:hAnsi="Sylfaen" w:cs="Calibri"/>
                <w:i/>
                <w:sz w:val="22"/>
                <w:szCs w:val="22"/>
              </w:rPr>
              <w:t>Ֆլուտիկազոն</w:t>
            </w:r>
            <w:proofErr w:type="spellEnd"/>
          </w:p>
        </w:tc>
        <w:tc>
          <w:tcPr>
            <w:tcW w:w="922" w:type="dxa"/>
            <w:vAlign w:val="center"/>
          </w:tcPr>
          <w:p w14:paraId="7AF9BEFC" w14:textId="77777777" w:rsidR="00AE2D0C" w:rsidRPr="00AE2D0C" w:rsidRDefault="00AE2D0C" w:rsidP="00AE2D0C">
            <w:pPr>
              <w:jc w:val="center"/>
              <w:rPr>
                <w:rFonts w:ascii="Arial LatArm" w:hAnsi="Arial LatArm"/>
                <w:sz w:val="22"/>
                <w:szCs w:val="22"/>
                <w:lang w:val="ru-RU"/>
              </w:rPr>
            </w:pPr>
          </w:p>
        </w:tc>
        <w:tc>
          <w:tcPr>
            <w:tcW w:w="1772" w:type="dxa"/>
            <w:vAlign w:val="center"/>
          </w:tcPr>
          <w:p w14:paraId="5A20D0CB" w14:textId="0C6E0B46"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Ինհալյատոր</w:t>
            </w:r>
            <w:proofErr w:type="spellEnd"/>
            <w:r w:rsidRPr="00AE2D0C">
              <w:rPr>
                <w:rFonts w:ascii="Sylfaen" w:hAnsi="Sylfaen" w:cs="Calibri"/>
                <w:i/>
                <w:sz w:val="22"/>
                <w:szCs w:val="22"/>
              </w:rPr>
              <w:t xml:space="preserve"> 50մկգ/500մկգ</w:t>
            </w:r>
          </w:p>
        </w:tc>
        <w:tc>
          <w:tcPr>
            <w:tcW w:w="966" w:type="dxa"/>
            <w:vAlign w:val="center"/>
          </w:tcPr>
          <w:p w14:paraId="37F6D057" w14:textId="176D1E09" w:rsidR="00AE2D0C" w:rsidRPr="00AE2D0C" w:rsidRDefault="00AE2D0C" w:rsidP="00AE2D0C">
            <w:pPr>
              <w:jc w:val="center"/>
              <w:rPr>
                <w:rFonts w:ascii="Sylfaen" w:hAnsi="Sylfaen" w:cs="Calibri"/>
                <w:i/>
                <w:sz w:val="22"/>
                <w:szCs w:val="22"/>
              </w:rPr>
            </w:pPr>
            <w:proofErr w:type="spellStart"/>
            <w:r w:rsidRPr="00AE2D0C">
              <w:rPr>
                <w:rFonts w:ascii="Sylfaen" w:hAnsi="Sylfaen" w:cs="Calibri"/>
                <w:i/>
                <w:sz w:val="22"/>
                <w:szCs w:val="22"/>
              </w:rPr>
              <w:t>հատ</w:t>
            </w:r>
            <w:proofErr w:type="spellEnd"/>
          </w:p>
        </w:tc>
        <w:tc>
          <w:tcPr>
            <w:tcW w:w="924" w:type="dxa"/>
            <w:vAlign w:val="center"/>
          </w:tcPr>
          <w:p w14:paraId="12A37638" w14:textId="42ECD08B" w:rsidR="00AE2D0C" w:rsidRPr="00AE2D0C" w:rsidRDefault="00AE2D0C" w:rsidP="00AE2D0C">
            <w:pPr>
              <w:jc w:val="center"/>
              <w:rPr>
                <w:rFonts w:ascii="Arial LatArm" w:hAnsi="Arial LatArm"/>
                <w:sz w:val="22"/>
                <w:szCs w:val="22"/>
                <w:lang w:val="ru-RU"/>
              </w:rPr>
            </w:pPr>
          </w:p>
        </w:tc>
        <w:tc>
          <w:tcPr>
            <w:tcW w:w="987" w:type="dxa"/>
            <w:vAlign w:val="center"/>
          </w:tcPr>
          <w:p w14:paraId="23FB094E" w14:textId="5890B7EC" w:rsidR="00AE2D0C" w:rsidRPr="00AE2D0C" w:rsidRDefault="00AE2D0C" w:rsidP="00AE2D0C">
            <w:pPr>
              <w:jc w:val="center"/>
              <w:rPr>
                <w:rFonts w:ascii="Arial LatArm" w:hAnsi="Arial LatArm"/>
                <w:sz w:val="22"/>
                <w:szCs w:val="22"/>
                <w:lang w:val="ru-RU"/>
              </w:rPr>
            </w:pPr>
          </w:p>
        </w:tc>
        <w:tc>
          <w:tcPr>
            <w:tcW w:w="1051" w:type="dxa"/>
            <w:vAlign w:val="center"/>
          </w:tcPr>
          <w:p w14:paraId="70A0A955" w14:textId="51D6DBE0" w:rsidR="00AE2D0C" w:rsidRPr="00AE2D0C" w:rsidRDefault="00AE2D0C" w:rsidP="00AE2D0C">
            <w:pPr>
              <w:jc w:val="center"/>
              <w:rPr>
                <w:rFonts w:ascii="Sylfaen" w:hAnsi="Sylfaen" w:cs="Calibri"/>
                <w:i/>
                <w:sz w:val="22"/>
                <w:szCs w:val="22"/>
              </w:rPr>
            </w:pPr>
            <w:r w:rsidRPr="00AE2D0C">
              <w:rPr>
                <w:rFonts w:ascii="Sylfaen" w:hAnsi="Sylfaen" w:cs="Calibri"/>
                <w:i/>
                <w:sz w:val="22"/>
                <w:szCs w:val="22"/>
              </w:rPr>
              <w:t>7</w:t>
            </w:r>
          </w:p>
        </w:tc>
        <w:tc>
          <w:tcPr>
            <w:tcW w:w="1289" w:type="dxa"/>
            <w:vAlign w:val="center"/>
          </w:tcPr>
          <w:p w14:paraId="5E8D2454" w14:textId="77777777" w:rsidR="00AE2D0C" w:rsidRPr="008907D8" w:rsidRDefault="00AE2D0C" w:rsidP="00AE2D0C">
            <w:pPr>
              <w:rPr>
                <w:sz w:val="16"/>
                <w:szCs w:val="16"/>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67B78D7E" w14:textId="77777777" w:rsidR="00AE2D0C" w:rsidRPr="008907D8" w:rsidRDefault="00AE2D0C" w:rsidP="00AE2D0C">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07BC18F5" w14:textId="77777777" w:rsidR="00AE2D0C" w:rsidRPr="00AE2D0C" w:rsidRDefault="00AE2D0C" w:rsidP="00AE2D0C">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AE2D0C" w:rsidRPr="00A0575E" w14:paraId="3639868B" w14:textId="77777777" w:rsidTr="00AE2D0C">
        <w:trPr>
          <w:gridAfter w:val="2"/>
          <w:wAfter w:w="37" w:type="dxa"/>
          <w:trHeight w:val="1145"/>
          <w:jc w:val="center"/>
        </w:trPr>
        <w:tc>
          <w:tcPr>
            <w:tcW w:w="852" w:type="dxa"/>
            <w:vAlign w:val="center"/>
          </w:tcPr>
          <w:p w14:paraId="2989221E" w14:textId="77777777" w:rsidR="00AE2D0C" w:rsidRPr="00AE2D0C" w:rsidRDefault="00AE2D0C" w:rsidP="00AE2D0C">
            <w:pPr>
              <w:jc w:val="right"/>
              <w:rPr>
                <w:rFonts w:ascii="Calibri" w:hAnsi="Calibri" w:cs="Calibri"/>
                <w:color w:val="000000"/>
                <w:sz w:val="22"/>
                <w:szCs w:val="22"/>
              </w:rPr>
            </w:pPr>
            <w:r w:rsidRPr="00AE2D0C">
              <w:rPr>
                <w:rFonts w:ascii="Calibri" w:hAnsi="Calibri" w:cs="Calibri"/>
                <w:color w:val="000000"/>
                <w:sz w:val="22"/>
                <w:szCs w:val="22"/>
              </w:rPr>
              <w:t>2</w:t>
            </w:r>
          </w:p>
        </w:tc>
        <w:tc>
          <w:tcPr>
            <w:tcW w:w="1236" w:type="dxa"/>
            <w:vAlign w:val="center"/>
          </w:tcPr>
          <w:p w14:paraId="0CEE9D03" w14:textId="5203A885" w:rsidR="00AE2D0C" w:rsidRPr="00AE2D0C" w:rsidRDefault="00AE2D0C" w:rsidP="00AE2D0C">
            <w:pPr>
              <w:rPr>
                <w:rFonts w:ascii="Sylfaen" w:hAnsi="Sylfaen" w:cs="Calibri"/>
                <w:sz w:val="22"/>
                <w:szCs w:val="22"/>
              </w:rPr>
            </w:pPr>
            <w:r w:rsidRPr="00AE2D0C">
              <w:rPr>
                <w:rFonts w:ascii="Arial LatArm" w:hAnsi="Arial LatArm" w:cs="Arial"/>
                <w:sz w:val="22"/>
                <w:szCs w:val="22"/>
              </w:rPr>
              <w:t>33691270</w:t>
            </w:r>
          </w:p>
        </w:tc>
        <w:tc>
          <w:tcPr>
            <w:tcW w:w="1917" w:type="dxa"/>
            <w:vAlign w:val="center"/>
          </w:tcPr>
          <w:p w14:paraId="577377FA" w14:textId="1EF7FB8B" w:rsidR="00AE2D0C" w:rsidRPr="00AE2D0C" w:rsidRDefault="00AE2D0C" w:rsidP="00AE2D0C">
            <w:pPr>
              <w:rPr>
                <w:rFonts w:ascii="Sylfaen" w:hAnsi="Sylfaen" w:cs="Calibri"/>
                <w:sz w:val="22"/>
                <w:szCs w:val="22"/>
                <w:lang w:val="ru-RU"/>
              </w:rPr>
            </w:pPr>
            <w:proofErr w:type="spellStart"/>
            <w:r w:rsidRPr="00AE2D0C">
              <w:rPr>
                <w:rFonts w:ascii="Sylfaen" w:hAnsi="Sylfaen" w:cs="Sylfaen"/>
                <w:i/>
                <w:sz w:val="22"/>
                <w:szCs w:val="22"/>
              </w:rPr>
              <w:t>Ատորվաստատին</w:t>
            </w:r>
            <w:proofErr w:type="spellEnd"/>
            <w:r w:rsidRPr="00AE2D0C">
              <w:rPr>
                <w:rFonts w:ascii="Sylfaen" w:hAnsi="Sylfaen" w:cs="Sylfaen"/>
                <w:i/>
                <w:sz w:val="22"/>
                <w:szCs w:val="22"/>
              </w:rPr>
              <w:t xml:space="preserve"> 20մգ</w:t>
            </w:r>
          </w:p>
        </w:tc>
        <w:tc>
          <w:tcPr>
            <w:tcW w:w="922" w:type="dxa"/>
            <w:vAlign w:val="center"/>
          </w:tcPr>
          <w:p w14:paraId="03CE867E" w14:textId="77777777" w:rsidR="00AE2D0C" w:rsidRPr="00AE2D0C" w:rsidRDefault="00AE2D0C" w:rsidP="00AE2D0C">
            <w:pPr>
              <w:jc w:val="center"/>
              <w:rPr>
                <w:rFonts w:ascii="Arial LatArm" w:hAnsi="Arial LatArm"/>
                <w:sz w:val="22"/>
                <w:szCs w:val="22"/>
              </w:rPr>
            </w:pPr>
          </w:p>
        </w:tc>
        <w:tc>
          <w:tcPr>
            <w:tcW w:w="1772" w:type="dxa"/>
            <w:vAlign w:val="center"/>
          </w:tcPr>
          <w:p w14:paraId="17386F1D" w14:textId="3ABE1471" w:rsidR="00AE2D0C" w:rsidRPr="00AE2D0C" w:rsidRDefault="00AE2D0C" w:rsidP="00AE2D0C">
            <w:pPr>
              <w:rPr>
                <w:rFonts w:ascii="Sylfaen" w:hAnsi="Sylfaen" w:cs="Calibri"/>
                <w:sz w:val="22"/>
                <w:szCs w:val="22"/>
                <w:lang w:val="ru-RU"/>
              </w:rPr>
            </w:pPr>
            <w:proofErr w:type="spellStart"/>
            <w:r w:rsidRPr="00AE2D0C">
              <w:rPr>
                <w:rFonts w:ascii="Sylfaen" w:hAnsi="Sylfaen" w:cs="Sylfaen"/>
                <w:i/>
                <w:sz w:val="22"/>
                <w:szCs w:val="22"/>
              </w:rPr>
              <w:t>Ատորվաստատին</w:t>
            </w:r>
            <w:proofErr w:type="spellEnd"/>
            <w:r w:rsidRPr="00AE2D0C">
              <w:rPr>
                <w:rFonts w:ascii="Sylfaen" w:hAnsi="Sylfaen" w:cs="Sylfaen"/>
                <w:i/>
                <w:sz w:val="22"/>
                <w:szCs w:val="22"/>
              </w:rPr>
              <w:t xml:space="preserve"> 20մգ</w:t>
            </w:r>
          </w:p>
        </w:tc>
        <w:tc>
          <w:tcPr>
            <w:tcW w:w="966" w:type="dxa"/>
            <w:vAlign w:val="center"/>
          </w:tcPr>
          <w:p w14:paraId="6B0B5FE8" w14:textId="3D0662CA" w:rsidR="00AE2D0C" w:rsidRPr="00AE2D0C" w:rsidRDefault="00AE2D0C" w:rsidP="00AE2D0C">
            <w:pPr>
              <w:jc w:val="center"/>
              <w:rPr>
                <w:rFonts w:ascii="Sylfaen" w:hAnsi="Sylfaen" w:cs="Calibri"/>
                <w:i/>
                <w:sz w:val="22"/>
                <w:szCs w:val="22"/>
              </w:rPr>
            </w:pPr>
            <w:proofErr w:type="spellStart"/>
            <w:r w:rsidRPr="00AE2D0C">
              <w:rPr>
                <w:rFonts w:ascii="Sylfaen" w:hAnsi="Sylfaen" w:cs="Sylfaen"/>
                <w:i/>
                <w:sz w:val="22"/>
                <w:szCs w:val="22"/>
              </w:rPr>
              <w:t>հաբ</w:t>
            </w:r>
            <w:proofErr w:type="spellEnd"/>
          </w:p>
        </w:tc>
        <w:tc>
          <w:tcPr>
            <w:tcW w:w="924" w:type="dxa"/>
            <w:vAlign w:val="center"/>
          </w:tcPr>
          <w:p w14:paraId="2E6B4636" w14:textId="0A35BD90" w:rsidR="00AE2D0C" w:rsidRPr="00AE2D0C" w:rsidRDefault="00AE2D0C" w:rsidP="00AE2D0C">
            <w:pPr>
              <w:jc w:val="center"/>
              <w:rPr>
                <w:rFonts w:ascii="Arial LatArm" w:hAnsi="Arial LatArm"/>
                <w:sz w:val="22"/>
                <w:szCs w:val="22"/>
              </w:rPr>
            </w:pPr>
          </w:p>
        </w:tc>
        <w:tc>
          <w:tcPr>
            <w:tcW w:w="987" w:type="dxa"/>
            <w:vAlign w:val="center"/>
          </w:tcPr>
          <w:p w14:paraId="64715411" w14:textId="12094F59" w:rsidR="00AE2D0C" w:rsidRPr="00AE2D0C" w:rsidRDefault="00AE2D0C" w:rsidP="00AE2D0C">
            <w:pPr>
              <w:jc w:val="center"/>
              <w:rPr>
                <w:rFonts w:ascii="Arial LatArm" w:hAnsi="Arial LatArm"/>
                <w:sz w:val="22"/>
                <w:szCs w:val="22"/>
              </w:rPr>
            </w:pPr>
          </w:p>
        </w:tc>
        <w:tc>
          <w:tcPr>
            <w:tcW w:w="1051" w:type="dxa"/>
            <w:vAlign w:val="center"/>
          </w:tcPr>
          <w:p w14:paraId="6AB2F0D5" w14:textId="1FC4B642" w:rsidR="00AE2D0C" w:rsidRPr="00AE2D0C" w:rsidRDefault="00AE2D0C" w:rsidP="00AE2D0C">
            <w:pPr>
              <w:jc w:val="center"/>
              <w:rPr>
                <w:rFonts w:ascii="Sylfaen" w:hAnsi="Sylfaen" w:cs="Calibri"/>
                <w:i/>
                <w:sz w:val="22"/>
                <w:szCs w:val="22"/>
              </w:rPr>
            </w:pPr>
            <w:r w:rsidRPr="00AE2D0C">
              <w:rPr>
                <w:rFonts w:ascii="Sylfaen" w:hAnsi="Sylfaen" w:cs="Calibri"/>
                <w:i/>
                <w:sz w:val="22"/>
                <w:szCs w:val="22"/>
              </w:rPr>
              <w:t>9000</w:t>
            </w:r>
          </w:p>
        </w:tc>
        <w:tc>
          <w:tcPr>
            <w:tcW w:w="1289" w:type="dxa"/>
            <w:vAlign w:val="center"/>
          </w:tcPr>
          <w:p w14:paraId="6DCE015B" w14:textId="77777777" w:rsidR="00AE2D0C" w:rsidRPr="008907D8" w:rsidRDefault="00AE2D0C" w:rsidP="00AE2D0C">
            <w:pPr>
              <w:rPr>
                <w:sz w:val="16"/>
                <w:szCs w:val="16"/>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1316E211" w14:textId="77777777" w:rsidR="00AE2D0C" w:rsidRPr="008907D8" w:rsidRDefault="00AE2D0C" w:rsidP="00AE2D0C">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6FEB7021" w14:textId="77777777" w:rsidR="00AE2D0C" w:rsidRPr="00AE2D0C" w:rsidRDefault="00AE2D0C" w:rsidP="00AE2D0C">
            <w:pPr>
              <w:jc w:val="center"/>
              <w:rPr>
                <w:rFonts w:ascii="Sylfaen" w:hAnsi="Sylfaen" w:cs="Sylfaen"/>
                <w:color w:val="000000"/>
                <w:sz w:val="12"/>
                <w:szCs w:val="12"/>
                <w:lang w:eastAsia="ru-RU"/>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2513C2" w:rsidRPr="00A0575E" w14:paraId="0D7A3778" w14:textId="77777777" w:rsidTr="00AE2D0C">
        <w:trPr>
          <w:trHeight w:val="246"/>
          <w:jc w:val="center"/>
        </w:trPr>
        <w:tc>
          <w:tcPr>
            <w:tcW w:w="16384" w:type="dxa"/>
            <w:gridSpan w:val="14"/>
            <w:vAlign w:val="center"/>
          </w:tcPr>
          <w:p w14:paraId="6916806A" w14:textId="77777777" w:rsidR="002513C2" w:rsidRPr="00AE2D0C" w:rsidRDefault="002513C2" w:rsidP="00A7688A">
            <w:pPr>
              <w:jc w:val="center"/>
              <w:rPr>
                <w:rFonts w:asciiTheme="minorHAnsi" w:hAnsiTheme="minorHAnsi"/>
                <w:sz w:val="12"/>
                <w:szCs w:val="12"/>
              </w:rPr>
            </w:pPr>
          </w:p>
          <w:p w14:paraId="5AB9302E" w14:textId="5BFD9858" w:rsidR="008907D8" w:rsidRPr="00AE2D0C" w:rsidRDefault="002513C2" w:rsidP="00AE2D0C">
            <w:pPr>
              <w:rPr>
                <w:rFonts w:ascii="Sylfaen" w:hAnsi="Sylfaen"/>
                <w:b/>
                <w:i/>
                <w:sz w:val="22"/>
                <w:szCs w:val="22"/>
                <w:lang w:val="ru-RU"/>
              </w:rPr>
            </w:pPr>
            <w:r w:rsidRPr="00AE2D0C">
              <w:rPr>
                <w:rFonts w:asciiTheme="minorHAnsi" w:hAnsiTheme="minorHAnsi"/>
                <w:sz w:val="22"/>
                <w:szCs w:val="22"/>
              </w:rPr>
              <w:t xml:space="preserve">                                                                                                        </w:t>
            </w:r>
            <w:proofErr w:type="spellStart"/>
            <w:r w:rsidRPr="00AE2D0C">
              <w:rPr>
                <w:rFonts w:ascii="Sylfaen" w:hAnsi="Sylfaen"/>
                <w:b/>
                <w:i/>
                <w:sz w:val="22"/>
                <w:szCs w:val="22"/>
                <w:lang w:val="ru-RU"/>
              </w:rPr>
              <w:t>Դեղատնային</w:t>
            </w:r>
            <w:proofErr w:type="spellEnd"/>
            <w:r w:rsidRPr="00AE2D0C">
              <w:rPr>
                <w:rFonts w:ascii="Sylfaen" w:hAnsi="Sylfaen"/>
                <w:b/>
                <w:i/>
                <w:sz w:val="22"/>
                <w:szCs w:val="22"/>
                <w:lang w:val="ru-RU"/>
              </w:rPr>
              <w:t xml:space="preserve"> դեղորայք</w:t>
            </w:r>
          </w:p>
        </w:tc>
      </w:tr>
      <w:tr w:rsidR="00AE2D0C" w:rsidRPr="00A0575E" w14:paraId="67E7F2AD" w14:textId="77777777" w:rsidTr="00AE2D0C">
        <w:trPr>
          <w:gridAfter w:val="2"/>
          <w:wAfter w:w="37" w:type="dxa"/>
          <w:trHeight w:val="246"/>
          <w:jc w:val="center"/>
        </w:trPr>
        <w:tc>
          <w:tcPr>
            <w:tcW w:w="852" w:type="dxa"/>
            <w:vAlign w:val="center"/>
          </w:tcPr>
          <w:p w14:paraId="24AEB982" w14:textId="6DC78128" w:rsidR="00AE2D0C" w:rsidRPr="00AE2D0C" w:rsidRDefault="00AE2D0C" w:rsidP="00905403">
            <w:pPr>
              <w:jc w:val="right"/>
              <w:rPr>
                <w:rFonts w:ascii="Calibri" w:hAnsi="Calibri" w:cs="Calibri"/>
                <w:color w:val="000000"/>
                <w:sz w:val="22"/>
                <w:szCs w:val="22"/>
                <w:lang w:val="ru-RU"/>
              </w:rPr>
            </w:pPr>
            <w:r w:rsidRPr="00AE2D0C">
              <w:rPr>
                <w:rFonts w:ascii="Calibri" w:hAnsi="Calibri" w:cs="Calibri"/>
                <w:color w:val="000000"/>
                <w:sz w:val="22"/>
                <w:szCs w:val="22"/>
                <w:lang w:val="ru-RU"/>
              </w:rPr>
              <w:t>3</w:t>
            </w:r>
          </w:p>
        </w:tc>
        <w:tc>
          <w:tcPr>
            <w:tcW w:w="1236" w:type="dxa"/>
            <w:vAlign w:val="center"/>
          </w:tcPr>
          <w:p w14:paraId="5E0F6B91" w14:textId="7803B2D9" w:rsidR="00AE2D0C" w:rsidRPr="00AE2D0C" w:rsidRDefault="00AE2D0C" w:rsidP="00AE2D0C">
            <w:pPr>
              <w:rPr>
                <w:rFonts w:ascii="Sylfaen" w:hAnsi="Sylfaen" w:cs="Calibri"/>
                <w:sz w:val="22"/>
                <w:szCs w:val="22"/>
              </w:rPr>
            </w:pPr>
            <w:r w:rsidRPr="00AE2D0C">
              <w:rPr>
                <w:rFonts w:ascii="Calibri" w:eastAsia="Calibri" w:hAnsi="Calibri" w:cs="Calibri"/>
                <w:sz w:val="22"/>
                <w:szCs w:val="22"/>
              </w:rPr>
              <w:t>33621460</w:t>
            </w:r>
          </w:p>
        </w:tc>
        <w:tc>
          <w:tcPr>
            <w:tcW w:w="1917" w:type="dxa"/>
            <w:vAlign w:val="center"/>
          </w:tcPr>
          <w:p w14:paraId="109E947D" w14:textId="6340C7CF"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Պերինդոպրիլ+ինդապամիդ+ամլոդիպին</w:t>
            </w:r>
            <w:proofErr w:type="spellEnd"/>
          </w:p>
        </w:tc>
        <w:tc>
          <w:tcPr>
            <w:tcW w:w="922" w:type="dxa"/>
            <w:vAlign w:val="center"/>
          </w:tcPr>
          <w:p w14:paraId="2EB327B9" w14:textId="77777777" w:rsidR="00AE2D0C" w:rsidRPr="00AE2D0C" w:rsidRDefault="00AE2D0C" w:rsidP="00AE2D0C">
            <w:pPr>
              <w:rPr>
                <w:rFonts w:ascii="Sylfaen" w:hAnsi="Sylfaen" w:cs="Arial"/>
                <w:sz w:val="22"/>
                <w:szCs w:val="22"/>
              </w:rPr>
            </w:pPr>
          </w:p>
        </w:tc>
        <w:tc>
          <w:tcPr>
            <w:tcW w:w="1772" w:type="dxa"/>
            <w:vAlign w:val="center"/>
          </w:tcPr>
          <w:p w14:paraId="2A07B368" w14:textId="473E4A8F"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Հաբեր</w:t>
            </w:r>
            <w:proofErr w:type="spellEnd"/>
            <w:r w:rsidRPr="00AE2D0C">
              <w:rPr>
                <w:rFonts w:ascii="Sylfaen" w:hAnsi="Sylfaen" w:cs="Calibri"/>
                <w:i/>
                <w:sz w:val="22"/>
                <w:szCs w:val="22"/>
              </w:rPr>
              <w:t xml:space="preserve"> 8մգ+2.5մգ+5մգ</w:t>
            </w:r>
          </w:p>
        </w:tc>
        <w:tc>
          <w:tcPr>
            <w:tcW w:w="966" w:type="dxa"/>
            <w:vAlign w:val="center"/>
          </w:tcPr>
          <w:p w14:paraId="047A7666" w14:textId="3BBF1B2E" w:rsidR="00AE2D0C" w:rsidRPr="00AE2D0C" w:rsidRDefault="00AE2D0C" w:rsidP="00AE2D0C">
            <w:pPr>
              <w:jc w:val="center"/>
              <w:rPr>
                <w:rFonts w:ascii="Sylfaen" w:hAnsi="Sylfaen" w:cs="Calibri"/>
                <w:i/>
                <w:sz w:val="22"/>
                <w:szCs w:val="22"/>
              </w:rPr>
            </w:pPr>
            <w:proofErr w:type="spellStart"/>
            <w:r w:rsidRPr="00AE2D0C">
              <w:rPr>
                <w:rFonts w:ascii="Sylfaen" w:hAnsi="Sylfaen" w:cs="Calibri"/>
                <w:i/>
                <w:sz w:val="22"/>
                <w:szCs w:val="22"/>
              </w:rPr>
              <w:t>հաբ</w:t>
            </w:r>
            <w:proofErr w:type="spellEnd"/>
          </w:p>
        </w:tc>
        <w:tc>
          <w:tcPr>
            <w:tcW w:w="924" w:type="dxa"/>
            <w:vAlign w:val="center"/>
          </w:tcPr>
          <w:p w14:paraId="691CE3D2" w14:textId="4CC54E23" w:rsidR="00AE2D0C" w:rsidRPr="00AE2D0C" w:rsidRDefault="00AE2D0C" w:rsidP="00AE2D0C">
            <w:pPr>
              <w:rPr>
                <w:sz w:val="22"/>
                <w:szCs w:val="22"/>
              </w:rPr>
            </w:pPr>
          </w:p>
        </w:tc>
        <w:tc>
          <w:tcPr>
            <w:tcW w:w="987" w:type="dxa"/>
            <w:vAlign w:val="center"/>
          </w:tcPr>
          <w:p w14:paraId="145CD50B" w14:textId="240AC8C7" w:rsidR="00AE2D0C" w:rsidRPr="00AE2D0C" w:rsidRDefault="00AE2D0C" w:rsidP="00AE2D0C">
            <w:pPr>
              <w:jc w:val="center"/>
              <w:rPr>
                <w:rFonts w:ascii="Arial LatArm" w:hAnsi="Arial LatArm"/>
                <w:sz w:val="22"/>
                <w:szCs w:val="22"/>
              </w:rPr>
            </w:pPr>
          </w:p>
        </w:tc>
        <w:tc>
          <w:tcPr>
            <w:tcW w:w="1051" w:type="dxa"/>
            <w:vAlign w:val="center"/>
          </w:tcPr>
          <w:p w14:paraId="4865D419" w14:textId="3FEBC502" w:rsidR="00AE2D0C" w:rsidRPr="00AE2D0C" w:rsidRDefault="00AE2D0C" w:rsidP="00AE2D0C">
            <w:pPr>
              <w:jc w:val="right"/>
              <w:rPr>
                <w:rFonts w:ascii="Sylfaen" w:hAnsi="Sylfaen" w:cs="Calibri"/>
                <w:i/>
                <w:sz w:val="22"/>
                <w:szCs w:val="22"/>
              </w:rPr>
            </w:pPr>
            <w:r w:rsidRPr="00AE2D0C">
              <w:rPr>
                <w:rFonts w:ascii="Sylfaen" w:hAnsi="Sylfaen" w:cs="Calibri"/>
                <w:i/>
                <w:sz w:val="22"/>
                <w:szCs w:val="22"/>
              </w:rPr>
              <w:t>720</w:t>
            </w:r>
          </w:p>
        </w:tc>
        <w:tc>
          <w:tcPr>
            <w:tcW w:w="1289" w:type="dxa"/>
            <w:vAlign w:val="center"/>
          </w:tcPr>
          <w:p w14:paraId="05869967" w14:textId="77777777" w:rsidR="00AE2D0C" w:rsidRPr="008907D8" w:rsidRDefault="00AE2D0C" w:rsidP="00AE2D0C">
            <w:pPr>
              <w:jc w:val="center"/>
              <w:rPr>
                <w:rFonts w:ascii="Arial LatArm" w:hAnsi="Arial LatArm"/>
                <w:sz w:val="16"/>
                <w:szCs w:val="16"/>
                <w:lang w:val="hy-AM"/>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17B7C17D" w14:textId="77777777" w:rsidR="00AE2D0C" w:rsidRPr="008907D8" w:rsidRDefault="00AE2D0C" w:rsidP="00AE2D0C">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7F868D4E" w14:textId="41C854F1" w:rsidR="00AE2D0C" w:rsidRPr="00AE2D0C" w:rsidRDefault="00AE2D0C" w:rsidP="00AE2D0C">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r w:rsidRPr="00AE2D0C">
              <w:rPr>
                <w:rFonts w:ascii="Sylfaen" w:hAnsi="Sylfaen" w:cs="Sylfaen"/>
                <w:color w:val="000000"/>
                <w:sz w:val="12"/>
                <w:szCs w:val="12"/>
                <w:lang w:val="ru-RU" w:eastAsia="ru-RU"/>
              </w:rPr>
              <w:t>մ</w:t>
            </w:r>
            <w:r w:rsidRPr="00AE2D0C">
              <w:rPr>
                <w:rFonts w:ascii="Arial LatArm" w:hAnsi="Arial LatArm"/>
                <w:color w:val="000000"/>
                <w:sz w:val="12"/>
                <w:szCs w:val="12"/>
                <w:lang w:eastAsia="ru-RU"/>
              </w:rPr>
              <w:t>:</w:t>
            </w:r>
          </w:p>
        </w:tc>
      </w:tr>
      <w:tr w:rsidR="00AE2D0C" w:rsidRPr="00A0575E" w14:paraId="0F816D9C" w14:textId="77777777" w:rsidTr="00AE2D0C">
        <w:trPr>
          <w:gridAfter w:val="2"/>
          <w:wAfter w:w="37" w:type="dxa"/>
          <w:trHeight w:val="246"/>
          <w:jc w:val="center"/>
        </w:trPr>
        <w:tc>
          <w:tcPr>
            <w:tcW w:w="852" w:type="dxa"/>
            <w:vAlign w:val="center"/>
          </w:tcPr>
          <w:p w14:paraId="4855D51A" w14:textId="793DBFBC" w:rsidR="00AE2D0C" w:rsidRPr="00AE2D0C" w:rsidRDefault="00AE2D0C" w:rsidP="00905403">
            <w:pPr>
              <w:jc w:val="right"/>
              <w:rPr>
                <w:rFonts w:ascii="Calibri" w:hAnsi="Calibri" w:cs="Calibri"/>
                <w:color w:val="000000"/>
                <w:sz w:val="22"/>
                <w:szCs w:val="22"/>
                <w:lang w:val="ru-RU"/>
              </w:rPr>
            </w:pPr>
            <w:r w:rsidRPr="00AE2D0C">
              <w:rPr>
                <w:rFonts w:ascii="Calibri" w:hAnsi="Calibri" w:cs="Calibri"/>
                <w:color w:val="000000"/>
                <w:sz w:val="22"/>
                <w:szCs w:val="22"/>
                <w:lang w:val="ru-RU"/>
              </w:rPr>
              <w:lastRenderedPageBreak/>
              <w:t>4</w:t>
            </w:r>
          </w:p>
        </w:tc>
        <w:tc>
          <w:tcPr>
            <w:tcW w:w="1236" w:type="dxa"/>
            <w:vAlign w:val="center"/>
          </w:tcPr>
          <w:p w14:paraId="1FDD22C2" w14:textId="3534BDCA" w:rsidR="00AE2D0C" w:rsidRPr="00AE2D0C" w:rsidRDefault="00AE2D0C" w:rsidP="00AE2D0C">
            <w:pPr>
              <w:rPr>
                <w:rFonts w:ascii="Sylfaen" w:hAnsi="Sylfaen" w:cs="Calibri"/>
                <w:sz w:val="22"/>
                <w:szCs w:val="22"/>
              </w:rPr>
            </w:pPr>
            <w:r w:rsidRPr="00AE2D0C">
              <w:rPr>
                <w:rFonts w:ascii="Calibri" w:hAnsi="Calibri" w:cs="Arial"/>
                <w:sz w:val="22"/>
                <w:szCs w:val="22"/>
              </w:rPr>
              <w:t>33691176</w:t>
            </w:r>
          </w:p>
        </w:tc>
        <w:tc>
          <w:tcPr>
            <w:tcW w:w="1917" w:type="dxa"/>
            <w:vAlign w:val="center"/>
          </w:tcPr>
          <w:p w14:paraId="018B3DEE" w14:textId="52F1A5A8"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Բետամետազոն</w:t>
            </w:r>
            <w:proofErr w:type="spellEnd"/>
          </w:p>
        </w:tc>
        <w:tc>
          <w:tcPr>
            <w:tcW w:w="922" w:type="dxa"/>
            <w:vAlign w:val="center"/>
          </w:tcPr>
          <w:p w14:paraId="55D37195" w14:textId="77777777" w:rsidR="00AE2D0C" w:rsidRPr="00AE2D0C" w:rsidRDefault="00AE2D0C" w:rsidP="00AE2D0C">
            <w:pPr>
              <w:rPr>
                <w:rFonts w:ascii="Sylfaen" w:hAnsi="Sylfaen" w:cs="Arial"/>
                <w:sz w:val="22"/>
                <w:szCs w:val="22"/>
              </w:rPr>
            </w:pPr>
          </w:p>
        </w:tc>
        <w:tc>
          <w:tcPr>
            <w:tcW w:w="1772" w:type="dxa"/>
            <w:vAlign w:val="center"/>
          </w:tcPr>
          <w:p w14:paraId="2BB93BB8" w14:textId="1B6D11B9"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Քսուք</w:t>
            </w:r>
            <w:proofErr w:type="spellEnd"/>
          </w:p>
        </w:tc>
        <w:tc>
          <w:tcPr>
            <w:tcW w:w="966" w:type="dxa"/>
            <w:vAlign w:val="center"/>
          </w:tcPr>
          <w:p w14:paraId="7C34D7EF" w14:textId="2F5EF205" w:rsidR="00AE2D0C" w:rsidRPr="002D0F40" w:rsidRDefault="002D0F40" w:rsidP="00AE2D0C">
            <w:pPr>
              <w:jc w:val="center"/>
              <w:rPr>
                <w:rFonts w:ascii="Sylfaen" w:hAnsi="Sylfaen" w:cs="Calibri"/>
                <w:i/>
                <w:sz w:val="22"/>
                <w:szCs w:val="22"/>
                <w:lang w:val="ru-RU"/>
              </w:rPr>
            </w:pPr>
            <w:proofErr w:type="spellStart"/>
            <w:r>
              <w:rPr>
                <w:rFonts w:ascii="Sylfaen" w:hAnsi="Sylfaen" w:cs="Calibri"/>
                <w:i/>
                <w:sz w:val="22"/>
                <w:szCs w:val="22"/>
                <w:lang w:val="ru-RU"/>
              </w:rPr>
              <w:t>հատ</w:t>
            </w:r>
            <w:proofErr w:type="spellEnd"/>
          </w:p>
        </w:tc>
        <w:tc>
          <w:tcPr>
            <w:tcW w:w="924" w:type="dxa"/>
            <w:vAlign w:val="center"/>
          </w:tcPr>
          <w:p w14:paraId="124CE0B7" w14:textId="453D9E51" w:rsidR="00AE2D0C" w:rsidRPr="00AE2D0C" w:rsidRDefault="00AE2D0C" w:rsidP="00AE2D0C">
            <w:pPr>
              <w:jc w:val="center"/>
              <w:rPr>
                <w:rFonts w:ascii="Arial LatArm" w:hAnsi="Arial LatArm"/>
                <w:sz w:val="22"/>
                <w:szCs w:val="22"/>
              </w:rPr>
            </w:pPr>
          </w:p>
        </w:tc>
        <w:tc>
          <w:tcPr>
            <w:tcW w:w="987" w:type="dxa"/>
            <w:vAlign w:val="center"/>
          </w:tcPr>
          <w:p w14:paraId="2A558DBF" w14:textId="4853785F" w:rsidR="00AE2D0C" w:rsidRPr="00AE2D0C" w:rsidRDefault="00AE2D0C" w:rsidP="00AE2D0C">
            <w:pPr>
              <w:jc w:val="center"/>
              <w:rPr>
                <w:rFonts w:ascii="Arial LatArm" w:hAnsi="Arial LatArm"/>
                <w:sz w:val="22"/>
                <w:szCs w:val="22"/>
              </w:rPr>
            </w:pPr>
          </w:p>
        </w:tc>
        <w:tc>
          <w:tcPr>
            <w:tcW w:w="1051" w:type="dxa"/>
            <w:vAlign w:val="center"/>
          </w:tcPr>
          <w:p w14:paraId="2F2B93E2" w14:textId="1E27A310" w:rsidR="00AE2D0C" w:rsidRPr="00AE2D0C" w:rsidRDefault="00AE2D0C" w:rsidP="00AE2D0C">
            <w:pPr>
              <w:jc w:val="right"/>
              <w:rPr>
                <w:rFonts w:ascii="Sylfaen" w:hAnsi="Sylfaen" w:cs="Calibri"/>
                <w:i/>
                <w:sz w:val="22"/>
                <w:szCs w:val="22"/>
              </w:rPr>
            </w:pPr>
            <w:r w:rsidRPr="00AE2D0C">
              <w:rPr>
                <w:rFonts w:ascii="Sylfaen" w:hAnsi="Sylfaen" w:cs="Calibri"/>
                <w:i/>
                <w:sz w:val="22"/>
                <w:szCs w:val="22"/>
              </w:rPr>
              <w:t>10</w:t>
            </w:r>
          </w:p>
        </w:tc>
        <w:tc>
          <w:tcPr>
            <w:tcW w:w="1289" w:type="dxa"/>
            <w:vAlign w:val="center"/>
          </w:tcPr>
          <w:p w14:paraId="35D5011F" w14:textId="77777777" w:rsidR="00AE2D0C" w:rsidRPr="008907D8" w:rsidRDefault="00AE2D0C" w:rsidP="00AE2D0C">
            <w:pPr>
              <w:jc w:val="center"/>
              <w:rPr>
                <w:rFonts w:ascii="Arial LatArm" w:hAnsi="Arial LatArm"/>
                <w:sz w:val="16"/>
                <w:szCs w:val="16"/>
                <w:lang w:val="hy-AM"/>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4798C8B2" w14:textId="77777777" w:rsidR="00AE2D0C" w:rsidRPr="008907D8" w:rsidRDefault="00AE2D0C" w:rsidP="00AE2D0C">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4B58249D" w14:textId="77777777" w:rsidR="00AE2D0C" w:rsidRPr="00AE2D0C" w:rsidRDefault="00AE2D0C" w:rsidP="00AE2D0C">
            <w:pPr>
              <w:jc w:val="center"/>
              <w:rPr>
                <w:rFonts w:ascii="Arial LatArm" w:hAnsi="Arial LatArm"/>
                <w:sz w:val="12"/>
                <w:szCs w:val="12"/>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r w:rsidR="00AE2D0C" w:rsidRPr="00A0575E" w14:paraId="4191B5DD" w14:textId="77777777" w:rsidTr="00AE2D0C">
        <w:trPr>
          <w:gridAfter w:val="2"/>
          <w:wAfter w:w="37" w:type="dxa"/>
          <w:trHeight w:val="246"/>
          <w:jc w:val="center"/>
        </w:trPr>
        <w:tc>
          <w:tcPr>
            <w:tcW w:w="852" w:type="dxa"/>
            <w:vAlign w:val="center"/>
          </w:tcPr>
          <w:p w14:paraId="7356B397" w14:textId="5FB600D4" w:rsidR="00AE2D0C" w:rsidRPr="00AE2D0C" w:rsidRDefault="00AE2D0C" w:rsidP="00905403">
            <w:pPr>
              <w:jc w:val="right"/>
              <w:rPr>
                <w:rFonts w:ascii="Calibri" w:hAnsi="Calibri" w:cs="Calibri"/>
                <w:color w:val="000000"/>
                <w:sz w:val="22"/>
                <w:szCs w:val="22"/>
                <w:lang w:val="ru-RU"/>
              </w:rPr>
            </w:pPr>
            <w:r w:rsidRPr="00AE2D0C">
              <w:rPr>
                <w:rFonts w:ascii="Calibri" w:hAnsi="Calibri" w:cs="Calibri"/>
                <w:color w:val="000000"/>
                <w:sz w:val="22"/>
                <w:szCs w:val="22"/>
                <w:lang w:val="ru-RU"/>
              </w:rPr>
              <w:t>5</w:t>
            </w:r>
          </w:p>
        </w:tc>
        <w:tc>
          <w:tcPr>
            <w:tcW w:w="1236" w:type="dxa"/>
            <w:vAlign w:val="center"/>
          </w:tcPr>
          <w:p w14:paraId="6034915A" w14:textId="24388D3A" w:rsidR="00AE2D0C" w:rsidRPr="00AE2D0C" w:rsidRDefault="00AE2D0C" w:rsidP="00AE2D0C">
            <w:pPr>
              <w:rPr>
                <w:rFonts w:ascii="Sylfaen" w:hAnsi="Sylfaen" w:cs="Calibri"/>
                <w:sz w:val="22"/>
                <w:szCs w:val="22"/>
              </w:rPr>
            </w:pPr>
            <w:r w:rsidRPr="00AE2D0C">
              <w:rPr>
                <w:rFonts w:ascii="Sylfaen" w:hAnsi="Sylfaen" w:cs="Calibri"/>
                <w:sz w:val="22"/>
                <w:szCs w:val="22"/>
              </w:rPr>
              <w:t>33621720</w:t>
            </w:r>
          </w:p>
        </w:tc>
        <w:tc>
          <w:tcPr>
            <w:tcW w:w="1917" w:type="dxa"/>
            <w:vAlign w:val="center"/>
          </w:tcPr>
          <w:p w14:paraId="5BB9204E" w14:textId="71A75D2C"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Բիսոպրոլոլ+պերինդոպրիլ</w:t>
            </w:r>
            <w:proofErr w:type="spellEnd"/>
          </w:p>
        </w:tc>
        <w:tc>
          <w:tcPr>
            <w:tcW w:w="922" w:type="dxa"/>
            <w:vAlign w:val="center"/>
          </w:tcPr>
          <w:p w14:paraId="68193EC7" w14:textId="77777777" w:rsidR="00AE2D0C" w:rsidRPr="00AE2D0C" w:rsidRDefault="00AE2D0C" w:rsidP="00AE2D0C">
            <w:pPr>
              <w:rPr>
                <w:rFonts w:ascii="Sylfaen" w:hAnsi="Sylfaen" w:cs="Arial"/>
                <w:sz w:val="22"/>
                <w:szCs w:val="22"/>
              </w:rPr>
            </w:pPr>
          </w:p>
        </w:tc>
        <w:tc>
          <w:tcPr>
            <w:tcW w:w="1772" w:type="dxa"/>
            <w:vAlign w:val="center"/>
          </w:tcPr>
          <w:p w14:paraId="2B8A4E75" w14:textId="3CAE6250" w:rsidR="00AE2D0C" w:rsidRPr="00AE2D0C" w:rsidRDefault="00AE2D0C" w:rsidP="00AE2D0C">
            <w:pPr>
              <w:rPr>
                <w:rFonts w:ascii="Sylfaen" w:hAnsi="Sylfaen" w:cs="Calibri"/>
                <w:sz w:val="22"/>
                <w:szCs w:val="22"/>
              </w:rPr>
            </w:pPr>
            <w:proofErr w:type="spellStart"/>
            <w:r w:rsidRPr="00AE2D0C">
              <w:rPr>
                <w:rFonts w:ascii="Sylfaen" w:hAnsi="Sylfaen" w:cs="Calibri"/>
                <w:i/>
                <w:sz w:val="22"/>
                <w:szCs w:val="22"/>
              </w:rPr>
              <w:t>Հաբեր</w:t>
            </w:r>
            <w:proofErr w:type="spellEnd"/>
            <w:r w:rsidRPr="00AE2D0C">
              <w:rPr>
                <w:rFonts w:ascii="Sylfaen" w:hAnsi="Sylfaen" w:cs="Calibri"/>
                <w:i/>
                <w:sz w:val="22"/>
                <w:szCs w:val="22"/>
              </w:rPr>
              <w:t xml:space="preserve"> 5/10մգ</w:t>
            </w:r>
          </w:p>
        </w:tc>
        <w:tc>
          <w:tcPr>
            <w:tcW w:w="966" w:type="dxa"/>
            <w:vAlign w:val="center"/>
          </w:tcPr>
          <w:p w14:paraId="73F0A323" w14:textId="08FE5E53" w:rsidR="00AE2D0C" w:rsidRPr="00AE2D0C" w:rsidRDefault="00AE2D0C" w:rsidP="00AE2D0C">
            <w:pPr>
              <w:jc w:val="center"/>
              <w:rPr>
                <w:rFonts w:ascii="Sylfaen" w:hAnsi="Sylfaen" w:cs="Calibri"/>
                <w:i/>
                <w:sz w:val="22"/>
                <w:szCs w:val="22"/>
              </w:rPr>
            </w:pPr>
            <w:proofErr w:type="spellStart"/>
            <w:r w:rsidRPr="00AE2D0C">
              <w:rPr>
                <w:rFonts w:ascii="Sylfaen" w:hAnsi="Sylfaen" w:cs="Calibri"/>
                <w:i/>
                <w:sz w:val="22"/>
                <w:szCs w:val="22"/>
              </w:rPr>
              <w:t>հաբ</w:t>
            </w:r>
            <w:proofErr w:type="spellEnd"/>
          </w:p>
        </w:tc>
        <w:tc>
          <w:tcPr>
            <w:tcW w:w="924" w:type="dxa"/>
            <w:vAlign w:val="center"/>
          </w:tcPr>
          <w:p w14:paraId="71AF5E3D" w14:textId="65445EEF" w:rsidR="00AE2D0C" w:rsidRPr="00AE2D0C" w:rsidRDefault="00AE2D0C" w:rsidP="00AE2D0C">
            <w:pPr>
              <w:jc w:val="center"/>
              <w:rPr>
                <w:rFonts w:ascii="Arial LatArm" w:hAnsi="Arial LatArm"/>
                <w:sz w:val="22"/>
                <w:szCs w:val="22"/>
              </w:rPr>
            </w:pPr>
          </w:p>
        </w:tc>
        <w:tc>
          <w:tcPr>
            <w:tcW w:w="987" w:type="dxa"/>
            <w:vAlign w:val="center"/>
          </w:tcPr>
          <w:p w14:paraId="6FBF32FB" w14:textId="67EF600A" w:rsidR="00AE2D0C" w:rsidRPr="00AE2D0C" w:rsidRDefault="00AE2D0C" w:rsidP="00AE2D0C">
            <w:pPr>
              <w:jc w:val="center"/>
              <w:rPr>
                <w:rFonts w:ascii="Arial LatArm" w:hAnsi="Arial LatArm"/>
                <w:sz w:val="22"/>
                <w:szCs w:val="22"/>
              </w:rPr>
            </w:pPr>
          </w:p>
        </w:tc>
        <w:tc>
          <w:tcPr>
            <w:tcW w:w="1051" w:type="dxa"/>
            <w:vAlign w:val="center"/>
          </w:tcPr>
          <w:p w14:paraId="1513CBE2" w14:textId="7BD135D3" w:rsidR="00AE2D0C" w:rsidRPr="00AE2D0C" w:rsidRDefault="00AE2D0C" w:rsidP="00AE2D0C">
            <w:pPr>
              <w:jc w:val="right"/>
              <w:rPr>
                <w:rFonts w:ascii="Sylfaen" w:hAnsi="Sylfaen" w:cs="Calibri"/>
                <w:i/>
                <w:sz w:val="22"/>
                <w:szCs w:val="22"/>
              </w:rPr>
            </w:pPr>
            <w:r w:rsidRPr="00AE2D0C">
              <w:rPr>
                <w:rFonts w:ascii="Sylfaen" w:hAnsi="Sylfaen" w:cs="Calibri"/>
                <w:i/>
                <w:sz w:val="22"/>
                <w:szCs w:val="22"/>
              </w:rPr>
              <w:t>360</w:t>
            </w:r>
          </w:p>
        </w:tc>
        <w:tc>
          <w:tcPr>
            <w:tcW w:w="1289" w:type="dxa"/>
            <w:vAlign w:val="center"/>
          </w:tcPr>
          <w:p w14:paraId="33816AF4" w14:textId="77777777" w:rsidR="00AE2D0C" w:rsidRPr="008907D8" w:rsidRDefault="00AE2D0C" w:rsidP="00AE2D0C">
            <w:pPr>
              <w:rPr>
                <w:sz w:val="16"/>
                <w:szCs w:val="16"/>
              </w:rPr>
            </w:pPr>
            <w:proofErr w:type="spellStart"/>
            <w:r w:rsidRPr="008907D8">
              <w:rPr>
                <w:rFonts w:ascii="Sylfaen" w:hAnsi="Sylfaen" w:cs="Sylfaen"/>
                <w:sz w:val="16"/>
                <w:szCs w:val="16"/>
                <w:lang w:val="ru-RU"/>
              </w:rPr>
              <w:t>Ք.Երևան</w:t>
            </w:r>
            <w:proofErr w:type="spellEnd"/>
            <w:r w:rsidRPr="008907D8">
              <w:rPr>
                <w:rFonts w:ascii="Sylfaen" w:hAnsi="Sylfaen" w:cs="Sylfaen"/>
                <w:sz w:val="16"/>
                <w:szCs w:val="16"/>
                <w:lang w:val="ru-RU"/>
              </w:rPr>
              <w:t xml:space="preserve"> </w:t>
            </w:r>
            <w:r w:rsidRPr="008907D8">
              <w:rPr>
                <w:rFonts w:ascii="Sylfaen" w:hAnsi="Sylfaen" w:cs="Sylfaen"/>
                <w:sz w:val="16"/>
                <w:szCs w:val="16"/>
                <w:lang w:val="hy-AM"/>
              </w:rPr>
              <w:t>Ներսիսյան7/1</w:t>
            </w:r>
          </w:p>
        </w:tc>
        <w:tc>
          <w:tcPr>
            <w:tcW w:w="1062" w:type="dxa"/>
            <w:vAlign w:val="center"/>
          </w:tcPr>
          <w:p w14:paraId="06F0E1EB" w14:textId="77777777" w:rsidR="00AE2D0C" w:rsidRPr="008907D8" w:rsidRDefault="00AE2D0C" w:rsidP="00AE2D0C">
            <w:pPr>
              <w:jc w:val="center"/>
              <w:rPr>
                <w:rFonts w:ascii="Arial LatArm" w:hAnsi="Arial LatArm"/>
                <w:sz w:val="16"/>
                <w:szCs w:val="16"/>
              </w:rPr>
            </w:pPr>
            <w:proofErr w:type="spellStart"/>
            <w:r w:rsidRPr="008907D8">
              <w:rPr>
                <w:rFonts w:ascii="Sylfaen" w:hAnsi="Sylfaen" w:cs="Sylfaen"/>
                <w:sz w:val="16"/>
                <w:szCs w:val="16"/>
              </w:rPr>
              <w:t>Համաձայն</w:t>
            </w:r>
            <w:proofErr w:type="spellEnd"/>
            <w:r w:rsidRPr="008907D8">
              <w:rPr>
                <w:rFonts w:ascii="Arial LatArm" w:hAnsi="Arial LatArm"/>
                <w:sz w:val="16"/>
                <w:szCs w:val="16"/>
              </w:rPr>
              <w:t xml:space="preserve"> </w:t>
            </w:r>
            <w:proofErr w:type="spellStart"/>
            <w:r w:rsidRPr="008907D8">
              <w:rPr>
                <w:rFonts w:ascii="Sylfaen" w:hAnsi="Sylfaen" w:cs="Sylfaen"/>
                <w:sz w:val="16"/>
                <w:szCs w:val="16"/>
              </w:rPr>
              <w:t>պատվերի</w:t>
            </w:r>
            <w:proofErr w:type="spellEnd"/>
          </w:p>
        </w:tc>
        <w:tc>
          <w:tcPr>
            <w:tcW w:w="3369" w:type="dxa"/>
            <w:vAlign w:val="center"/>
          </w:tcPr>
          <w:p w14:paraId="6217AE97" w14:textId="77777777" w:rsidR="00AE2D0C" w:rsidRPr="00AE2D0C" w:rsidRDefault="00AE2D0C" w:rsidP="00AE2D0C">
            <w:pPr>
              <w:jc w:val="center"/>
              <w:rPr>
                <w:rFonts w:ascii="Sylfaen" w:hAnsi="Sylfaen" w:cs="Sylfaen"/>
                <w:color w:val="000000"/>
                <w:sz w:val="12"/>
                <w:szCs w:val="12"/>
                <w:lang w:eastAsia="ru-RU"/>
              </w:rPr>
            </w:pPr>
            <w:proofErr w:type="spellStart"/>
            <w:r w:rsidRPr="00AE2D0C">
              <w:rPr>
                <w:rFonts w:ascii="Sylfaen" w:hAnsi="Sylfaen" w:cs="Sylfaen"/>
                <w:color w:val="000000"/>
                <w:sz w:val="12"/>
                <w:szCs w:val="12"/>
                <w:lang w:val="ru-RU" w:eastAsia="ru-RU"/>
              </w:rPr>
              <w:t>Սույն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պայմանագիրն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ուժի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մեջ</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մտնելու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պատվիրատուից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պատվերը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ստանալու</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օրվանից</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հաշված</w:t>
            </w:r>
            <w:proofErr w:type="spellEnd"/>
            <w:r w:rsidRPr="00AE2D0C">
              <w:rPr>
                <w:rFonts w:ascii="Sylfaen" w:hAnsi="Sylfaen" w:cs="Sylfaen"/>
                <w:color w:val="000000"/>
                <w:sz w:val="12"/>
                <w:szCs w:val="12"/>
                <w:lang w:eastAsia="ru-RU"/>
              </w:rPr>
              <w:t xml:space="preserve"> 20 </w:t>
            </w:r>
            <w:proofErr w:type="spellStart"/>
            <w:r w:rsidRPr="00AE2D0C">
              <w:rPr>
                <w:rFonts w:ascii="Sylfaen" w:hAnsi="Sylfaen" w:cs="Sylfaen"/>
                <w:color w:val="000000"/>
                <w:sz w:val="12"/>
                <w:szCs w:val="12"/>
                <w:lang w:val="ru-RU" w:eastAsia="ru-RU"/>
              </w:rPr>
              <w:t>օրացուցային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օր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Sylfaen" w:hAnsi="Sylfaen" w:cs="Sylfaen"/>
                <w:color w:val="000000"/>
                <w:sz w:val="12"/>
                <w:szCs w:val="12"/>
                <w:lang w:val="ru-RU" w:eastAsia="ru-RU"/>
              </w:rPr>
              <w:t>՝</w:t>
            </w:r>
            <w:r w:rsidRPr="00AE2D0C">
              <w:rPr>
                <w:rFonts w:ascii="Sylfaen" w:hAnsi="Sylfaen" w:cs="Sylfaen"/>
                <w:color w:val="000000"/>
                <w:sz w:val="12"/>
                <w:szCs w:val="12"/>
                <w:lang w:eastAsia="ru-RU"/>
              </w:rPr>
              <w:t>1-</w:t>
            </w:r>
            <w:proofErr w:type="spellStart"/>
            <w:r w:rsidRPr="00AE2D0C">
              <w:rPr>
                <w:rFonts w:ascii="Sylfaen" w:hAnsi="Sylfaen" w:cs="Sylfaen"/>
                <w:color w:val="000000"/>
                <w:sz w:val="12"/>
                <w:szCs w:val="12"/>
                <w:lang w:val="ru-RU" w:eastAsia="ru-RU"/>
              </w:rPr>
              <w:t>ին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համար</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եթե</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մատակարարը</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չի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համաձայնվումմատակարարել</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ավելի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շուտ</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մատակարարման</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մյուս</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փուլերի</w:t>
            </w:r>
            <w:proofErr w:type="spellEnd"/>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դեպքում՝յուրաքանչյուրանգամՊատվիրատուից</w:t>
            </w:r>
            <w:proofErr w:type="spellEnd"/>
            <w:r w:rsidRPr="00AE2D0C">
              <w:rPr>
                <w:rFonts w:ascii="Sylfaen" w:hAnsi="Sylfaen" w:cs="Sylfaen"/>
                <w:color w:val="000000"/>
                <w:sz w:val="12"/>
                <w:szCs w:val="12"/>
                <w:lang w:eastAsia="ru-RU"/>
              </w:rPr>
              <w:t xml:space="preserve"> </w:t>
            </w:r>
            <w:r w:rsidRPr="00AE2D0C">
              <w:rPr>
                <w:rFonts w:ascii="Sylfaen" w:hAnsi="Sylfaen" w:cs="Sylfaen"/>
                <w:color w:val="000000"/>
                <w:sz w:val="12"/>
                <w:szCs w:val="12"/>
                <w:lang w:val="ru-RU" w:eastAsia="ru-RU"/>
              </w:rPr>
              <w:t>պ</w:t>
            </w:r>
            <w:r w:rsidRPr="00AE2D0C">
              <w:rPr>
                <w:rFonts w:ascii="Sylfaen" w:hAnsi="Sylfaen" w:cs="Sylfaen"/>
                <w:color w:val="000000"/>
                <w:sz w:val="12"/>
                <w:szCs w:val="12"/>
                <w:lang w:eastAsia="ru-RU"/>
              </w:rPr>
              <w:t xml:space="preserve"> </w:t>
            </w:r>
            <w:proofErr w:type="spellStart"/>
            <w:r w:rsidRPr="00AE2D0C">
              <w:rPr>
                <w:rFonts w:ascii="Sylfaen" w:hAnsi="Sylfaen" w:cs="Sylfaen"/>
                <w:color w:val="000000"/>
                <w:sz w:val="12"/>
                <w:szCs w:val="12"/>
                <w:lang w:val="ru-RU" w:eastAsia="ru-RU"/>
              </w:rPr>
              <w:t>ատվերըստանալուց</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հետո</w:t>
            </w:r>
            <w:proofErr w:type="spellEnd"/>
            <w:r w:rsidRPr="00AE2D0C">
              <w:rPr>
                <w:rFonts w:ascii="Arial LatArm" w:hAnsi="Arial LatArm"/>
                <w:color w:val="000000"/>
                <w:sz w:val="12"/>
                <w:szCs w:val="12"/>
                <w:lang w:eastAsia="ru-RU"/>
              </w:rPr>
              <w:t xml:space="preserve"> 3 </w:t>
            </w:r>
            <w:proofErr w:type="spellStart"/>
            <w:r w:rsidRPr="00AE2D0C">
              <w:rPr>
                <w:rFonts w:ascii="Sylfaen" w:hAnsi="Sylfaen" w:cs="Sylfaen"/>
                <w:color w:val="000000"/>
                <w:sz w:val="12"/>
                <w:szCs w:val="12"/>
                <w:lang w:val="ru-RU" w:eastAsia="ru-RU"/>
              </w:rPr>
              <w:t>աշխատանքայինօրվա</w:t>
            </w:r>
            <w:proofErr w:type="spellEnd"/>
            <w:r w:rsidRPr="00AE2D0C">
              <w:rPr>
                <w:rFonts w:ascii="Arial LatArm" w:hAnsi="Arial LatArm"/>
                <w:color w:val="000000"/>
                <w:sz w:val="12"/>
                <w:szCs w:val="12"/>
                <w:lang w:eastAsia="ru-RU"/>
              </w:rPr>
              <w:t xml:space="preserve"> </w:t>
            </w:r>
            <w:proofErr w:type="spellStart"/>
            <w:r w:rsidRPr="00AE2D0C">
              <w:rPr>
                <w:rFonts w:ascii="Sylfaen" w:hAnsi="Sylfaen" w:cs="Sylfaen"/>
                <w:color w:val="000000"/>
                <w:sz w:val="12"/>
                <w:szCs w:val="12"/>
                <w:lang w:val="ru-RU" w:eastAsia="ru-RU"/>
              </w:rPr>
              <w:t>ընթացում</w:t>
            </w:r>
            <w:proofErr w:type="spellEnd"/>
            <w:r w:rsidRPr="00AE2D0C">
              <w:rPr>
                <w:rFonts w:ascii="Arial LatArm" w:hAnsi="Arial LatArm"/>
                <w:color w:val="000000"/>
                <w:sz w:val="12"/>
                <w:szCs w:val="12"/>
                <w:lang w:eastAsia="ru-RU"/>
              </w:rPr>
              <w:t>:</w:t>
            </w:r>
          </w:p>
        </w:tc>
      </w:tr>
    </w:tbl>
    <w:p w14:paraId="0DFAC56A" w14:textId="77777777" w:rsidR="0061456B" w:rsidRPr="00A37933" w:rsidRDefault="0061456B" w:rsidP="0061456B">
      <w:pPr>
        <w:rPr>
          <w:highlight w:val="yellow"/>
          <w:lang w:val="pt-BR"/>
        </w:rPr>
      </w:pPr>
    </w:p>
    <w:p w14:paraId="68743D16" w14:textId="77777777" w:rsidR="0061456B" w:rsidRPr="00E83585" w:rsidRDefault="0061456B" w:rsidP="0061456B">
      <w:pPr>
        <w:pStyle w:val="Heading3"/>
        <w:spacing w:line="240" w:lineRule="auto"/>
        <w:ind w:firstLine="567"/>
        <w:jc w:val="left"/>
        <w:rPr>
          <w:rFonts w:ascii="GHEA Grapalat" w:hAnsi="GHEA Grapalat"/>
          <w:b/>
          <w:lang w:val="pt-BR"/>
        </w:rPr>
      </w:pPr>
      <w:proofErr w:type="spellStart"/>
      <w:r>
        <w:rPr>
          <w:rFonts w:ascii="GHEA Grapalat" w:hAnsi="GHEA Grapalat"/>
          <w:b/>
          <w:highlight w:val="yellow"/>
          <w:lang w:val="ru-RU"/>
        </w:rPr>
        <w:t>Դ</w:t>
      </w:r>
      <w:r w:rsidRPr="00B72CC8">
        <w:rPr>
          <w:rFonts w:ascii="GHEA Grapalat" w:hAnsi="GHEA Grapalat"/>
          <w:b/>
          <w:highlight w:val="yellow"/>
          <w:lang w:val="ru-RU"/>
        </w:rPr>
        <w:t>եղատունը</w:t>
      </w:r>
      <w:proofErr w:type="spellEnd"/>
      <w:r w:rsidRPr="00E83585">
        <w:rPr>
          <w:rFonts w:ascii="GHEA Grapalat" w:hAnsi="GHEA Grapalat"/>
          <w:b/>
          <w:highlight w:val="yellow"/>
          <w:lang w:val="pt-BR"/>
        </w:rPr>
        <w:t xml:space="preserve"> </w:t>
      </w:r>
      <w:proofErr w:type="spellStart"/>
      <w:r w:rsidRPr="00B72CC8">
        <w:rPr>
          <w:rFonts w:ascii="GHEA Grapalat" w:hAnsi="GHEA Grapalat"/>
          <w:b/>
          <w:highlight w:val="yellow"/>
          <w:lang w:val="ru-RU"/>
        </w:rPr>
        <w:t>պետք</w:t>
      </w:r>
      <w:proofErr w:type="spellEnd"/>
      <w:r w:rsidRPr="00E83585">
        <w:rPr>
          <w:rFonts w:ascii="GHEA Grapalat" w:hAnsi="GHEA Grapalat"/>
          <w:b/>
          <w:highlight w:val="yellow"/>
          <w:lang w:val="pt-BR"/>
        </w:rPr>
        <w:t xml:space="preserve"> </w:t>
      </w:r>
      <w:r w:rsidRPr="00B72CC8">
        <w:rPr>
          <w:rFonts w:ascii="GHEA Grapalat" w:hAnsi="GHEA Grapalat"/>
          <w:b/>
          <w:highlight w:val="yellow"/>
          <w:lang w:val="ru-RU"/>
        </w:rPr>
        <w:t>է</w:t>
      </w:r>
      <w:r w:rsidRPr="00E83585">
        <w:rPr>
          <w:rFonts w:ascii="GHEA Grapalat" w:hAnsi="GHEA Grapalat"/>
          <w:b/>
          <w:highlight w:val="yellow"/>
          <w:lang w:val="pt-BR"/>
        </w:rPr>
        <w:t xml:space="preserve"> </w:t>
      </w:r>
      <w:proofErr w:type="spellStart"/>
      <w:r w:rsidRPr="00B72CC8">
        <w:rPr>
          <w:rFonts w:ascii="GHEA Grapalat" w:hAnsi="GHEA Grapalat"/>
          <w:b/>
          <w:highlight w:val="yellow"/>
          <w:lang w:val="ru-RU"/>
        </w:rPr>
        <w:t>գտնվի</w:t>
      </w:r>
      <w:proofErr w:type="spellEnd"/>
      <w:r w:rsidRPr="00E83585">
        <w:rPr>
          <w:rFonts w:ascii="GHEA Grapalat" w:hAnsi="GHEA Grapalat"/>
          <w:b/>
          <w:highlight w:val="yellow"/>
          <w:lang w:val="pt-BR"/>
        </w:rPr>
        <w:t xml:space="preserve"> </w:t>
      </w:r>
      <w:proofErr w:type="spellStart"/>
      <w:r>
        <w:rPr>
          <w:rFonts w:ascii="GHEA Grapalat" w:hAnsi="GHEA Grapalat"/>
          <w:b/>
          <w:highlight w:val="yellow"/>
          <w:lang w:val="ru-RU"/>
        </w:rPr>
        <w:t>Կառլեն</w:t>
      </w:r>
      <w:proofErr w:type="spellEnd"/>
      <w:r w:rsidRPr="00E83585">
        <w:rPr>
          <w:rFonts w:ascii="GHEA Grapalat" w:hAnsi="GHEA Grapalat"/>
          <w:b/>
          <w:highlight w:val="yellow"/>
          <w:lang w:val="pt-BR"/>
        </w:rPr>
        <w:t xml:space="preserve"> </w:t>
      </w:r>
      <w:proofErr w:type="spellStart"/>
      <w:r>
        <w:rPr>
          <w:rFonts w:ascii="GHEA Grapalat" w:hAnsi="GHEA Grapalat"/>
          <w:b/>
          <w:highlight w:val="yellow"/>
          <w:lang w:val="ru-RU"/>
        </w:rPr>
        <w:t>Եսայանի</w:t>
      </w:r>
      <w:proofErr w:type="spellEnd"/>
      <w:r w:rsidRPr="00E83585">
        <w:rPr>
          <w:rFonts w:ascii="GHEA Grapalat" w:hAnsi="GHEA Grapalat"/>
          <w:b/>
          <w:highlight w:val="yellow"/>
          <w:lang w:val="pt-BR"/>
        </w:rPr>
        <w:t xml:space="preserve"> </w:t>
      </w:r>
      <w:proofErr w:type="spellStart"/>
      <w:r>
        <w:rPr>
          <w:rFonts w:ascii="GHEA Grapalat" w:hAnsi="GHEA Grapalat"/>
          <w:b/>
          <w:highlight w:val="yellow"/>
          <w:lang w:val="ru-RU"/>
        </w:rPr>
        <w:t>անվան</w:t>
      </w:r>
      <w:proofErr w:type="spellEnd"/>
      <w:r w:rsidRPr="00E83585">
        <w:rPr>
          <w:rFonts w:ascii="GHEA Grapalat" w:hAnsi="GHEA Grapalat"/>
          <w:b/>
          <w:highlight w:val="yellow"/>
          <w:lang w:val="pt-BR"/>
        </w:rPr>
        <w:t xml:space="preserve"> </w:t>
      </w:r>
      <w:proofErr w:type="spellStart"/>
      <w:r w:rsidRPr="00B72CC8">
        <w:rPr>
          <w:rFonts w:ascii="GHEA Grapalat" w:hAnsi="GHEA Grapalat"/>
          <w:b/>
          <w:highlight w:val="yellow"/>
          <w:lang w:val="ru-RU"/>
        </w:rPr>
        <w:t>պոլիկլինիկա</w:t>
      </w:r>
      <w:proofErr w:type="spellEnd"/>
      <w:r w:rsidRPr="00E83585">
        <w:rPr>
          <w:rFonts w:ascii="GHEA Grapalat" w:hAnsi="GHEA Grapalat"/>
          <w:b/>
          <w:highlight w:val="yellow"/>
          <w:lang w:val="pt-BR"/>
        </w:rPr>
        <w:t xml:space="preserve"> </w:t>
      </w:r>
      <w:r w:rsidRPr="00B72CC8">
        <w:rPr>
          <w:rFonts w:ascii="GHEA Grapalat" w:hAnsi="GHEA Grapalat"/>
          <w:b/>
          <w:highlight w:val="yellow"/>
          <w:lang w:val="ru-RU"/>
        </w:rPr>
        <w:t>ՓԲԸ</w:t>
      </w:r>
      <w:r w:rsidRPr="00E83585">
        <w:rPr>
          <w:rFonts w:ascii="GHEA Grapalat" w:hAnsi="GHEA Grapalat"/>
          <w:b/>
          <w:highlight w:val="yellow"/>
          <w:lang w:val="pt-BR"/>
        </w:rPr>
        <w:t>-</w:t>
      </w:r>
      <w:proofErr w:type="spellStart"/>
      <w:r w:rsidRPr="00B72CC8">
        <w:rPr>
          <w:rFonts w:ascii="GHEA Grapalat" w:hAnsi="GHEA Grapalat"/>
          <w:b/>
          <w:highlight w:val="yellow"/>
          <w:lang w:val="ru-RU"/>
        </w:rPr>
        <w:t>ից</w:t>
      </w:r>
      <w:proofErr w:type="spellEnd"/>
      <w:r w:rsidRPr="00E83585">
        <w:rPr>
          <w:rFonts w:ascii="GHEA Grapalat" w:hAnsi="GHEA Grapalat"/>
          <w:b/>
          <w:highlight w:val="yellow"/>
          <w:lang w:val="pt-BR"/>
        </w:rPr>
        <w:t xml:space="preserve"> 2-3</w:t>
      </w:r>
      <w:proofErr w:type="spellStart"/>
      <w:r w:rsidRPr="00B72CC8">
        <w:rPr>
          <w:rFonts w:ascii="GHEA Grapalat" w:hAnsi="GHEA Grapalat"/>
          <w:b/>
          <w:highlight w:val="yellow"/>
          <w:lang w:val="ru-RU"/>
        </w:rPr>
        <w:t>կմ</w:t>
      </w:r>
      <w:proofErr w:type="spellEnd"/>
      <w:r w:rsidRPr="00E83585">
        <w:rPr>
          <w:rFonts w:ascii="GHEA Grapalat" w:hAnsi="GHEA Grapalat"/>
          <w:b/>
          <w:highlight w:val="yellow"/>
          <w:lang w:val="pt-BR"/>
        </w:rPr>
        <w:t xml:space="preserve"> </w:t>
      </w:r>
      <w:proofErr w:type="spellStart"/>
      <w:r w:rsidRPr="00B72CC8">
        <w:rPr>
          <w:rFonts w:ascii="GHEA Grapalat" w:hAnsi="GHEA Grapalat"/>
          <w:b/>
          <w:highlight w:val="yellow"/>
          <w:lang w:val="ru-RU"/>
        </w:rPr>
        <w:t>հեռավորության</w:t>
      </w:r>
      <w:proofErr w:type="spellEnd"/>
      <w:r w:rsidRPr="00E83585">
        <w:rPr>
          <w:rFonts w:ascii="GHEA Grapalat" w:hAnsi="GHEA Grapalat"/>
          <w:b/>
          <w:highlight w:val="yellow"/>
          <w:lang w:val="pt-BR"/>
        </w:rPr>
        <w:t xml:space="preserve"> </w:t>
      </w:r>
      <w:proofErr w:type="spellStart"/>
      <w:r w:rsidRPr="00B72CC8">
        <w:rPr>
          <w:rFonts w:ascii="GHEA Grapalat" w:hAnsi="GHEA Grapalat"/>
          <w:b/>
          <w:highlight w:val="yellow"/>
          <w:lang w:val="ru-RU"/>
        </w:rPr>
        <w:t>վրա</w:t>
      </w:r>
      <w:proofErr w:type="spellEnd"/>
      <w:r w:rsidRPr="00E83585">
        <w:rPr>
          <w:rFonts w:ascii="GHEA Grapalat" w:hAnsi="GHEA Grapalat"/>
          <w:b/>
          <w:highlight w:val="yellow"/>
          <w:lang w:val="pt-BR"/>
        </w:rPr>
        <w:t xml:space="preserve"> , </w:t>
      </w:r>
      <w:proofErr w:type="spellStart"/>
      <w:r w:rsidRPr="00B72CC8">
        <w:rPr>
          <w:rFonts w:ascii="GHEA Grapalat" w:hAnsi="GHEA Grapalat"/>
          <w:b/>
          <w:highlight w:val="yellow"/>
          <w:lang w:val="ru-RU"/>
        </w:rPr>
        <w:t>կանգառին</w:t>
      </w:r>
      <w:proofErr w:type="spellEnd"/>
      <w:r w:rsidRPr="00E83585">
        <w:rPr>
          <w:rFonts w:ascii="GHEA Grapalat" w:hAnsi="GHEA Grapalat"/>
          <w:b/>
          <w:highlight w:val="yellow"/>
          <w:lang w:val="pt-BR"/>
        </w:rPr>
        <w:t xml:space="preserve"> </w:t>
      </w:r>
      <w:proofErr w:type="spellStart"/>
      <w:r w:rsidRPr="00B72CC8">
        <w:rPr>
          <w:rFonts w:ascii="GHEA Grapalat" w:hAnsi="GHEA Grapalat"/>
          <w:b/>
          <w:highlight w:val="yellow"/>
          <w:lang w:val="ru-RU"/>
        </w:rPr>
        <w:t>մոտ</w:t>
      </w:r>
      <w:proofErr w:type="spellEnd"/>
      <w:r w:rsidRPr="00E83585">
        <w:rPr>
          <w:rFonts w:ascii="GHEA Grapalat" w:hAnsi="GHEA Grapalat"/>
          <w:b/>
          <w:lang w:val="pt-BR"/>
        </w:rPr>
        <w:t>:</w:t>
      </w:r>
    </w:p>
    <w:p w14:paraId="4E585D11" w14:textId="77777777" w:rsidR="002C1510" w:rsidRPr="0061456B" w:rsidRDefault="002C1510" w:rsidP="00886C13">
      <w:pPr>
        <w:jc w:val="center"/>
        <w:rPr>
          <w:rFonts w:ascii="GHEA Grapalat" w:hAnsi="GHEA Grapalat"/>
          <w:sz w:val="20"/>
          <w:szCs w:val="20"/>
          <w:lang w:val="pt-BR"/>
        </w:rPr>
      </w:pPr>
    </w:p>
    <w:p w14:paraId="2EF73A7B" w14:textId="77777777" w:rsidR="00886C13" w:rsidRPr="0061456B" w:rsidRDefault="003305A7" w:rsidP="003305A7">
      <w:pPr>
        <w:rPr>
          <w:rFonts w:ascii="GHEA Grapalat" w:hAnsi="GHEA Grapalat"/>
          <w:sz w:val="20"/>
          <w:szCs w:val="20"/>
          <w:lang w:val="pt-BR"/>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14:paraId="5D8B4A56" w14:textId="77777777" w:rsidR="00886C13" w:rsidRPr="00E47283" w:rsidRDefault="00886C13" w:rsidP="00886C13">
      <w:pPr>
        <w:jc w:val="both"/>
        <w:rPr>
          <w:rFonts w:ascii="GHEA Grapalat" w:hAnsi="GHEA Grapalat" w:cs="Sylfaen"/>
          <w:i/>
          <w:sz w:val="20"/>
          <w:szCs w:val="20"/>
          <w:lang w:val="pt-BR"/>
        </w:rPr>
      </w:pPr>
      <w:r w:rsidRPr="00EA7397">
        <w:rPr>
          <w:rFonts w:ascii="GHEA Grapalat" w:hAnsi="GHEA Grapalat"/>
          <w:sz w:val="20"/>
          <w:szCs w:val="20"/>
          <w:lang w:val="pt-BR"/>
        </w:rPr>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3AFB449" w14:textId="77777777" w:rsidR="00886C13" w:rsidRPr="00E47283" w:rsidRDefault="00886C13" w:rsidP="00886C13">
      <w:pPr>
        <w:jc w:val="both"/>
        <w:rPr>
          <w:rFonts w:ascii="GHEA Grapalat" w:hAnsi="GHEA Grapalat" w:cs="Sylfaen"/>
          <w:i/>
          <w:sz w:val="20"/>
          <w:szCs w:val="20"/>
          <w:lang w:val="pt-BR"/>
        </w:rPr>
      </w:pPr>
    </w:p>
    <w:p w14:paraId="46A435B4" w14:textId="77777777" w:rsidR="00886C13" w:rsidRPr="00E47283" w:rsidRDefault="00886C13" w:rsidP="00886C13">
      <w:pPr>
        <w:pStyle w:val="FootnoteText"/>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4AD046C" w14:textId="77777777" w:rsidR="00886C13" w:rsidRPr="00E47283" w:rsidRDefault="00886C13" w:rsidP="00886C13">
      <w:pPr>
        <w:jc w:val="both"/>
        <w:rPr>
          <w:rFonts w:ascii="GHEA Grapalat" w:hAnsi="GHEA Grapalat"/>
          <w:sz w:val="20"/>
          <w:szCs w:val="20"/>
          <w:lang w:val="pt-BR"/>
        </w:rPr>
      </w:pPr>
    </w:p>
    <w:p w14:paraId="1C8F6865" w14:textId="77777777" w:rsidR="00ED7259" w:rsidRPr="002402DC" w:rsidRDefault="00ED7259" w:rsidP="00886C13">
      <w:pPr>
        <w:jc w:val="both"/>
        <w:rPr>
          <w:rFonts w:ascii="GHEA Grapalat" w:hAnsi="GHEA Grapalat"/>
          <w:b/>
          <w:sz w:val="20"/>
          <w:szCs w:val="20"/>
          <w:lang w:val="pt-BR"/>
        </w:rPr>
      </w:pPr>
      <w:r w:rsidRPr="00E47283">
        <w:rPr>
          <w:rFonts w:ascii="GHEA Grapalat" w:hAnsi="GHEA Grapalat"/>
          <w:b/>
          <w:sz w:val="20"/>
          <w:szCs w:val="20"/>
          <w:lang w:val="af-ZA"/>
        </w:rPr>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14:paraId="44A4B745" w14:textId="77777777" w:rsidR="00CF4E74" w:rsidRPr="002402DC" w:rsidRDefault="00CF4E74" w:rsidP="00886C13">
      <w:pPr>
        <w:jc w:val="both"/>
        <w:rPr>
          <w:rFonts w:ascii="GHEA Grapalat" w:hAnsi="GHEA Grapalat"/>
          <w:b/>
          <w:sz w:val="20"/>
          <w:szCs w:val="20"/>
          <w:lang w:val="pt-BR"/>
        </w:rPr>
      </w:pPr>
    </w:p>
    <w:p w14:paraId="7E179DF7" w14:textId="77777777" w:rsidR="00CF4E74" w:rsidRPr="002402DC" w:rsidRDefault="00CF4E74" w:rsidP="00886C13">
      <w:pPr>
        <w:jc w:val="both"/>
        <w:rPr>
          <w:rFonts w:ascii="GHEA Grapalat" w:hAnsi="GHEA Grapalat"/>
          <w:b/>
          <w:sz w:val="20"/>
          <w:szCs w:val="20"/>
          <w:lang w:val="pt-BR"/>
        </w:rPr>
      </w:pPr>
    </w:p>
    <w:p w14:paraId="6B140D01" w14:textId="77777777"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t>*</w:t>
      </w:r>
      <w:r w:rsidRPr="00E47283">
        <w:rPr>
          <w:rFonts w:ascii="GHEA Grapalat" w:hAnsi="GHEA Grapalat"/>
          <w:b/>
          <w:i/>
          <w:sz w:val="20"/>
          <w:szCs w:val="20"/>
          <w:u w:val="single"/>
        </w:rPr>
        <w:t>ԾԱՆՈԹՈՒԹՅՈՒՆ</w:t>
      </w:r>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14:paraId="7B43DE5D" w14:textId="77777777"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14:paraId="75B6917D" w14:textId="77777777"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14:paraId="77F8646A" w14:textId="77777777" w:rsidR="00ED7259" w:rsidRPr="00E47283" w:rsidRDefault="00ED7259" w:rsidP="00ED7259">
      <w:pPr>
        <w:pStyle w:val="Heading3"/>
        <w:jc w:val="left"/>
        <w:rPr>
          <w:rFonts w:ascii="Sylfaen" w:hAnsi="Sylfaen" w:cs="Calibri"/>
          <w:b/>
          <w:lang w:val="hy-AM"/>
        </w:rPr>
      </w:pPr>
      <w:r w:rsidRPr="00E47283">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14:paraId="0F312807" w14:textId="1DDA06B4" w:rsidR="00ED7259" w:rsidRDefault="00ED7259" w:rsidP="009C005D">
      <w:pPr>
        <w:pStyle w:val="Heading3"/>
        <w:spacing w:line="240" w:lineRule="auto"/>
        <w:jc w:val="left"/>
        <w:rPr>
          <w:rFonts w:ascii="Sylfaen" w:hAnsi="Sylfaen" w:cs="Calibri"/>
          <w:b/>
          <w:lang w:val="hy-AM"/>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14:paraId="503FF9BC" w14:textId="415C930A" w:rsidR="00134135" w:rsidRDefault="00134135" w:rsidP="00134135">
      <w:pPr>
        <w:rPr>
          <w:lang w:val="hy-AM"/>
        </w:rPr>
      </w:pPr>
    </w:p>
    <w:p w14:paraId="1781B622" w14:textId="77777777" w:rsidR="00134135" w:rsidRPr="00134135" w:rsidRDefault="00134135" w:rsidP="00134135">
      <w:pPr>
        <w:rPr>
          <w:lang w:val="hy-AM"/>
        </w:rPr>
      </w:pPr>
    </w:p>
    <w:p w14:paraId="6BD94F36" w14:textId="77777777" w:rsidR="00886C13" w:rsidRPr="00E47283" w:rsidRDefault="00886C13" w:rsidP="00886C13">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14:paraId="4C88F0C2" w14:textId="77777777" w:rsidTr="00054D43">
        <w:trPr>
          <w:jc w:val="center"/>
        </w:trPr>
        <w:tc>
          <w:tcPr>
            <w:tcW w:w="4536" w:type="dxa"/>
          </w:tcPr>
          <w:p w14:paraId="0AC0AD14" w14:textId="2D0D033D" w:rsidR="00886C1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67420410" w14:textId="6AA2CFE6" w:rsidR="00134135" w:rsidRDefault="00134135" w:rsidP="009C005D">
            <w:pPr>
              <w:jc w:val="center"/>
              <w:rPr>
                <w:rFonts w:ascii="GHEA Grapalat" w:hAnsi="GHEA Grapalat" w:cs="Sylfaen"/>
                <w:b/>
                <w:bCs/>
                <w:sz w:val="20"/>
                <w:szCs w:val="20"/>
                <w:lang w:val="nb-NO"/>
              </w:rPr>
            </w:pPr>
          </w:p>
          <w:p w14:paraId="030E8E97" w14:textId="6080D6C6" w:rsidR="00134135" w:rsidRDefault="00134135" w:rsidP="009C005D">
            <w:pPr>
              <w:jc w:val="center"/>
              <w:rPr>
                <w:rFonts w:ascii="GHEA Grapalat" w:hAnsi="GHEA Grapalat" w:cs="Sylfaen"/>
                <w:b/>
                <w:bCs/>
                <w:sz w:val="20"/>
                <w:szCs w:val="20"/>
                <w:lang w:val="nb-NO"/>
              </w:rPr>
            </w:pPr>
          </w:p>
          <w:p w14:paraId="49BC524F" w14:textId="58AE6C27" w:rsidR="00134135" w:rsidRDefault="00134135" w:rsidP="009C005D">
            <w:pPr>
              <w:jc w:val="center"/>
              <w:rPr>
                <w:rFonts w:ascii="GHEA Grapalat" w:hAnsi="GHEA Grapalat" w:cs="Sylfaen"/>
                <w:b/>
                <w:bCs/>
                <w:sz w:val="20"/>
                <w:szCs w:val="20"/>
                <w:lang w:val="nb-NO"/>
              </w:rPr>
            </w:pPr>
          </w:p>
          <w:p w14:paraId="3677EAA3" w14:textId="77777777" w:rsidR="00134135" w:rsidRPr="00E47283" w:rsidRDefault="00134135" w:rsidP="009C005D">
            <w:pPr>
              <w:jc w:val="center"/>
              <w:rPr>
                <w:rFonts w:ascii="GHEA Grapalat" w:hAnsi="GHEA Grapalat" w:cs="Sylfaen"/>
                <w:b/>
                <w:bCs/>
                <w:sz w:val="20"/>
                <w:szCs w:val="20"/>
                <w:lang w:val="nb-NO"/>
              </w:rPr>
            </w:pPr>
          </w:p>
          <w:p w14:paraId="1CBC7F75" w14:textId="77777777" w:rsidR="00886C13" w:rsidRPr="00E47283" w:rsidRDefault="00886C13" w:rsidP="00054D43">
            <w:pPr>
              <w:rPr>
                <w:rFonts w:ascii="GHEA Grapalat" w:hAnsi="GHEA Grapalat"/>
                <w:sz w:val="20"/>
                <w:szCs w:val="20"/>
                <w:lang w:val="ru-RU"/>
              </w:rPr>
            </w:pPr>
          </w:p>
          <w:p w14:paraId="06725EE9"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6CAFB4FB"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2BBF050F"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14:paraId="5A31DE4C" w14:textId="77777777" w:rsidR="00886C13" w:rsidRPr="00E47283" w:rsidRDefault="00886C13" w:rsidP="00054D43">
            <w:pPr>
              <w:jc w:val="center"/>
              <w:rPr>
                <w:rFonts w:ascii="GHEA Grapalat" w:hAnsi="GHEA Grapalat"/>
                <w:sz w:val="20"/>
                <w:szCs w:val="20"/>
                <w:lang w:val="ru-RU"/>
              </w:rPr>
            </w:pPr>
          </w:p>
        </w:tc>
        <w:tc>
          <w:tcPr>
            <w:tcW w:w="4343" w:type="dxa"/>
          </w:tcPr>
          <w:p w14:paraId="4629FF3F" w14:textId="3052B52B" w:rsidR="00886C13" w:rsidRDefault="00886C13" w:rsidP="009C005D">
            <w:pPr>
              <w:jc w:val="center"/>
              <w:rPr>
                <w:rFonts w:ascii="GHEA Grapalat" w:hAnsi="GHEA Grapalat" w:cs="Sylfaen"/>
                <w:b/>
                <w:bCs/>
                <w:sz w:val="20"/>
                <w:szCs w:val="20"/>
                <w:lang w:val="pt-BR"/>
              </w:rPr>
            </w:pPr>
            <w:r w:rsidRPr="00E47283">
              <w:rPr>
                <w:rFonts w:ascii="GHEA Grapalat" w:hAnsi="GHEA Grapalat" w:cs="Sylfaen"/>
                <w:b/>
                <w:bCs/>
                <w:sz w:val="20"/>
                <w:szCs w:val="20"/>
                <w:lang w:val="pt-BR"/>
              </w:rPr>
              <w:t>ՎԱՃԱՌՈՂ</w:t>
            </w:r>
          </w:p>
          <w:p w14:paraId="6FFD0484" w14:textId="58A32A3F" w:rsidR="00134135" w:rsidRDefault="00134135" w:rsidP="009C005D">
            <w:pPr>
              <w:jc w:val="center"/>
              <w:rPr>
                <w:rFonts w:ascii="GHEA Grapalat" w:hAnsi="GHEA Grapalat" w:cs="Sylfaen"/>
                <w:b/>
                <w:bCs/>
                <w:sz w:val="20"/>
                <w:szCs w:val="20"/>
                <w:lang w:val="pt-BR"/>
              </w:rPr>
            </w:pPr>
          </w:p>
          <w:p w14:paraId="06989B1E" w14:textId="2783746A" w:rsidR="00134135" w:rsidRDefault="00134135" w:rsidP="009C005D">
            <w:pPr>
              <w:jc w:val="center"/>
              <w:rPr>
                <w:rFonts w:ascii="GHEA Grapalat" w:hAnsi="GHEA Grapalat" w:cs="Sylfaen"/>
                <w:b/>
                <w:bCs/>
                <w:sz w:val="20"/>
                <w:szCs w:val="20"/>
                <w:lang w:val="pt-BR"/>
              </w:rPr>
            </w:pPr>
          </w:p>
          <w:p w14:paraId="7915C7EB" w14:textId="53A3722A" w:rsidR="00134135" w:rsidRDefault="00134135" w:rsidP="009C005D">
            <w:pPr>
              <w:jc w:val="center"/>
              <w:rPr>
                <w:rFonts w:ascii="GHEA Grapalat" w:hAnsi="GHEA Grapalat" w:cs="Sylfaen"/>
                <w:b/>
                <w:bCs/>
                <w:sz w:val="20"/>
                <w:szCs w:val="20"/>
                <w:lang w:val="pt-BR"/>
              </w:rPr>
            </w:pPr>
          </w:p>
          <w:p w14:paraId="405F8F66" w14:textId="77777777" w:rsidR="00134135" w:rsidRPr="00E47283" w:rsidRDefault="00134135" w:rsidP="009C005D">
            <w:pPr>
              <w:jc w:val="center"/>
              <w:rPr>
                <w:rFonts w:ascii="GHEA Grapalat" w:hAnsi="GHEA Grapalat" w:cs="Sylfaen"/>
                <w:b/>
                <w:bCs/>
                <w:sz w:val="20"/>
                <w:szCs w:val="20"/>
              </w:rPr>
            </w:pPr>
          </w:p>
          <w:p w14:paraId="5431F478" w14:textId="77777777" w:rsidR="00886C13" w:rsidRPr="00E47283" w:rsidRDefault="00886C13" w:rsidP="00054D43">
            <w:pPr>
              <w:jc w:val="center"/>
              <w:rPr>
                <w:rFonts w:ascii="GHEA Grapalat" w:hAnsi="GHEA Grapalat"/>
                <w:sz w:val="20"/>
                <w:szCs w:val="20"/>
                <w:lang w:val="ru-RU"/>
              </w:rPr>
            </w:pPr>
          </w:p>
          <w:p w14:paraId="1B7C7E9B"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1211C013"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4E02627B"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14:paraId="5FD3495D" w14:textId="77777777" w:rsidR="00134135" w:rsidRDefault="00134135" w:rsidP="00886C13">
      <w:pPr>
        <w:jc w:val="right"/>
        <w:rPr>
          <w:rFonts w:ascii="GHEA Grapalat" w:hAnsi="GHEA Grapalat"/>
          <w:i/>
          <w:sz w:val="20"/>
          <w:szCs w:val="20"/>
          <w:lang w:val="hy-AM"/>
        </w:rPr>
      </w:pPr>
    </w:p>
    <w:p w14:paraId="1FFA90BA" w14:textId="77777777" w:rsidR="00134135" w:rsidRDefault="00134135" w:rsidP="00886C13">
      <w:pPr>
        <w:jc w:val="right"/>
        <w:rPr>
          <w:rFonts w:ascii="GHEA Grapalat" w:hAnsi="GHEA Grapalat"/>
          <w:i/>
          <w:sz w:val="20"/>
          <w:szCs w:val="20"/>
          <w:lang w:val="hy-AM"/>
        </w:rPr>
      </w:pPr>
    </w:p>
    <w:p w14:paraId="0B4F1F7E" w14:textId="77777777" w:rsidR="00134135" w:rsidRDefault="00134135" w:rsidP="00886C13">
      <w:pPr>
        <w:jc w:val="right"/>
        <w:rPr>
          <w:rFonts w:ascii="GHEA Grapalat" w:hAnsi="GHEA Grapalat"/>
          <w:i/>
          <w:sz w:val="20"/>
          <w:szCs w:val="20"/>
          <w:lang w:val="hy-AM"/>
        </w:rPr>
      </w:pPr>
    </w:p>
    <w:p w14:paraId="14A6BEC8" w14:textId="77777777" w:rsidR="00134135" w:rsidRDefault="00134135" w:rsidP="00886C13">
      <w:pPr>
        <w:jc w:val="right"/>
        <w:rPr>
          <w:rFonts w:ascii="GHEA Grapalat" w:hAnsi="GHEA Grapalat"/>
          <w:i/>
          <w:sz w:val="20"/>
          <w:szCs w:val="20"/>
          <w:lang w:val="hy-AM"/>
        </w:rPr>
      </w:pPr>
    </w:p>
    <w:p w14:paraId="65EEEA1F" w14:textId="77777777" w:rsidR="00134135" w:rsidRDefault="00134135" w:rsidP="00886C13">
      <w:pPr>
        <w:jc w:val="right"/>
        <w:rPr>
          <w:rFonts w:ascii="GHEA Grapalat" w:hAnsi="GHEA Grapalat"/>
          <w:i/>
          <w:sz w:val="20"/>
          <w:szCs w:val="20"/>
          <w:lang w:val="hy-AM"/>
        </w:rPr>
      </w:pPr>
    </w:p>
    <w:p w14:paraId="0BABC7F7" w14:textId="77777777" w:rsidR="00134135" w:rsidRDefault="00134135" w:rsidP="00886C13">
      <w:pPr>
        <w:jc w:val="right"/>
        <w:rPr>
          <w:rFonts w:ascii="GHEA Grapalat" w:hAnsi="GHEA Grapalat"/>
          <w:i/>
          <w:sz w:val="20"/>
          <w:szCs w:val="20"/>
          <w:lang w:val="hy-AM"/>
        </w:rPr>
      </w:pPr>
    </w:p>
    <w:p w14:paraId="5177842B" w14:textId="77777777" w:rsidR="00134135" w:rsidRDefault="00134135" w:rsidP="00886C13">
      <w:pPr>
        <w:jc w:val="right"/>
        <w:rPr>
          <w:rFonts w:ascii="GHEA Grapalat" w:hAnsi="GHEA Grapalat"/>
          <w:i/>
          <w:sz w:val="20"/>
          <w:szCs w:val="20"/>
          <w:lang w:val="hy-AM"/>
        </w:rPr>
      </w:pPr>
    </w:p>
    <w:p w14:paraId="7D932347" w14:textId="77777777" w:rsidR="00134135" w:rsidRDefault="00134135" w:rsidP="00886C13">
      <w:pPr>
        <w:jc w:val="right"/>
        <w:rPr>
          <w:rFonts w:ascii="GHEA Grapalat" w:hAnsi="GHEA Grapalat"/>
          <w:i/>
          <w:sz w:val="20"/>
          <w:szCs w:val="20"/>
          <w:lang w:val="hy-AM"/>
        </w:rPr>
      </w:pPr>
    </w:p>
    <w:p w14:paraId="4A0B4963" w14:textId="77777777" w:rsidR="00134135" w:rsidRDefault="00134135" w:rsidP="00886C13">
      <w:pPr>
        <w:jc w:val="right"/>
        <w:rPr>
          <w:rFonts w:ascii="GHEA Grapalat" w:hAnsi="GHEA Grapalat"/>
          <w:i/>
          <w:sz w:val="20"/>
          <w:szCs w:val="20"/>
          <w:lang w:val="hy-AM"/>
        </w:rPr>
      </w:pPr>
    </w:p>
    <w:p w14:paraId="7CD64CF2" w14:textId="77777777" w:rsidR="00134135" w:rsidRDefault="00134135" w:rsidP="00886C13">
      <w:pPr>
        <w:jc w:val="right"/>
        <w:rPr>
          <w:rFonts w:ascii="GHEA Grapalat" w:hAnsi="GHEA Grapalat"/>
          <w:i/>
          <w:sz w:val="20"/>
          <w:szCs w:val="20"/>
          <w:lang w:val="hy-AM"/>
        </w:rPr>
      </w:pPr>
    </w:p>
    <w:p w14:paraId="3C18FD4D" w14:textId="77777777" w:rsidR="00134135" w:rsidRDefault="00134135" w:rsidP="00886C13">
      <w:pPr>
        <w:jc w:val="right"/>
        <w:rPr>
          <w:rFonts w:ascii="GHEA Grapalat" w:hAnsi="GHEA Grapalat"/>
          <w:i/>
          <w:sz w:val="20"/>
          <w:szCs w:val="20"/>
          <w:lang w:val="hy-AM"/>
        </w:rPr>
      </w:pPr>
    </w:p>
    <w:p w14:paraId="7707BA65" w14:textId="77777777" w:rsidR="00134135" w:rsidRDefault="00134135" w:rsidP="00886C13">
      <w:pPr>
        <w:jc w:val="right"/>
        <w:rPr>
          <w:rFonts w:ascii="GHEA Grapalat" w:hAnsi="GHEA Grapalat"/>
          <w:i/>
          <w:sz w:val="20"/>
          <w:szCs w:val="20"/>
          <w:lang w:val="hy-AM"/>
        </w:rPr>
      </w:pPr>
    </w:p>
    <w:p w14:paraId="109469D7" w14:textId="77777777" w:rsidR="00134135" w:rsidRDefault="00134135" w:rsidP="00886C13">
      <w:pPr>
        <w:jc w:val="right"/>
        <w:rPr>
          <w:rFonts w:ascii="GHEA Grapalat" w:hAnsi="GHEA Grapalat"/>
          <w:i/>
          <w:sz w:val="20"/>
          <w:szCs w:val="20"/>
          <w:lang w:val="hy-AM"/>
        </w:rPr>
      </w:pPr>
    </w:p>
    <w:p w14:paraId="15085748" w14:textId="77777777" w:rsidR="00134135" w:rsidRDefault="00134135" w:rsidP="00886C13">
      <w:pPr>
        <w:jc w:val="right"/>
        <w:rPr>
          <w:rFonts w:ascii="GHEA Grapalat" w:hAnsi="GHEA Grapalat"/>
          <w:i/>
          <w:sz w:val="20"/>
          <w:szCs w:val="20"/>
          <w:lang w:val="hy-AM"/>
        </w:rPr>
      </w:pPr>
    </w:p>
    <w:p w14:paraId="07ABE65E" w14:textId="77777777" w:rsidR="00134135" w:rsidRDefault="00134135" w:rsidP="00886C13">
      <w:pPr>
        <w:jc w:val="right"/>
        <w:rPr>
          <w:rFonts w:ascii="GHEA Grapalat" w:hAnsi="GHEA Grapalat"/>
          <w:i/>
          <w:sz w:val="20"/>
          <w:szCs w:val="20"/>
          <w:lang w:val="hy-AM"/>
        </w:rPr>
      </w:pPr>
    </w:p>
    <w:p w14:paraId="764D68DD" w14:textId="77777777" w:rsidR="00134135" w:rsidRDefault="00134135" w:rsidP="00886C13">
      <w:pPr>
        <w:jc w:val="right"/>
        <w:rPr>
          <w:rFonts w:ascii="GHEA Grapalat" w:hAnsi="GHEA Grapalat"/>
          <w:i/>
          <w:sz w:val="20"/>
          <w:szCs w:val="20"/>
          <w:lang w:val="hy-AM"/>
        </w:rPr>
      </w:pPr>
    </w:p>
    <w:p w14:paraId="7233EE8E" w14:textId="77777777" w:rsidR="00134135" w:rsidRDefault="00134135" w:rsidP="00886C13">
      <w:pPr>
        <w:jc w:val="right"/>
        <w:rPr>
          <w:rFonts w:ascii="GHEA Grapalat" w:hAnsi="GHEA Grapalat"/>
          <w:i/>
          <w:sz w:val="20"/>
          <w:szCs w:val="20"/>
          <w:lang w:val="hy-AM"/>
        </w:rPr>
      </w:pPr>
    </w:p>
    <w:p w14:paraId="1C85CF85" w14:textId="77777777" w:rsidR="00134135" w:rsidRDefault="00134135" w:rsidP="00886C13">
      <w:pPr>
        <w:jc w:val="right"/>
        <w:rPr>
          <w:rFonts w:ascii="GHEA Grapalat" w:hAnsi="GHEA Grapalat"/>
          <w:i/>
          <w:sz w:val="20"/>
          <w:szCs w:val="20"/>
          <w:lang w:val="hy-AM"/>
        </w:rPr>
      </w:pPr>
    </w:p>
    <w:p w14:paraId="702CC621" w14:textId="77777777" w:rsidR="00134135" w:rsidRDefault="00134135" w:rsidP="00886C13">
      <w:pPr>
        <w:jc w:val="right"/>
        <w:rPr>
          <w:rFonts w:ascii="GHEA Grapalat" w:hAnsi="GHEA Grapalat"/>
          <w:i/>
          <w:sz w:val="20"/>
          <w:szCs w:val="20"/>
          <w:lang w:val="hy-AM"/>
        </w:rPr>
      </w:pPr>
    </w:p>
    <w:p w14:paraId="71F51659" w14:textId="77777777" w:rsidR="00134135" w:rsidRDefault="00134135" w:rsidP="00886C13">
      <w:pPr>
        <w:jc w:val="right"/>
        <w:rPr>
          <w:rFonts w:ascii="GHEA Grapalat" w:hAnsi="GHEA Grapalat"/>
          <w:i/>
          <w:sz w:val="20"/>
          <w:szCs w:val="20"/>
          <w:lang w:val="hy-AM"/>
        </w:rPr>
      </w:pPr>
    </w:p>
    <w:p w14:paraId="0569335F" w14:textId="24860A8C" w:rsidR="00134135" w:rsidRDefault="00134135" w:rsidP="00886C13">
      <w:pPr>
        <w:jc w:val="right"/>
        <w:rPr>
          <w:rFonts w:ascii="GHEA Grapalat" w:hAnsi="GHEA Grapalat"/>
          <w:i/>
          <w:sz w:val="20"/>
          <w:szCs w:val="20"/>
          <w:lang w:val="hy-AM"/>
        </w:rPr>
      </w:pPr>
    </w:p>
    <w:p w14:paraId="454F7460" w14:textId="143066B6" w:rsidR="00905403" w:rsidRDefault="00905403" w:rsidP="00886C13">
      <w:pPr>
        <w:jc w:val="right"/>
        <w:rPr>
          <w:rFonts w:ascii="GHEA Grapalat" w:hAnsi="GHEA Grapalat"/>
          <w:i/>
          <w:sz w:val="20"/>
          <w:szCs w:val="20"/>
          <w:lang w:val="hy-AM"/>
        </w:rPr>
      </w:pPr>
    </w:p>
    <w:p w14:paraId="1FE113CF" w14:textId="18C1AED0" w:rsidR="00905403" w:rsidRDefault="00905403" w:rsidP="00886C13">
      <w:pPr>
        <w:jc w:val="right"/>
        <w:rPr>
          <w:rFonts w:ascii="GHEA Grapalat" w:hAnsi="GHEA Grapalat"/>
          <w:i/>
          <w:sz w:val="20"/>
          <w:szCs w:val="20"/>
          <w:lang w:val="hy-AM"/>
        </w:rPr>
      </w:pPr>
    </w:p>
    <w:p w14:paraId="595C2765" w14:textId="77777777" w:rsidR="00905403" w:rsidRDefault="00905403" w:rsidP="00886C13">
      <w:pPr>
        <w:jc w:val="right"/>
        <w:rPr>
          <w:rFonts w:ascii="GHEA Grapalat" w:hAnsi="GHEA Grapalat"/>
          <w:i/>
          <w:sz w:val="20"/>
          <w:szCs w:val="20"/>
          <w:lang w:val="hy-AM"/>
        </w:rPr>
      </w:pPr>
    </w:p>
    <w:p w14:paraId="692BCB4C" w14:textId="77777777" w:rsidR="00134135" w:rsidRDefault="00134135" w:rsidP="00886C13">
      <w:pPr>
        <w:jc w:val="right"/>
        <w:rPr>
          <w:rFonts w:ascii="GHEA Grapalat" w:hAnsi="GHEA Grapalat"/>
          <w:i/>
          <w:sz w:val="20"/>
          <w:szCs w:val="20"/>
          <w:lang w:val="hy-AM"/>
        </w:rPr>
      </w:pPr>
    </w:p>
    <w:p w14:paraId="6D494AC3" w14:textId="77777777" w:rsidR="00134135" w:rsidRDefault="00134135" w:rsidP="00886C13">
      <w:pPr>
        <w:jc w:val="right"/>
        <w:rPr>
          <w:rFonts w:ascii="GHEA Grapalat" w:hAnsi="GHEA Grapalat"/>
          <w:i/>
          <w:sz w:val="20"/>
          <w:szCs w:val="20"/>
          <w:lang w:val="hy-AM"/>
        </w:rPr>
      </w:pPr>
    </w:p>
    <w:p w14:paraId="7FA71899" w14:textId="5023177F"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2</w:t>
      </w:r>
    </w:p>
    <w:p w14:paraId="48678FC1"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4802C7CA"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2DB760B5" w14:textId="77777777" w:rsidR="00886C13" w:rsidRPr="00E47283" w:rsidRDefault="00886C13" w:rsidP="00886C13">
      <w:pPr>
        <w:tabs>
          <w:tab w:val="left" w:pos="9540"/>
        </w:tabs>
        <w:rPr>
          <w:rFonts w:ascii="GHEA Grapalat" w:hAnsi="GHEA Grapalat"/>
          <w:sz w:val="20"/>
          <w:szCs w:val="20"/>
        </w:rPr>
      </w:pPr>
    </w:p>
    <w:p w14:paraId="6F05CECD" w14:textId="77777777" w:rsidR="00886C13" w:rsidRPr="00E47283" w:rsidRDefault="00886C13" w:rsidP="00886C13">
      <w:pPr>
        <w:tabs>
          <w:tab w:val="left" w:pos="9540"/>
        </w:tabs>
        <w:rPr>
          <w:rFonts w:ascii="GHEA Grapalat" w:hAnsi="GHEA Grapalat"/>
          <w:sz w:val="20"/>
          <w:szCs w:val="20"/>
        </w:rPr>
      </w:pPr>
    </w:p>
    <w:p w14:paraId="4CDB8083" w14:textId="77777777"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14:paraId="1BDE0D1D" w14:textId="77777777"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rPr>
        <w:t>դրամ</w:t>
      </w:r>
      <w:proofErr w:type="spellEnd"/>
    </w:p>
    <w:p w14:paraId="30A9DE1D" w14:textId="77777777"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14:paraId="41BE6096" w14:textId="77777777"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14:paraId="7FBACA6F" w14:textId="77777777" w:rsidR="00ED7259" w:rsidRPr="00E47283" w:rsidRDefault="00ED7259">
            <w:pP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r w:rsidRPr="00E47283">
              <w:rPr>
                <w:rFonts w:ascii="GHEA Grapalat" w:hAnsi="GHEA Grapalat"/>
                <w:sz w:val="20"/>
                <w:szCs w:val="20"/>
              </w:rPr>
              <w:t>/</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w:t>
            </w:r>
            <w:proofErr w:type="spellEnd"/>
          </w:p>
        </w:tc>
        <w:tc>
          <w:tcPr>
            <w:tcW w:w="8080" w:type="dxa"/>
            <w:tcBorders>
              <w:top w:val="single" w:sz="4" w:space="0" w:color="auto"/>
              <w:left w:val="single" w:sz="4" w:space="0" w:color="auto"/>
              <w:bottom w:val="single" w:sz="4" w:space="0" w:color="auto"/>
              <w:right w:val="single" w:sz="4" w:space="0" w:color="auto"/>
            </w:tcBorders>
            <w:vAlign w:val="center"/>
            <w:hideMark/>
          </w:tcPr>
          <w:p w14:paraId="3BF5049A" w14:textId="77777777" w:rsidR="00ED7259" w:rsidRPr="00E47283" w:rsidRDefault="00ED7259">
            <w:pPr>
              <w:rPr>
                <w:rFonts w:ascii="GHEA Grapalat" w:hAnsi="GHEA Grapalat" w:cs="Sylfaen"/>
                <w:sz w:val="20"/>
                <w:szCs w:val="20"/>
              </w:rPr>
            </w:pPr>
            <w:proofErr w:type="spellStart"/>
            <w:r w:rsidRPr="00E47283">
              <w:rPr>
                <w:rFonts w:ascii="GHEA Grapalat" w:hAnsi="GHEA Grapalat" w:cs="Sylfaen"/>
                <w:sz w:val="20"/>
                <w:szCs w:val="20"/>
              </w:rPr>
              <w:t>Վճարումներն</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իրականացվելու</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են</w:t>
            </w:r>
            <w:proofErr w:type="spellEnd"/>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proofErr w:type="spellStart"/>
            <w:r w:rsidRPr="00E47283">
              <w:rPr>
                <w:rFonts w:ascii="GHEA Grapalat" w:hAnsi="GHEA Grapalat" w:cs="Sylfaen"/>
                <w:sz w:val="20"/>
                <w:szCs w:val="20"/>
              </w:rPr>
              <w:t>նախորդ</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ամսվա</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ընթացքում</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փաստացի</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մատակարարված</w:t>
            </w:r>
            <w:proofErr w:type="spellEnd"/>
            <w:r w:rsidRPr="00E47283">
              <w:rPr>
                <w:rFonts w:ascii="GHEA Grapalat" w:hAnsi="GHEA Grapalat" w:cs="Times Armenian"/>
                <w:sz w:val="20"/>
                <w:szCs w:val="20"/>
              </w:rPr>
              <w:t xml:space="preserve"> </w:t>
            </w:r>
            <w:proofErr w:type="spellStart"/>
            <w:r w:rsidRPr="00E47283">
              <w:rPr>
                <w:rFonts w:ascii="GHEA Grapalat" w:hAnsi="GHEA Grapalat" w:cs="Sylfaen"/>
                <w:sz w:val="20"/>
                <w:szCs w:val="20"/>
              </w:rPr>
              <w:t>ապրանքների</w:t>
            </w:r>
            <w:proofErr w:type="spellEnd"/>
            <w:r w:rsidRPr="00E47283">
              <w:rPr>
                <w:rFonts w:ascii="GHEA Grapalat" w:hAnsi="GHEA Grapalat" w:cs="Sylfaen"/>
                <w:sz w:val="20"/>
                <w:szCs w:val="20"/>
              </w:rPr>
              <w:t xml:space="preserve">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չափով</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Վաճառ</w:t>
            </w:r>
            <w:r w:rsidRPr="00E47283">
              <w:rPr>
                <w:rFonts w:ascii="GHEA Grapalat" w:hAnsi="GHEA Grapalat" w:cs="Sylfaen"/>
                <w:sz w:val="20"/>
                <w:szCs w:val="20"/>
                <w:lang w:val="es-ES"/>
              </w:rPr>
              <w:t>ողի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կողմից</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ներկայացված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հաշիվ</w:t>
            </w:r>
            <w:proofErr w:type="spellEnd"/>
            <w:r w:rsidRPr="00E47283">
              <w:rPr>
                <w:rFonts w:ascii="GHEA Grapalat" w:hAnsi="GHEA Grapalat" w:cs="Sylfaen"/>
                <w:sz w:val="20"/>
                <w:szCs w:val="20"/>
              </w:rPr>
              <w:t>-</w:t>
            </w:r>
            <w:proofErr w:type="spellStart"/>
            <w:r w:rsidRPr="00E47283">
              <w:rPr>
                <w:rFonts w:ascii="GHEA Grapalat" w:hAnsi="GHEA Grapalat" w:cs="Sylfaen"/>
                <w:sz w:val="20"/>
                <w:szCs w:val="20"/>
                <w:lang w:val="es-ES"/>
              </w:rPr>
              <w:t>ապրանքագրերի</w:t>
            </w:r>
            <w:proofErr w:type="spellEnd"/>
            <w:r w:rsidRPr="00E47283">
              <w:rPr>
                <w:rFonts w:ascii="GHEA Grapalat" w:hAnsi="GHEA Grapalat" w:cs="Sylfaen"/>
                <w:sz w:val="20"/>
                <w:szCs w:val="20"/>
                <w:lang w:val="es-ES"/>
              </w:rPr>
              <w:t xml:space="preserve"> և </w:t>
            </w:r>
            <w:proofErr w:type="spellStart"/>
            <w:r w:rsidRPr="00E47283">
              <w:rPr>
                <w:rFonts w:ascii="GHEA Grapalat" w:hAnsi="GHEA Grapalat" w:cs="Sylfaen"/>
                <w:sz w:val="20"/>
                <w:szCs w:val="20"/>
                <w:lang w:val="es-ES"/>
              </w:rPr>
              <w:t>հաստատված</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ընդունման</w:t>
            </w:r>
            <w:proofErr w:type="spellEnd"/>
            <w:r w:rsidRPr="00E47283">
              <w:rPr>
                <w:rFonts w:ascii="GHEA Grapalat" w:hAnsi="GHEA Grapalat" w:cs="Sylfaen"/>
                <w:sz w:val="20"/>
                <w:szCs w:val="20"/>
              </w:rPr>
              <w:t>-</w:t>
            </w:r>
            <w:proofErr w:type="spellStart"/>
            <w:r w:rsidRPr="00E47283">
              <w:rPr>
                <w:rFonts w:ascii="GHEA Grapalat" w:hAnsi="GHEA Grapalat" w:cs="Sylfaen"/>
                <w:sz w:val="20"/>
                <w:szCs w:val="20"/>
                <w:lang w:val="es-ES"/>
              </w:rPr>
              <w:t>հանձնման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արձանագրությունների</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հիման</w:t>
            </w:r>
            <w:proofErr w:type="spellEnd"/>
            <w:r w:rsidRPr="00E47283">
              <w:rPr>
                <w:rFonts w:ascii="GHEA Grapalat" w:hAnsi="GHEA Grapalat" w:cs="Sylfaen"/>
                <w:sz w:val="20"/>
                <w:szCs w:val="20"/>
                <w:lang w:val="es-ES"/>
              </w:rPr>
              <w:t xml:space="preserve"> </w:t>
            </w:r>
            <w:proofErr w:type="spellStart"/>
            <w:r w:rsidRPr="00E47283">
              <w:rPr>
                <w:rFonts w:ascii="GHEA Grapalat" w:hAnsi="GHEA Grapalat" w:cs="Sylfaen"/>
                <w:sz w:val="20"/>
                <w:szCs w:val="20"/>
                <w:lang w:val="es-ES"/>
              </w:rPr>
              <w:t>վրա</w:t>
            </w:r>
            <w:proofErr w:type="spellEnd"/>
            <w:r w:rsidRPr="00E47283">
              <w:rPr>
                <w:rFonts w:ascii="GHEA Grapalat" w:hAnsi="GHEA Grapalat" w:cs="Sylfaen"/>
                <w:sz w:val="20"/>
                <w:szCs w:val="20"/>
              </w:rPr>
              <w:t>:</w:t>
            </w:r>
          </w:p>
        </w:tc>
      </w:tr>
    </w:tbl>
    <w:p w14:paraId="3F8C2FC3" w14:textId="77777777" w:rsidR="00ED7259" w:rsidRPr="00E47283" w:rsidRDefault="00ED7259" w:rsidP="00886C13">
      <w:pPr>
        <w:jc w:val="center"/>
        <w:rPr>
          <w:rFonts w:ascii="GHEA Grapalat" w:hAnsi="GHEA Grapalat" w:cs="Sylfaen"/>
          <w:sz w:val="20"/>
          <w:szCs w:val="20"/>
        </w:rPr>
      </w:pPr>
    </w:p>
    <w:p w14:paraId="00111A72" w14:textId="77777777" w:rsidR="00ED7259" w:rsidRPr="00E47283" w:rsidRDefault="00ED7259" w:rsidP="00886C13">
      <w:pPr>
        <w:jc w:val="center"/>
        <w:rPr>
          <w:rFonts w:ascii="GHEA Grapalat" w:hAnsi="GHEA Grapalat" w:cs="Sylfaen"/>
          <w:sz w:val="20"/>
          <w:szCs w:val="20"/>
        </w:rPr>
      </w:pPr>
    </w:p>
    <w:p w14:paraId="2B302949" w14:textId="77777777"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1AC8CE4" w14:textId="77777777" w:rsidR="00886C13" w:rsidRPr="00E47283" w:rsidRDefault="00886C13" w:rsidP="00886C13">
      <w:pPr>
        <w:jc w:val="center"/>
        <w:rPr>
          <w:rFonts w:ascii="GHEA Grapalat" w:hAnsi="GHEA Grapalat"/>
          <w:sz w:val="20"/>
          <w:szCs w:val="20"/>
          <w:lang w:val="es-ES"/>
        </w:rPr>
      </w:pPr>
    </w:p>
    <w:p w14:paraId="03A5F739" w14:textId="77777777" w:rsidR="00886C13" w:rsidRPr="00E47283" w:rsidRDefault="00886C13" w:rsidP="00886C13">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14:paraId="01554C4C" w14:textId="77777777" w:rsidTr="00054D43">
        <w:trPr>
          <w:jc w:val="center"/>
        </w:trPr>
        <w:tc>
          <w:tcPr>
            <w:tcW w:w="4536" w:type="dxa"/>
          </w:tcPr>
          <w:p w14:paraId="110A0ADE" w14:textId="77777777"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14:paraId="494FB33A" w14:textId="77777777" w:rsidR="00886C13" w:rsidRPr="00E47283" w:rsidRDefault="00886C13" w:rsidP="00054D43">
            <w:pPr>
              <w:rPr>
                <w:rFonts w:ascii="GHEA Grapalat" w:hAnsi="GHEA Grapalat"/>
                <w:sz w:val="20"/>
                <w:szCs w:val="20"/>
                <w:lang w:val="ru-RU"/>
              </w:rPr>
            </w:pPr>
          </w:p>
          <w:p w14:paraId="119B83FA" w14:textId="77777777" w:rsidR="00886C13" w:rsidRPr="00E47283" w:rsidRDefault="00886C13" w:rsidP="00054D43">
            <w:pPr>
              <w:rPr>
                <w:rFonts w:ascii="GHEA Grapalat" w:hAnsi="GHEA Grapalat"/>
                <w:sz w:val="20"/>
                <w:szCs w:val="20"/>
                <w:lang w:val="ru-RU"/>
              </w:rPr>
            </w:pPr>
          </w:p>
          <w:p w14:paraId="1622C160"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4E613227"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01CDD771"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14:paraId="50CEB249" w14:textId="77777777" w:rsidR="00886C13" w:rsidRPr="00E47283" w:rsidRDefault="00886C13" w:rsidP="00054D43">
            <w:pPr>
              <w:jc w:val="center"/>
              <w:rPr>
                <w:rFonts w:ascii="GHEA Grapalat" w:hAnsi="GHEA Grapalat"/>
                <w:sz w:val="20"/>
                <w:szCs w:val="20"/>
                <w:lang w:val="ru-RU"/>
              </w:rPr>
            </w:pPr>
          </w:p>
        </w:tc>
        <w:tc>
          <w:tcPr>
            <w:tcW w:w="4343" w:type="dxa"/>
          </w:tcPr>
          <w:p w14:paraId="249A891E" w14:textId="77777777"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14:paraId="578B1246" w14:textId="77777777" w:rsidR="00886C13" w:rsidRPr="00E47283" w:rsidRDefault="00886C13" w:rsidP="00054D43">
            <w:pPr>
              <w:jc w:val="center"/>
              <w:rPr>
                <w:rFonts w:ascii="GHEA Grapalat" w:hAnsi="GHEA Grapalat"/>
                <w:sz w:val="20"/>
                <w:szCs w:val="20"/>
                <w:lang w:val="ru-RU"/>
              </w:rPr>
            </w:pPr>
          </w:p>
          <w:p w14:paraId="0D48E11F" w14:textId="77777777" w:rsidR="00886C13" w:rsidRPr="00E47283" w:rsidRDefault="00886C13" w:rsidP="00054D43">
            <w:pPr>
              <w:jc w:val="center"/>
              <w:rPr>
                <w:rFonts w:ascii="GHEA Grapalat" w:hAnsi="GHEA Grapalat"/>
                <w:sz w:val="20"/>
                <w:szCs w:val="20"/>
                <w:lang w:val="ru-RU"/>
              </w:rPr>
            </w:pPr>
          </w:p>
          <w:p w14:paraId="3FF125FF"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14:paraId="214B8945" w14:textId="77777777"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proofErr w:type="spellStart"/>
            <w:r w:rsidRPr="00E47283">
              <w:rPr>
                <w:rFonts w:ascii="GHEA Grapalat" w:hAnsi="GHEA Grapalat" w:cs="Sylfaen"/>
                <w:sz w:val="20"/>
                <w:szCs w:val="20"/>
                <w:lang w:val="ru-RU"/>
              </w:rPr>
              <w:t>ստորագրություն</w:t>
            </w:r>
            <w:proofErr w:type="spellEnd"/>
            <w:r w:rsidRPr="00E47283">
              <w:rPr>
                <w:rFonts w:ascii="GHEA Grapalat" w:hAnsi="GHEA Grapalat"/>
                <w:sz w:val="20"/>
                <w:szCs w:val="20"/>
              </w:rPr>
              <w:t>/</w:t>
            </w:r>
          </w:p>
          <w:p w14:paraId="69DDE98A" w14:textId="77777777"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14:paraId="405CA812" w14:textId="77777777"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14:paraId="3DA897AD" w14:textId="77777777" w:rsidR="00886C13" w:rsidRPr="00E47283" w:rsidRDefault="00886C13" w:rsidP="00886C13">
      <w:pPr>
        <w:rPr>
          <w:rFonts w:ascii="GHEA Grapalat" w:hAnsi="GHEA Grapalat"/>
          <w:sz w:val="20"/>
          <w:szCs w:val="20"/>
          <w:lang w:val="ru-RU"/>
        </w:rPr>
      </w:pPr>
    </w:p>
    <w:p w14:paraId="07CFA4B0" w14:textId="77777777"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14:paraId="43EDA970"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14:paraId="0F89FBB1" w14:textId="77777777"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14:paraId="3B896C26" w14:textId="77777777" w:rsidR="00886C13" w:rsidRPr="00E47283" w:rsidRDefault="00886C13" w:rsidP="00886C13">
      <w:pPr>
        <w:ind w:left="-142" w:firstLine="142"/>
        <w:jc w:val="center"/>
        <w:rPr>
          <w:rFonts w:ascii="GHEA Grapalat" w:hAnsi="GHEA Grapalat" w:cs="Sylfaen"/>
          <w:b/>
          <w:sz w:val="20"/>
          <w:szCs w:val="20"/>
        </w:rPr>
      </w:pPr>
    </w:p>
    <w:p w14:paraId="2206C626" w14:textId="77777777"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2D0F40" w14:paraId="46B96F06" w14:textId="77777777" w:rsidTr="00054D43">
        <w:trPr>
          <w:tblCellSpacing w:w="7" w:type="dxa"/>
          <w:jc w:val="center"/>
        </w:trPr>
        <w:tc>
          <w:tcPr>
            <w:tcW w:w="0" w:type="auto"/>
            <w:vAlign w:val="center"/>
          </w:tcPr>
          <w:p w14:paraId="78EC5932" w14:textId="77777777" w:rsidR="00886C13" w:rsidRPr="00E47283" w:rsidRDefault="00886C13" w:rsidP="00054D43">
            <w:pPr>
              <w:jc w:val="center"/>
              <w:rPr>
                <w:rFonts w:ascii="GHEA Grapalat" w:hAnsi="GHEA Grapalat"/>
                <w:iCs/>
                <w:color w:val="000000"/>
                <w:sz w:val="20"/>
                <w:szCs w:val="20"/>
                <w:lang w:val="pt-BR"/>
              </w:rPr>
            </w:pPr>
            <w:r w:rsidRPr="00E47283">
              <w:rPr>
                <w:noProof/>
                <w:sz w:val="20"/>
                <w:szCs w:val="20"/>
                <w:lang w:val="ru-RU" w:eastAsia="ru-RU"/>
              </w:rPr>
              <mc:AlternateContent>
                <mc:Choice Requires="wps">
                  <w:drawing>
                    <wp:anchor distT="0" distB="0" distL="114300" distR="114300" simplePos="0" relativeHeight="251659264" behindDoc="0" locked="0" layoutInCell="1" allowOverlap="1" wp14:anchorId="32D570D4" wp14:editId="415638C0">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3AA82"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E47283">
              <w:rPr>
                <w:rFonts w:ascii="GHEA Grapalat" w:hAnsi="GHEA Grapalat"/>
                <w:iCs/>
                <w:color w:val="000000"/>
                <w:sz w:val="20"/>
                <w:szCs w:val="20"/>
              </w:rPr>
              <w:t>Պայմանագրի</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կողմ</w:t>
            </w:r>
            <w:proofErr w:type="spellEnd"/>
            <w:r w:rsidRPr="00E47283">
              <w:rPr>
                <w:rFonts w:ascii="GHEA Grapalat" w:hAnsi="GHEA Grapalat"/>
                <w:iCs/>
                <w:color w:val="000000"/>
                <w:sz w:val="20"/>
                <w:szCs w:val="20"/>
                <w:lang w:val="pt-BR"/>
              </w:rPr>
              <w:t xml:space="preserve"> </w:t>
            </w:r>
          </w:p>
          <w:p w14:paraId="1E26D89D"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14:paraId="5350C5D7"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14:paraId="5CC2BBE5"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գտնվելու</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վայրը</w:t>
            </w:r>
            <w:proofErr w:type="spellEnd"/>
            <w:r w:rsidRPr="00E47283">
              <w:rPr>
                <w:rFonts w:ascii="GHEA Grapalat" w:hAnsi="GHEA Grapalat"/>
                <w:iCs/>
                <w:color w:val="000000"/>
                <w:sz w:val="20"/>
                <w:szCs w:val="20"/>
                <w:lang w:val="pt-BR"/>
              </w:rPr>
              <w:t xml:space="preserve"> ______________</w:t>
            </w:r>
          </w:p>
          <w:p w14:paraId="35AF2485"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հհ</w:t>
            </w:r>
            <w:proofErr w:type="spellEnd"/>
            <w:r w:rsidRPr="00E47283">
              <w:rPr>
                <w:rFonts w:ascii="GHEA Grapalat" w:hAnsi="GHEA Grapalat"/>
                <w:iCs/>
                <w:color w:val="000000"/>
                <w:sz w:val="20"/>
                <w:szCs w:val="20"/>
                <w:lang w:val="pt-BR"/>
              </w:rPr>
              <w:t xml:space="preserve"> _________________________ </w:t>
            </w:r>
          </w:p>
          <w:p w14:paraId="1B18E47A"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հվհհ</w:t>
            </w:r>
            <w:proofErr w:type="spellEnd"/>
            <w:r w:rsidRPr="00E47283">
              <w:rPr>
                <w:rFonts w:ascii="GHEA Grapalat" w:hAnsi="GHEA Grapalat"/>
                <w:iCs/>
                <w:color w:val="000000"/>
                <w:sz w:val="20"/>
                <w:szCs w:val="20"/>
                <w:lang w:val="pt-BR"/>
              </w:rPr>
              <w:t xml:space="preserve"> _______________________ </w:t>
            </w:r>
          </w:p>
        </w:tc>
        <w:tc>
          <w:tcPr>
            <w:tcW w:w="0" w:type="auto"/>
            <w:vAlign w:val="center"/>
          </w:tcPr>
          <w:p w14:paraId="2501CDDA"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Պատվիրատու</w:t>
            </w:r>
            <w:proofErr w:type="spellEnd"/>
          </w:p>
          <w:p w14:paraId="5142DA25"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14:paraId="0CB78EE4" w14:textId="77777777"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14:paraId="78F1854F"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գտնվելու</w:t>
            </w:r>
            <w:proofErr w:type="spellEnd"/>
            <w:r w:rsidRPr="00E47283">
              <w:rPr>
                <w:rFonts w:ascii="GHEA Grapalat" w:hAnsi="GHEA Grapalat"/>
                <w:iCs/>
                <w:color w:val="000000"/>
                <w:sz w:val="20"/>
                <w:szCs w:val="20"/>
                <w:lang w:val="pt-BR"/>
              </w:rPr>
              <w:t xml:space="preserve"> </w:t>
            </w:r>
            <w:proofErr w:type="spellStart"/>
            <w:r w:rsidRPr="00E47283">
              <w:rPr>
                <w:rFonts w:ascii="GHEA Grapalat" w:hAnsi="GHEA Grapalat"/>
                <w:iCs/>
                <w:color w:val="000000"/>
                <w:sz w:val="20"/>
                <w:szCs w:val="20"/>
              </w:rPr>
              <w:t>վայրը</w:t>
            </w:r>
            <w:proofErr w:type="spellEnd"/>
            <w:r w:rsidRPr="00E47283">
              <w:rPr>
                <w:rFonts w:ascii="GHEA Grapalat" w:hAnsi="GHEA Grapalat"/>
                <w:iCs/>
                <w:color w:val="000000"/>
                <w:sz w:val="20"/>
                <w:szCs w:val="20"/>
                <w:lang w:val="pt-BR"/>
              </w:rPr>
              <w:t xml:space="preserve"> _________________</w:t>
            </w:r>
          </w:p>
          <w:p w14:paraId="649428A6"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հհ</w:t>
            </w:r>
            <w:proofErr w:type="spellEnd"/>
            <w:r w:rsidRPr="00E47283">
              <w:rPr>
                <w:rFonts w:ascii="GHEA Grapalat" w:hAnsi="GHEA Grapalat"/>
                <w:iCs/>
                <w:color w:val="000000"/>
                <w:sz w:val="20"/>
                <w:szCs w:val="20"/>
                <w:lang w:val="pt-BR"/>
              </w:rPr>
              <w:t>____________________________</w:t>
            </w:r>
          </w:p>
          <w:p w14:paraId="22E85960" w14:textId="77777777" w:rsidR="00886C13" w:rsidRPr="00E47283" w:rsidRDefault="00886C13" w:rsidP="00054D43">
            <w:pPr>
              <w:jc w:val="center"/>
              <w:rPr>
                <w:rFonts w:ascii="GHEA Grapalat" w:hAnsi="GHEA Grapalat"/>
                <w:iCs/>
                <w:color w:val="000000"/>
                <w:sz w:val="20"/>
                <w:szCs w:val="20"/>
                <w:lang w:val="pt-BR"/>
              </w:rPr>
            </w:pPr>
            <w:proofErr w:type="spellStart"/>
            <w:r w:rsidRPr="00E47283">
              <w:rPr>
                <w:rFonts w:ascii="GHEA Grapalat" w:hAnsi="GHEA Grapalat"/>
                <w:iCs/>
                <w:color w:val="000000"/>
                <w:sz w:val="20"/>
                <w:szCs w:val="20"/>
              </w:rPr>
              <w:t>հվհհ</w:t>
            </w:r>
            <w:proofErr w:type="spellEnd"/>
            <w:r w:rsidRPr="00E47283">
              <w:rPr>
                <w:rFonts w:ascii="GHEA Grapalat" w:hAnsi="GHEA Grapalat"/>
                <w:iCs/>
                <w:color w:val="000000"/>
                <w:sz w:val="20"/>
                <w:szCs w:val="20"/>
                <w:lang w:val="pt-BR"/>
              </w:rPr>
              <w:t>___________________________</w:t>
            </w:r>
          </w:p>
        </w:tc>
      </w:tr>
    </w:tbl>
    <w:p w14:paraId="52E50708" w14:textId="77777777"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14:paraId="374B8D2E" w14:textId="77777777" w:rsidR="00886C13" w:rsidRPr="00E47283" w:rsidRDefault="00886C13" w:rsidP="00886C13">
      <w:pPr>
        <w:ind w:firstLine="375"/>
        <w:rPr>
          <w:rFonts w:ascii="GHEA Grapalat" w:hAnsi="GHEA Grapalat"/>
          <w:iCs/>
          <w:color w:val="000000"/>
          <w:sz w:val="20"/>
          <w:szCs w:val="20"/>
          <w:lang w:val="pt-BR"/>
        </w:rPr>
      </w:pPr>
    </w:p>
    <w:p w14:paraId="6873FE4B" w14:textId="77777777"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14:paraId="44EF6241" w14:textId="77777777"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14:paraId="2E993DBE" w14:textId="77777777"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14:paraId="5446DB05" w14:textId="77777777" w:rsidR="00886C13" w:rsidRPr="00E47283" w:rsidRDefault="00886C13" w:rsidP="00886C13">
      <w:pPr>
        <w:pStyle w:val="BodyTextIndent"/>
        <w:spacing w:line="240" w:lineRule="auto"/>
        <w:ind w:firstLine="540"/>
        <w:rPr>
          <w:iCs/>
          <w:lang w:val="es-ES"/>
        </w:rPr>
      </w:pPr>
      <w:proofErr w:type="gramStart"/>
      <w:r w:rsidRPr="00E47283">
        <w:rPr>
          <w:rFonts w:ascii="GHEA Grapalat" w:hAnsi="GHEA Grapalat"/>
          <w:color w:val="000000"/>
          <w:lang w:val="es-ES" w:eastAsia="ru-RU"/>
        </w:rPr>
        <w:t xml:space="preserve">«  </w:t>
      </w:r>
      <w:proofErr w:type="gramEnd"/>
      <w:r w:rsidRPr="00E47283">
        <w:rPr>
          <w:rFonts w:ascii="GHEA Grapalat" w:hAnsi="GHEA Grapalat"/>
          <w:color w:val="000000"/>
          <w:lang w:val="es-ES" w:eastAsia="ru-RU"/>
        </w:rPr>
        <w:t xml:space="preserve">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14:paraId="3D4D341F" w14:textId="77777777" w:rsidR="00886C13" w:rsidRPr="00E47283" w:rsidRDefault="00886C13" w:rsidP="00886C13">
      <w:pPr>
        <w:pStyle w:val="BodyTextIndent"/>
        <w:spacing w:line="240" w:lineRule="auto"/>
        <w:ind w:firstLine="0"/>
        <w:rPr>
          <w:iCs/>
          <w:lang w:val="es-ES"/>
        </w:rPr>
      </w:pPr>
    </w:p>
    <w:p w14:paraId="55D552EA"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այսուհետ</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Պայմանագիր</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անվանումը</w:t>
      </w:r>
      <w:proofErr w:type="spellEnd"/>
      <w:r w:rsidRPr="00E47283">
        <w:rPr>
          <w:rFonts w:ascii="GHEA Grapalat" w:hAnsi="GHEA Grapalat"/>
          <w:color w:val="000000"/>
          <w:sz w:val="20"/>
          <w:szCs w:val="20"/>
          <w:lang w:val="es-ES"/>
        </w:rPr>
        <w:t>` ____________________________________________________________________________________________</w:t>
      </w:r>
    </w:p>
    <w:p w14:paraId="73DACA0C"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կնքման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ամսաթիվը</w:t>
      </w:r>
      <w:proofErr w:type="spellEnd"/>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
    <w:p w14:paraId="2B8635E8" w14:textId="77777777" w:rsidR="00886C13" w:rsidRPr="00E47283" w:rsidRDefault="00886C13" w:rsidP="00886C13">
      <w:pPr>
        <w:pStyle w:val="NormalWeb"/>
        <w:spacing w:before="0" w:beforeAutospacing="0" w:after="0" w:afterAutospacing="0"/>
        <w:rPr>
          <w:rFonts w:ascii="GHEA Grapalat" w:hAnsi="GHEA Grapalat"/>
          <w:color w:val="000000"/>
          <w:sz w:val="20"/>
          <w:szCs w:val="20"/>
          <w:lang w:val="es-ES"/>
        </w:rPr>
      </w:pP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համարը</w:t>
      </w:r>
      <w:proofErr w:type="spellEnd"/>
      <w:r w:rsidRPr="00E47283">
        <w:rPr>
          <w:rFonts w:ascii="GHEA Grapalat" w:hAnsi="GHEA Grapalat"/>
          <w:color w:val="000000"/>
          <w:sz w:val="20"/>
          <w:szCs w:val="20"/>
          <w:lang w:val="es-ES"/>
        </w:rPr>
        <w:t>`    __________</w:t>
      </w:r>
    </w:p>
    <w:p w14:paraId="56CECF62" w14:textId="77777777" w:rsidR="00886C13" w:rsidRPr="00E47283" w:rsidRDefault="00886C13" w:rsidP="00886C13">
      <w:pPr>
        <w:jc w:val="both"/>
        <w:rPr>
          <w:rFonts w:ascii="GHEA Grapalat" w:hAnsi="GHEA Grapalat" w:cs="Sylfaen"/>
          <w:iCs/>
          <w:sz w:val="20"/>
          <w:szCs w:val="20"/>
          <w:lang w:val="es-ES"/>
        </w:rPr>
      </w:pPr>
      <w:proofErr w:type="spellStart"/>
      <w:proofErr w:type="gramStart"/>
      <w:r w:rsidRPr="00E47283">
        <w:rPr>
          <w:rFonts w:ascii="GHEA Grapalat" w:hAnsi="GHEA Grapalat"/>
          <w:iCs/>
          <w:color w:val="000000"/>
          <w:sz w:val="20"/>
          <w:szCs w:val="20"/>
        </w:rPr>
        <w:t>Պատվիրատուն</w:t>
      </w:r>
      <w:proofErr w:type="spell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proofErr w:type="gramEnd"/>
      <w:r w:rsidRPr="00E47283">
        <w:rPr>
          <w:rFonts w:ascii="GHEA Grapalat" w:hAnsi="GHEA Grapalat"/>
          <w:iCs/>
          <w:color w:val="000000"/>
          <w:sz w:val="20"/>
          <w:szCs w:val="20"/>
          <w:lang w:val="es-ES"/>
        </w:rPr>
        <w:t xml:space="preserve">  </w:t>
      </w:r>
      <w:proofErr w:type="spellStart"/>
      <w:r w:rsidRPr="00E47283">
        <w:rPr>
          <w:rFonts w:ascii="GHEA Grapalat" w:hAnsi="GHEA Grapalat"/>
          <w:color w:val="000000"/>
          <w:sz w:val="20"/>
          <w:szCs w:val="20"/>
        </w:rPr>
        <w:t>Պայմանագրի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rPr>
        <w:t>կողմը</w:t>
      </w:r>
      <w:proofErr w:type="spellEnd"/>
      <w:r w:rsidRPr="00E47283">
        <w:rPr>
          <w:rFonts w:ascii="GHEA Grapalat" w:hAnsi="GHEA Grapalat"/>
          <w:color w:val="000000"/>
          <w:sz w:val="20"/>
          <w:szCs w:val="20"/>
        </w:rPr>
        <w:t>՝</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proofErr w:type="spellStart"/>
      <w:r w:rsidRPr="00E47283">
        <w:rPr>
          <w:rFonts w:ascii="GHEA Grapalat" w:hAnsi="GHEA Grapalat"/>
          <w:color w:val="000000"/>
          <w:sz w:val="20"/>
          <w:szCs w:val="20"/>
          <w:lang w:val="es-ES"/>
        </w:rPr>
        <w:t>կազմեցին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սույն</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արձանագրությունը</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հետևյալի</w:t>
      </w:r>
      <w:proofErr w:type="spellEnd"/>
      <w:r w:rsidRPr="00E47283">
        <w:rPr>
          <w:rFonts w:ascii="GHEA Grapalat" w:hAnsi="GHEA Grapalat"/>
          <w:color w:val="000000"/>
          <w:sz w:val="20"/>
          <w:szCs w:val="20"/>
          <w:lang w:val="es-ES"/>
        </w:rPr>
        <w:t xml:space="preserve"> </w:t>
      </w:r>
      <w:proofErr w:type="spellStart"/>
      <w:r w:rsidRPr="00E47283">
        <w:rPr>
          <w:rFonts w:ascii="GHEA Grapalat" w:hAnsi="GHEA Grapalat"/>
          <w:color w:val="000000"/>
          <w:sz w:val="20"/>
          <w:szCs w:val="20"/>
          <w:lang w:val="es-ES"/>
        </w:rPr>
        <w:t>մասին</w:t>
      </w:r>
      <w:proofErr w:type="spellEnd"/>
      <w:r w:rsidRPr="00E47283">
        <w:rPr>
          <w:rFonts w:ascii="GHEA Grapalat" w:hAnsi="GHEA Grapalat"/>
          <w:color w:val="000000"/>
          <w:sz w:val="20"/>
          <w:szCs w:val="20"/>
          <w:lang w:val="es-ES"/>
        </w:rPr>
        <w:t>.</w:t>
      </w:r>
    </w:p>
    <w:p w14:paraId="56F6D517" w14:textId="77777777" w:rsidR="00886C13" w:rsidRPr="00E47283" w:rsidRDefault="00886C13" w:rsidP="00886C13">
      <w:pPr>
        <w:jc w:val="both"/>
        <w:rPr>
          <w:rFonts w:ascii="GHEA Grapalat" w:hAnsi="GHEA Grapalat"/>
          <w:iCs/>
          <w:color w:val="000000"/>
          <w:sz w:val="20"/>
          <w:szCs w:val="20"/>
          <w:lang w:val="hy-AM"/>
        </w:rPr>
      </w:pPr>
      <w:proofErr w:type="spellStart"/>
      <w:r w:rsidRPr="00E47283">
        <w:rPr>
          <w:rFonts w:ascii="GHEA Grapalat" w:hAnsi="GHEA Grapalat"/>
          <w:iCs/>
          <w:color w:val="000000"/>
          <w:sz w:val="20"/>
          <w:szCs w:val="20"/>
        </w:rPr>
        <w:t>Պայմանագրի</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շրջանակներում</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snapToGrid w:val="0"/>
          <w:color w:val="000000"/>
          <w:sz w:val="20"/>
          <w:szCs w:val="20"/>
          <w:lang w:val="es-ES"/>
        </w:rPr>
        <w:t>Պայմանագրի</w:t>
      </w:r>
      <w:proofErr w:type="spellEnd"/>
      <w:r w:rsidRPr="00E47283">
        <w:rPr>
          <w:rFonts w:ascii="GHEA Grapalat" w:hAnsi="GHEA Grapalat"/>
          <w:iCs/>
          <w:snapToGrid w:val="0"/>
          <w:color w:val="000000"/>
          <w:sz w:val="20"/>
          <w:szCs w:val="20"/>
          <w:lang w:val="es-ES"/>
        </w:rPr>
        <w:t xml:space="preserve"> </w:t>
      </w:r>
      <w:proofErr w:type="spellStart"/>
      <w:proofErr w:type="gramStart"/>
      <w:r w:rsidRPr="00E47283">
        <w:rPr>
          <w:rFonts w:ascii="GHEA Grapalat" w:hAnsi="GHEA Grapalat"/>
          <w:iCs/>
          <w:snapToGrid w:val="0"/>
          <w:color w:val="000000"/>
          <w:sz w:val="20"/>
          <w:szCs w:val="20"/>
          <w:lang w:val="es-ES"/>
        </w:rPr>
        <w:t>կողմը</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color w:val="000000"/>
          <w:sz w:val="20"/>
          <w:szCs w:val="20"/>
        </w:rPr>
        <w:t>մատակարարել</w:t>
      </w:r>
      <w:proofErr w:type="spellEnd"/>
      <w:proofErr w:type="gram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հետևյալ</w:t>
      </w:r>
      <w:proofErr w:type="spellEnd"/>
      <w:r w:rsidRPr="00E47283">
        <w:rPr>
          <w:rFonts w:ascii="GHEA Grapalat" w:hAnsi="GHEA Grapalat"/>
          <w:iCs/>
          <w:color w:val="000000"/>
          <w:sz w:val="20"/>
          <w:szCs w:val="20"/>
          <w:lang w:val="es-ES"/>
        </w:rPr>
        <w:t xml:space="preserve"> </w:t>
      </w:r>
      <w:proofErr w:type="spellStart"/>
      <w:r w:rsidRPr="00E47283">
        <w:rPr>
          <w:rFonts w:ascii="GHEA Grapalat" w:hAnsi="GHEA Grapalat"/>
          <w:iCs/>
          <w:color w:val="000000"/>
          <w:sz w:val="20"/>
          <w:szCs w:val="20"/>
        </w:rPr>
        <w:t>ապրանքները</w:t>
      </w:r>
      <w:proofErr w:type="spellEnd"/>
      <w:r w:rsidRPr="00E47283">
        <w:rPr>
          <w:rFonts w:ascii="GHEA Grapalat" w:hAnsi="GHEA Grapalat"/>
          <w:iCs/>
          <w:color w:val="000000"/>
          <w:sz w:val="20"/>
          <w:szCs w:val="20"/>
        </w:rPr>
        <w:t>՝</w:t>
      </w:r>
    </w:p>
    <w:p w14:paraId="5659C22C" w14:textId="77777777"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14:paraId="48EA665A" w14:textId="77777777" w:rsidTr="00054D43">
        <w:trPr>
          <w:jc w:val="right"/>
        </w:trPr>
        <w:tc>
          <w:tcPr>
            <w:tcW w:w="357" w:type="dxa"/>
            <w:vMerge w:val="restart"/>
            <w:shd w:val="clear" w:color="auto" w:fill="auto"/>
            <w:vAlign w:val="center"/>
          </w:tcPr>
          <w:p w14:paraId="4C7B04A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14:paraId="266D4485" w14:textId="77777777"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E47283">
              <w:rPr>
                <w:rFonts w:ascii="GHEA Grapalat" w:hAnsi="GHEA Grapalat" w:cs="Sylfaen"/>
                <w:sz w:val="20"/>
                <w:szCs w:val="20"/>
              </w:rPr>
              <w:t>Մատակարարված</w:t>
            </w:r>
            <w:proofErr w:type="spellEnd"/>
            <w:r w:rsidRPr="00E47283">
              <w:rPr>
                <w:rFonts w:ascii="GHEA Grapalat" w:hAnsi="GHEA Grapalat" w:cs="Courier New"/>
                <w:sz w:val="20"/>
                <w:szCs w:val="20"/>
              </w:rPr>
              <w:t xml:space="preserve"> </w:t>
            </w:r>
            <w:proofErr w:type="spellStart"/>
            <w:r w:rsidRPr="00E47283">
              <w:rPr>
                <w:rFonts w:ascii="GHEA Grapalat" w:hAnsi="GHEA Grapalat" w:cs="Sylfaen"/>
                <w:sz w:val="20"/>
                <w:szCs w:val="20"/>
              </w:rPr>
              <w:t>ապրանքների</w:t>
            </w:r>
            <w:proofErr w:type="spellEnd"/>
          </w:p>
        </w:tc>
      </w:tr>
      <w:tr w:rsidR="00886C13" w:rsidRPr="00E47283" w14:paraId="72936269" w14:textId="77777777" w:rsidTr="00054D43">
        <w:trPr>
          <w:jc w:val="right"/>
        </w:trPr>
        <w:tc>
          <w:tcPr>
            <w:tcW w:w="357" w:type="dxa"/>
            <w:vMerge/>
            <w:shd w:val="clear" w:color="auto" w:fill="auto"/>
          </w:tcPr>
          <w:p w14:paraId="636561D6"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367321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անվանումը</w:t>
            </w:r>
            <w:proofErr w:type="spellEnd"/>
          </w:p>
        </w:tc>
        <w:tc>
          <w:tcPr>
            <w:tcW w:w="1440" w:type="dxa"/>
            <w:vMerge w:val="restart"/>
            <w:shd w:val="clear" w:color="auto" w:fill="auto"/>
            <w:vAlign w:val="center"/>
          </w:tcPr>
          <w:p w14:paraId="68F9BD6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տեխնիկական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բնութագրի</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համառոտ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շարադրանքը</w:t>
            </w:r>
            <w:proofErr w:type="spellEnd"/>
          </w:p>
        </w:tc>
        <w:tc>
          <w:tcPr>
            <w:tcW w:w="2916" w:type="dxa"/>
            <w:gridSpan w:val="2"/>
            <w:shd w:val="clear" w:color="auto" w:fill="auto"/>
            <w:vAlign w:val="center"/>
          </w:tcPr>
          <w:p w14:paraId="4FE2F2FA"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քանակական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ցուցանիշը</w:t>
            </w:r>
            <w:proofErr w:type="spellEnd"/>
          </w:p>
        </w:tc>
        <w:tc>
          <w:tcPr>
            <w:tcW w:w="2976" w:type="dxa"/>
            <w:gridSpan w:val="2"/>
            <w:shd w:val="clear" w:color="auto" w:fill="auto"/>
            <w:vAlign w:val="center"/>
          </w:tcPr>
          <w:p w14:paraId="50903843"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կատարման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p>
        </w:tc>
        <w:tc>
          <w:tcPr>
            <w:tcW w:w="1168" w:type="dxa"/>
            <w:vMerge w:val="restart"/>
            <w:shd w:val="clear" w:color="auto" w:fill="auto"/>
            <w:vAlign w:val="center"/>
          </w:tcPr>
          <w:p w14:paraId="47CB3B3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ենթակա</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գումարը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հազար</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դրամ</w:t>
            </w:r>
            <w:proofErr w:type="spellEnd"/>
            <w:r w:rsidRPr="00E47283">
              <w:rPr>
                <w:rFonts w:ascii="GHEA Grapalat" w:hAnsi="GHEA Grapalat"/>
                <w:sz w:val="20"/>
                <w:szCs w:val="20"/>
              </w:rPr>
              <w:t>/</w:t>
            </w:r>
          </w:p>
        </w:tc>
        <w:tc>
          <w:tcPr>
            <w:tcW w:w="675" w:type="dxa"/>
            <w:vMerge w:val="restart"/>
            <w:shd w:val="clear" w:color="auto" w:fill="auto"/>
            <w:vAlign w:val="center"/>
          </w:tcPr>
          <w:p w14:paraId="5AAB241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ժամկետը</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վճարման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r w:rsidRPr="00E47283">
              <w:rPr>
                <w:rFonts w:ascii="GHEA Grapalat" w:hAnsi="GHEA Grapalat"/>
                <w:sz w:val="20"/>
                <w:szCs w:val="20"/>
              </w:rPr>
              <w:t>/</w:t>
            </w:r>
          </w:p>
        </w:tc>
      </w:tr>
      <w:tr w:rsidR="00886C13" w:rsidRPr="00E47283" w14:paraId="4AE6C63F" w14:textId="77777777" w:rsidTr="00054D43">
        <w:trPr>
          <w:trHeight w:val="1105"/>
          <w:jc w:val="right"/>
        </w:trPr>
        <w:tc>
          <w:tcPr>
            <w:tcW w:w="357" w:type="dxa"/>
            <w:vMerge/>
            <w:tcBorders>
              <w:bottom w:val="single" w:sz="4" w:space="0" w:color="auto"/>
            </w:tcBorders>
            <w:shd w:val="clear" w:color="auto" w:fill="auto"/>
          </w:tcPr>
          <w:p w14:paraId="1B3345D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90C0288"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CC9EDA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9AFF09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հաստատված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1DAED776"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578C793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ըստ</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պայմանագրով</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հաստատված</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գնման</w:t>
            </w:r>
            <w:proofErr w:type="spellEnd"/>
            <w:r w:rsidRPr="00E47283">
              <w:rPr>
                <w:rFonts w:ascii="GHEA Grapalat" w:hAnsi="GHEA Grapalat"/>
                <w:sz w:val="20"/>
                <w:szCs w:val="20"/>
              </w:rPr>
              <w:t xml:space="preserve"> </w:t>
            </w:r>
            <w:proofErr w:type="spellStart"/>
            <w:r w:rsidRPr="00E47283">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431351C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roofErr w:type="spellStart"/>
            <w:r w:rsidRPr="00E47283">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57342EFB"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7FB332C"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14:paraId="0973F33D" w14:textId="77777777" w:rsidTr="00054D43">
        <w:trPr>
          <w:jc w:val="right"/>
        </w:trPr>
        <w:tc>
          <w:tcPr>
            <w:tcW w:w="357" w:type="dxa"/>
            <w:shd w:val="clear" w:color="auto" w:fill="auto"/>
            <w:vAlign w:val="center"/>
          </w:tcPr>
          <w:p w14:paraId="12503F9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BA57D5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6C676DC"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6CA79E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0B2DA8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08751C99"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FD6C09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CA85F97"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267F6C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r w:rsidR="00886C13" w:rsidRPr="00E47283" w14:paraId="3DAD99D0" w14:textId="77777777" w:rsidTr="00054D43">
        <w:trPr>
          <w:jc w:val="right"/>
        </w:trPr>
        <w:tc>
          <w:tcPr>
            <w:tcW w:w="357" w:type="dxa"/>
            <w:shd w:val="clear" w:color="auto" w:fill="auto"/>
          </w:tcPr>
          <w:p w14:paraId="404719B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2B16D6D"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6BBFA511"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322C7F68"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7020777E"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28951E40"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7BB6524A"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1C7FE74F"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71D97014" w14:textId="77777777" w:rsidR="00886C13" w:rsidRPr="00E47283" w:rsidRDefault="00886C13" w:rsidP="00054D43">
            <w:pPr>
              <w:pStyle w:val="NormalWeb"/>
              <w:spacing w:before="0" w:beforeAutospacing="0" w:after="0" w:afterAutospacing="0"/>
              <w:jc w:val="center"/>
              <w:rPr>
                <w:rFonts w:ascii="GHEA Grapalat" w:hAnsi="GHEA Grapalat"/>
                <w:sz w:val="20"/>
                <w:szCs w:val="20"/>
              </w:rPr>
            </w:pPr>
          </w:p>
        </w:tc>
      </w:tr>
    </w:tbl>
    <w:p w14:paraId="47F2A5CA" w14:textId="77777777"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14:paraId="52BF566E" w14:textId="597C1B32"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proofErr w:type="spellStart"/>
      <w:r w:rsidRPr="00E47283">
        <w:rPr>
          <w:rFonts w:ascii="GHEA Grapalat" w:hAnsi="GHEA Grapalat"/>
          <w:iCs/>
          <w:snapToGrid w:val="0"/>
          <w:color w:val="000000"/>
          <w:sz w:val="20"/>
          <w:szCs w:val="20"/>
        </w:rPr>
        <w:t>արձանագրության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երկկողմ</w:t>
      </w:r>
      <w:proofErr w:type="spellEnd"/>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հաշիվ</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rPr>
        <w:t>ապրանքագիրը</w:t>
      </w:r>
      <w:proofErr w:type="spellEnd"/>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proofErr w:type="spellStart"/>
      <w:r w:rsidRPr="00E47283">
        <w:rPr>
          <w:rFonts w:ascii="GHEA Grapalat" w:hAnsi="GHEA Grapalat"/>
          <w:color w:val="000000"/>
          <w:sz w:val="20"/>
          <w:szCs w:val="20"/>
          <w:lang w:val="es-ES"/>
        </w:rPr>
        <w:t>եզրակացությունը</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հանդիսանում</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են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սույն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արձանագրության</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բաղկացուցիչ</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մասը</w:t>
      </w:r>
      <w:proofErr w:type="spellEnd"/>
      <w:r w:rsidRPr="00E47283">
        <w:rPr>
          <w:rFonts w:ascii="GHEA Grapalat" w:hAnsi="GHEA Grapalat"/>
          <w:iCs/>
          <w:snapToGrid w:val="0"/>
          <w:color w:val="000000"/>
          <w:sz w:val="20"/>
          <w:szCs w:val="20"/>
          <w:lang w:val="es-ES"/>
        </w:rPr>
        <w:t xml:space="preserve"> և </w:t>
      </w:r>
      <w:proofErr w:type="spellStart"/>
      <w:r w:rsidRPr="00E47283">
        <w:rPr>
          <w:rFonts w:ascii="GHEA Grapalat" w:hAnsi="GHEA Grapalat"/>
          <w:iCs/>
          <w:snapToGrid w:val="0"/>
          <w:color w:val="000000"/>
          <w:sz w:val="20"/>
          <w:szCs w:val="20"/>
          <w:lang w:val="es-ES"/>
        </w:rPr>
        <w:t>կցվում</w:t>
      </w:r>
      <w:proofErr w:type="spellEnd"/>
      <w:r w:rsidRPr="00E47283">
        <w:rPr>
          <w:rFonts w:ascii="GHEA Grapalat" w:hAnsi="GHEA Grapalat"/>
          <w:iCs/>
          <w:snapToGrid w:val="0"/>
          <w:color w:val="000000"/>
          <w:sz w:val="20"/>
          <w:szCs w:val="20"/>
          <w:lang w:val="es-ES"/>
        </w:rPr>
        <w:t xml:space="preserve"> </w:t>
      </w:r>
      <w:proofErr w:type="spellStart"/>
      <w:r w:rsidRPr="00E47283">
        <w:rPr>
          <w:rFonts w:ascii="GHEA Grapalat" w:hAnsi="GHEA Grapalat"/>
          <w:iCs/>
          <w:snapToGrid w:val="0"/>
          <w:color w:val="000000"/>
          <w:sz w:val="20"/>
          <w:szCs w:val="20"/>
          <w:lang w:val="es-ES"/>
        </w:rPr>
        <w:t>են</w:t>
      </w:r>
      <w:proofErr w:type="spellEnd"/>
      <w:r w:rsidRPr="00E47283">
        <w:rPr>
          <w:rFonts w:ascii="GHEA Grapalat" w:hAnsi="GHEA Grapalat"/>
          <w:iCs/>
          <w:snapToGrid w:val="0"/>
          <w:color w:val="000000"/>
          <w:sz w:val="20"/>
          <w:szCs w:val="20"/>
          <w:lang w:val="es-ES"/>
        </w:rPr>
        <w:t>:</w:t>
      </w:r>
    </w:p>
    <w:p w14:paraId="1163ADE1" w14:textId="77777777"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14:paraId="624B4D2A" w14:textId="77777777" w:rsidTr="00054D43">
        <w:trPr>
          <w:trHeight w:val="266"/>
          <w:tblCellSpacing w:w="7" w:type="dxa"/>
          <w:jc w:val="center"/>
        </w:trPr>
        <w:tc>
          <w:tcPr>
            <w:tcW w:w="0" w:type="auto"/>
            <w:vAlign w:val="center"/>
          </w:tcPr>
          <w:p w14:paraId="38124424" w14:textId="77777777" w:rsidR="00886C13" w:rsidRPr="00E47283" w:rsidRDefault="00886C13" w:rsidP="00054D43">
            <w:pPr>
              <w:jc w:val="center"/>
              <w:rPr>
                <w:rFonts w:ascii="GHEA Grapalat" w:hAnsi="GHEA Grapalat"/>
                <w:iCs/>
                <w:color w:val="000000"/>
                <w:sz w:val="20"/>
                <w:szCs w:val="20"/>
              </w:rPr>
            </w:pPr>
            <w:proofErr w:type="spellStart"/>
            <w:r w:rsidRPr="00E47283">
              <w:rPr>
                <w:rFonts w:ascii="GHEA Grapalat" w:hAnsi="GHEA Grapalat"/>
                <w:iCs/>
                <w:color w:val="000000"/>
                <w:sz w:val="20"/>
                <w:szCs w:val="20"/>
              </w:rPr>
              <w:t>Ապրանքը</w:t>
            </w:r>
            <w:proofErr w:type="spellEnd"/>
            <w:r w:rsidRPr="00E47283">
              <w:rPr>
                <w:rFonts w:ascii="GHEA Grapalat" w:hAnsi="GHEA Grapalat"/>
                <w:iCs/>
                <w:color w:val="000000"/>
                <w:sz w:val="20"/>
                <w:szCs w:val="20"/>
              </w:rPr>
              <w:t xml:space="preserve"> </w:t>
            </w:r>
            <w:proofErr w:type="spellStart"/>
            <w:r w:rsidRPr="00E47283">
              <w:rPr>
                <w:rFonts w:ascii="GHEA Grapalat" w:hAnsi="GHEA Grapalat"/>
                <w:iCs/>
                <w:color w:val="000000"/>
                <w:sz w:val="20"/>
                <w:szCs w:val="20"/>
              </w:rPr>
              <w:t>հանձնեց</w:t>
            </w:r>
            <w:proofErr w:type="spellEnd"/>
            <w:r w:rsidRPr="00E47283">
              <w:rPr>
                <w:rFonts w:ascii="GHEA Grapalat" w:hAnsi="GHEA Grapalat"/>
                <w:iCs/>
                <w:color w:val="000000"/>
                <w:sz w:val="20"/>
                <w:szCs w:val="20"/>
              </w:rPr>
              <w:t xml:space="preserve"> </w:t>
            </w:r>
          </w:p>
        </w:tc>
        <w:tc>
          <w:tcPr>
            <w:tcW w:w="0" w:type="auto"/>
            <w:vAlign w:val="center"/>
          </w:tcPr>
          <w:p w14:paraId="2FCCE3C8" w14:textId="77777777" w:rsidR="00886C13" w:rsidRPr="00E47283" w:rsidRDefault="00886C13" w:rsidP="00054D43">
            <w:pPr>
              <w:jc w:val="center"/>
              <w:rPr>
                <w:rFonts w:ascii="GHEA Grapalat" w:hAnsi="GHEA Grapalat"/>
                <w:iCs/>
                <w:color w:val="000000"/>
                <w:sz w:val="20"/>
                <w:szCs w:val="20"/>
              </w:rPr>
            </w:pPr>
            <w:proofErr w:type="spellStart"/>
            <w:r w:rsidRPr="00E47283">
              <w:rPr>
                <w:rFonts w:ascii="GHEA Grapalat" w:hAnsi="GHEA Grapalat"/>
                <w:iCs/>
                <w:color w:val="000000"/>
                <w:sz w:val="20"/>
                <w:szCs w:val="20"/>
              </w:rPr>
              <w:t>Ապրանքը</w:t>
            </w:r>
            <w:proofErr w:type="spellEnd"/>
            <w:r w:rsidRPr="00E47283">
              <w:rPr>
                <w:rFonts w:ascii="GHEA Grapalat" w:hAnsi="GHEA Grapalat"/>
                <w:iCs/>
                <w:color w:val="000000"/>
                <w:sz w:val="20"/>
                <w:szCs w:val="20"/>
              </w:rPr>
              <w:t xml:space="preserve"> </w:t>
            </w:r>
            <w:proofErr w:type="spellStart"/>
            <w:r w:rsidRPr="00E47283">
              <w:rPr>
                <w:rFonts w:ascii="GHEA Grapalat" w:hAnsi="GHEA Grapalat"/>
                <w:iCs/>
                <w:color w:val="000000"/>
                <w:sz w:val="20"/>
                <w:szCs w:val="20"/>
              </w:rPr>
              <w:t>ընդունեց</w:t>
            </w:r>
            <w:proofErr w:type="spellEnd"/>
          </w:p>
        </w:tc>
      </w:tr>
      <w:tr w:rsidR="00886C13" w:rsidRPr="00E47283" w14:paraId="1279E5C7" w14:textId="77777777" w:rsidTr="00054D43">
        <w:trPr>
          <w:trHeight w:val="473"/>
          <w:tblCellSpacing w:w="7" w:type="dxa"/>
          <w:jc w:val="center"/>
        </w:trPr>
        <w:tc>
          <w:tcPr>
            <w:tcW w:w="0" w:type="auto"/>
            <w:vAlign w:val="center"/>
          </w:tcPr>
          <w:p w14:paraId="7DDC3878"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14:paraId="046F493C"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ստորագրություն</w:t>
            </w:r>
            <w:proofErr w:type="spellEnd"/>
            <w:r w:rsidRPr="00E47283">
              <w:rPr>
                <w:rFonts w:ascii="GHEA Grapalat" w:hAnsi="GHEA Grapalat"/>
                <w:iCs/>
                <w:sz w:val="20"/>
                <w:szCs w:val="20"/>
              </w:rPr>
              <w:t xml:space="preserve"> </w:t>
            </w:r>
          </w:p>
        </w:tc>
        <w:tc>
          <w:tcPr>
            <w:tcW w:w="0" w:type="auto"/>
            <w:vAlign w:val="center"/>
          </w:tcPr>
          <w:p w14:paraId="3C593D2B"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14:paraId="468C6134"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ստորագրություն</w:t>
            </w:r>
            <w:proofErr w:type="spellEnd"/>
            <w:r w:rsidRPr="00E47283">
              <w:rPr>
                <w:rFonts w:ascii="GHEA Grapalat" w:hAnsi="GHEA Grapalat"/>
                <w:iCs/>
                <w:sz w:val="20"/>
                <w:szCs w:val="20"/>
              </w:rPr>
              <w:t xml:space="preserve"> </w:t>
            </w:r>
          </w:p>
        </w:tc>
      </w:tr>
      <w:tr w:rsidR="00886C13" w:rsidRPr="00E47283" w14:paraId="27A36026" w14:textId="77777777" w:rsidTr="00054D43">
        <w:trPr>
          <w:trHeight w:val="503"/>
          <w:tblCellSpacing w:w="7" w:type="dxa"/>
          <w:jc w:val="center"/>
        </w:trPr>
        <w:tc>
          <w:tcPr>
            <w:tcW w:w="0" w:type="auto"/>
            <w:vAlign w:val="center"/>
          </w:tcPr>
          <w:p w14:paraId="6970CD9F"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14:paraId="278D2DCC"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ազգանուն</w:t>
            </w:r>
            <w:proofErr w:type="spellEnd"/>
            <w:r w:rsidRPr="00E47283">
              <w:rPr>
                <w:rFonts w:ascii="GHEA Grapalat" w:hAnsi="GHEA Grapalat"/>
                <w:iCs/>
                <w:sz w:val="20"/>
                <w:szCs w:val="20"/>
              </w:rPr>
              <w:t xml:space="preserve">, </w:t>
            </w:r>
            <w:proofErr w:type="spellStart"/>
            <w:r w:rsidRPr="00E47283">
              <w:rPr>
                <w:rFonts w:ascii="GHEA Grapalat" w:hAnsi="GHEA Grapalat"/>
                <w:iCs/>
                <w:sz w:val="20"/>
                <w:szCs w:val="20"/>
              </w:rPr>
              <w:t>անուն</w:t>
            </w:r>
            <w:proofErr w:type="spellEnd"/>
          </w:p>
        </w:tc>
        <w:tc>
          <w:tcPr>
            <w:tcW w:w="0" w:type="auto"/>
            <w:vAlign w:val="center"/>
          </w:tcPr>
          <w:p w14:paraId="6E22A733" w14:textId="77777777"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14:paraId="4275434B" w14:textId="77777777" w:rsidR="00886C13" w:rsidRPr="00E47283" w:rsidRDefault="00886C13" w:rsidP="00054D43">
            <w:pPr>
              <w:jc w:val="center"/>
              <w:rPr>
                <w:rFonts w:ascii="GHEA Grapalat" w:hAnsi="GHEA Grapalat"/>
                <w:iCs/>
                <w:sz w:val="20"/>
                <w:szCs w:val="20"/>
              </w:rPr>
            </w:pPr>
            <w:proofErr w:type="spellStart"/>
            <w:r w:rsidRPr="00E47283">
              <w:rPr>
                <w:rFonts w:ascii="GHEA Grapalat" w:hAnsi="GHEA Grapalat"/>
                <w:iCs/>
                <w:sz w:val="20"/>
                <w:szCs w:val="20"/>
              </w:rPr>
              <w:t>ազգանուն</w:t>
            </w:r>
            <w:proofErr w:type="spellEnd"/>
            <w:r w:rsidRPr="00E47283">
              <w:rPr>
                <w:rFonts w:ascii="GHEA Grapalat" w:hAnsi="GHEA Grapalat"/>
                <w:iCs/>
                <w:sz w:val="20"/>
                <w:szCs w:val="20"/>
              </w:rPr>
              <w:t xml:space="preserve">, </w:t>
            </w:r>
            <w:proofErr w:type="spellStart"/>
            <w:r w:rsidRPr="00E47283">
              <w:rPr>
                <w:rFonts w:ascii="GHEA Grapalat" w:hAnsi="GHEA Grapalat"/>
                <w:iCs/>
                <w:sz w:val="20"/>
                <w:szCs w:val="20"/>
              </w:rPr>
              <w:t>անուն</w:t>
            </w:r>
            <w:proofErr w:type="spellEnd"/>
          </w:p>
        </w:tc>
      </w:tr>
      <w:tr w:rsidR="00886C13" w:rsidRPr="00E47283" w14:paraId="290F4C51" w14:textId="77777777" w:rsidTr="00054D43">
        <w:trPr>
          <w:trHeight w:val="281"/>
          <w:tblCellSpacing w:w="7" w:type="dxa"/>
          <w:jc w:val="center"/>
        </w:trPr>
        <w:tc>
          <w:tcPr>
            <w:tcW w:w="0" w:type="auto"/>
            <w:vAlign w:val="center"/>
          </w:tcPr>
          <w:p w14:paraId="41AC6BB8" w14:textId="77777777"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t xml:space="preserve">                              Կ.Տ.</w:t>
            </w:r>
            <w:r w:rsidRPr="00E47283">
              <w:rPr>
                <w:rFonts w:ascii="Arial" w:hAnsi="Arial" w:cs="Arial"/>
                <w:iCs/>
                <w:color w:val="000000"/>
                <w:sz w:val="20"/>
                <w:szCs w:val="20"/>
              </w:rPr>
              <w:t xml:space="preserve">                                                                                 </w:t>
            </w:r>
          </w:p>
        </w:tc>
        <w:tc>
          <w:tcPr>
            <w:tcW w:w="0" w:type="auto"/>
            <w:vAlign w:val="center"/>
          </w:tcPr>
          <w:p w14:paraId="0EAD4A7D" w14:textId="77777777"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14:paraId="4AEF8E06" w14:textId="77777777" w:rsidR="00886C13" w:rsidRPr="00E47283" w:rsidRDefault="00886C13" w:rsidP="00886C13">
      <w:pPr>
        <w:ind w:left="-142" w:firstLine="142"/>
        <w:jc w:val="center"/>
        <w:rPr>
          <w:rFonts w:ascii="GHEA Grapalat" w:hAnsi="GHEA Grapalat" w:cs="Sylfaen"/>
          <w:b/>
          <w:sz w:val="20"/>
          <w:szCs w:val="20"/>
        </w:rPr>
      </w:pPr>
    </w:p>
    <w:p w14:paraId="10D34EA6" w14:textId="77777777"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lastRenderedPageBreak/>
        <w:t>Հավելված</w:t>
      </w:r>
      <w:r w:rsidRPr="00E47283">
        <w:rPr>
          <w:rFonts w:ascii="GHEA Grapalat" w:hAnsi="GHEA Grapalat" w:cs="Sylfaen"/>
          <w:i/>
          <w:sz w:val="20"/>
          <w:szCs w:val="20"/>
        </w:rPr>
        <w:t xml:space="preserve"> 3.1</w:t>
      </w:r>
    </w:p>
    <w:p w14:paraId="157CDF72" w14:textId="77777777"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14:paraId="7294CCAC" w14:textId="77777777"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14:paraId="517CEA24" w14:textId="77777777" w:rsidR="00886C13" w:rsidRPr="00E47283" w:rsidRDefault="00886C13" w:rsidP="00886C13">
      <w:pPr>
        <w:tabs>
          <w:tab w:val="left" w:pos="360"/>
          <w:tab w:val="left" w:pos="540"/>
        </w:tabs>
        <w:jc w:val="center"/>
        <w:rPr>
          <w:rFonts w:ascii="Sylfaen" w:hAnsi="Sylfaen" w:cs="Sylfaen"/>
          <w:b/>
          <w:bCs/>
          <w:sz w:val="20"/>
          <w:szCs w:val="20"/>
        </w:rPr>
      </w:pPr>
    </w:p>
    <w:p w14:paraId="402F4EDB" w14:textId="77777777" w:rsidR="00886C13" w:rsidRPr="00E47283" w:rsidRDefault="00886C13" w:rsidP="00886C13">
      <w:pPr>
        <w:tabs>
          <w:tab w:val="left" w:pos="360"/>
          <w:tab w:val="left" w:pos="540"/>
        </w:tabs>
        <w:jc w:val="center"/>
        <w:rPr>
          <w:rFonts w:ascii="Sylfaen" w:hAnsi="Sylfaen" w:cs="Sylfaen"/>
          <w:b/>
          <w:bCs/>
          <w:sz w:val="20"/>
          <w:szCs w:val="20"/>
        </w:rPr>
      </w:pPr>
    </w:p>
    <w:p w14:paraId="71F0F0FC" w14:textId="77777777" w:rsidR="00886C13" w:rsidRPr="00E47283" w:rsidRDefault="00886C13" w:rsidP="00886C13">
      <w:pPr>
        <w:ind w:left="-142" w:firstLine="142"/>
        <w:jc w:val="center"/>
        <w:rPr>
          <w:rFonts w:ascii="GHEA Grapalat" w:hAnsi="GHEA Grapalat" w:cs="Sylfaen"/>
          <w:sz w:val="20"/>
          <w:szCs w:val="20"/>
        </w:rPr>
      </w:pPr>
    </w:p>
    <w:p w14:paraId="4359F40D" w14:textId="77777777"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14:paraId="6CF45DFA" w14:textId="77777777" w:rsidR="00886C13" w:rsidRPr="00E47283" w:rsidRDefault="00886C13" w:rsidP="00886C13">
      <w:pPr>
        <w:tabs>
          <w:tab w:val="left" w:pos="360"/>
          <w:tab w:val="left" w:pos="540"/>
          <w:tab w:val="left" w:pos="2250"/>
        </w:tabs>
        <w:jc w:val="center"/>
        <w:rPr>
          <w:rFonts w:ascii="GHEA Grapalat" w:hAnsi="GHEA Grapalat" w:cs="Sylfaen"/>
          <w:bCs/>
          <w:sz w:val="20"/>
          <w:szCs w:val="20"/>
        </w:rPr>
      </w:pPr>
      <w:proofErr w:type="spellStart"/>
      <w:r w:rsidRPr="00E47283">
        <w:rPr>
          <w:rFonts w:ascii="GHEA Grapalat" w:hAnsi="GHEA Grapalat" w:cs="Sylfaen"/>
          <w:bCs/>
          <w:sz w:val="20"/>
          <w:szCs w:val="20"/>
        </w:rPr>
        <w:t>պայմանագրի</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արդյունքը</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Գնորդին</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հանձնելու</w:t>
      </w:r>
      <w:proofErr w:type="spellEnd"/>
      <w:r w:rsidRPr="00E47283">
        <w:rPr>
          <w:rFonts w:ascii="GHEA Grapalat" w:hAnsi="GHEA Grapalat" w:cs="Sylfaen"/>
          <w:bCs/>
          <w:sz w:val="20"/>
          <w:szCs w:val="20"/>
        </w:rPr>
        <w:t xml:space="preserve"> </w:t>
      </w:r>
      <w:proofErr w:type="spellStart"/>
      <w:r w:rsidRPr="00E47283">
        <w:rPr>
          <w:rFonts w:ascii="GHEA Grapalat" w:hAnsi="GHEA Grapalat" w:cs="Sylfaen"/>
          <w:bCs/>
          <w:sz w:val="20"/>
          <w:szCs w:val="20"/>
        </w:rPr>
        <w:t>փաստը</w:t>
      </w:r>
      <w:proofErr w:type="spellEnd"/>
      <w:r w:rsidRPr="00E47283">
        <w:rPr>
          <w:rFonts w:ascii="GHEA Grapalat" w:hAnsi="GHEA Grapalat" w:cs="Sylfaen"/>
          <w:bCs/>
          <w:sz w:val="20"/>
          <w:szCs w:val="20"/>
        </w:rPr>
        <w:t xml:space="preserve"> ֆիքսելու վերաբերյալ                                                                                                                               </w:t>
      </w:r>
    </w:p>
    <w:p w14:paraId="75C6360E" w14:textId="77777777"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14:paraId="5014A933" w14:textId="77777777" w:rsidR="00886C13" w:rsidRPr="00E47283" w:rsidRDefault="00886C13" w:rsidP="00886C13">
      <w:pPr>
        <w:tabs>
          <w:tab w:val="left" w:pos="360"/>
          <w:tab w:val="left" w:pos="540"/>
        </w:tabs>
        <w:rPr>
          <w:rFonts w:ascii="GHEA Grapalat" w:hAnsi="GHEA Grapalat" w:cs="Sylfaen"/>
          <w:sz w:val="20"/>
          <w:szCs w:val="20"/>
        </w:rPr>
      </w:pPr>
    </w:p>
    <w:p w14:paraId="43ABFBF1" w14:textId="77777777"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proofErr w:type="spellStart"/>
      <w:r w:rsidRPr="00E47283">
        <w:rPr>
          <w:rFonts w:ascii="GHEA Grapalat" w:hAnsi="GHEA Grapalat" w:cs="Sylfaen"/>
          <w:sz w:val="20"/>
          <w:szCs w:val="20"/>
        </w:rPr>
        <w:t>արձանագրվում</w:t>
      </w:r>
      <w:proofErr w:type="spellEnd"/>
      <w:r w:rsidRPr="00E47283">
        <w:rPr>
          <w:rFonts w:ascii="GHEA Grapalat" w:hAnsi="GHEA Grapalat" w:cs="Sylfaen"/>
          <w:sz w:val="20"/>
          <w:szCs w:val="20"/>
        </w:rPr>
        <w:t xml:space="preserve">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-ի (</w:t>
      </w:r>
      <w:proofErr w:type="spellStart"/>
      <w:r w:rsidRPr="00E47283">
        <w:rPr>
          <w:rFonts w:ascii="GHEA Grapalat" w:hAnsi="GHEA Grapalat" w:cs="Sylfaen"/>
          <w:sz w:val="20"/>
          <w:szCs w:val="20"/>
        </w:rPr>
        <w:t>այսուհետ</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Գնորդ</w:t>
      </w:r>
      <w:proofErr w:type="spellEnd"/>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14:paraId="37ED3467" w14:textId="77777777"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w:t>
      </w:r>
      <w:proofErr w:type="spellStart"/>
      <w:r w:rsidRPr="00E47283">
        <w:rPr>
          <w:rFonts w:ascii="GHEA Grapalat" w:hAnsi="GHEA Grapalat" w:cs="Sylfaen"/>
          <w:sz w:val="20"/>
          <w:szCs w:val="20"/>
        </w:rPr>
        <w:t>Գնորդի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cs="Sylfaen"/>
          <w:sz w:val="20"/>
          <w:szCs w:val="20"/>
        </w:rPr>
        <w:t xml:space="preserve">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w:t>
      </w:r>
      <w:proofErr w:type="spellStart"/>
      <w:r w:rsidRPr="00E47283">
        <w:rPr>
          <w:rFonts w:ascii="GHEA Grapalat" w:hAnsi="GHEA Grapalat" w:cs="Sylfaen"/>
          <w:sz w:val="20"/>
          <w:szCs w:val="20"/>
        </w:rPr>
        <w:t>Վաճառողի</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անվանումը</w:t>
      </w:r>
      <w:proofErr w:type="spellEnd"/>
      <w:r w:rsidRPr="00E47283">
        <w:rPr>
          <w:rFonts w:ascii="GHEA Grapalat" w:hAnsi="GHEA Grapalat" w:cs="Sylfaen"/>
          <w:sz w:val="20"/>
          <w:szCs w:val="20"/>
        </w:rPr>
        <w:tab/>
      </w:r>
    </w:p>
    <w:p w14:paraId="220023D1" w14:textId="77777777"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proofErr w:type="spellStart"/>
      <w:r w:rsidRPr="00E47283">
        <w:rPr>
          <w:rFonts w:ascii="GHEA Grapalat" w:hAnsi="GHEA Grapalat" w:cs="Sylfaen"/>
          <w:sz w:val="20"/>
          <w:szCs w:val="20"/>
        </w:rPr>
        <w:t>Վաճառող</w:t>
      </w:r>
      <w:proofErr w:type="spellEnd"/>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14:paraId="7A6ADEF1" w14:textId="77777777"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14:paraId="70F7B178" w14:textId="77777777"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14:paraId="6960346A" w14:textId="77777777"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14:paraId="4992AEA8"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C7AF09" w14:textId="77777777" w:rsidR="00886C13" w:rsidRPr="00E47283" w:rsidRDefault="00886C13" w:rsidP="00054D43">
            <w:pPr>
              <w:jc w:val="center"/>
              <w:rPr>
                <w:rFonts w:ascii="GHEA Grapalat" w:hAnsi="GHEA Grapalat" w:cs="Sylfaen"/>
                <w:bCs/>
                <w:sz w:val="20"/>
                <w:szCs w:val="20"/>
                <w:lang w:eastAsia="ru-RU"/>
              </w:rPr>
            </w:pPr>
            <w:proofErr w:type="spellStart"/>
            <w:r w:rsidRPr="00E47283">
              <w:rPr>
                <w:rFonts w:ascii="GHEA Grapalat" w:hAnsi="GHEA Grapalat" w:cs="Sylfaen"/>
                <w:bCs/>
                <w:sz w:val="20"/>
                <w:szCs w:val="20"/>
                <w:lang w:eastAsia="ru-RU"/>
              </w:rPr>
              <w:t>Ապրանքի</w:t>
            </w:r>
            <w:proofErr w:type="spellEnd"/>
          </w:p>
        </w:tc>
      </w:tr>
      <w:tr w:rsidR="00886C13" w:rsidRPr="00E47283" w14:paraId="15B5FD24"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433A53"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D214D14"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չափման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միավորը</w:t>
            </w:r>
            <w:proofErr w:type="spellEnd"/>
            <w:r w:rsidRPr="00E4728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196EAAF" w14:textId="77777777" w:rsidR="00886C13" w:rsidRPr="00E47283" w:rsidRDefault="00886C13" w:rsidP="00054D43">
            <w:pPr>
              <w:jc w:val="center"/>
              <w:rPr>
                <w:rFonts w:ascii="GHEA Grapalat" w:hAnsi="GHEA Grapalat"/>
                <w:sz w:val="20"/>
                <w:szCs w:val="20"/>
              </w:rPr>
            </w:pPr>
            <w:proofErr w:type="spellStart"/>
            <w:r w:rsidRPr="00E47283">
              <w:rPr>
                <w:rFonts w:ascii="GHEA Grapalat" w:hAnsi="GHEA Grapalat" w:cs="Sylfaen"/>
                <w:sz w:val="20"/>
                <w:szCs w:val="20"/>
              </w:rPr>
              <w:t>քանակը</w:t>
            </w:r>
            <w:proofErr w:type="spellEnd"/>
            <w:r w:rsidRPr="00E47283">
              <w:rPr>
                <w:rFonts w:ascii="GHEA Grapalat" w:hAnsi="GHEA Grapalat"/>
                <w:sz w:val="20"/>
                <w:szCs w:val="20"/>
              </w:rPr>
              <w:t xml:space="preserve"> (</w:t>
            </w:r>
            <w:proofErr w:type="spellStart"/>
            <w:r w:rsidRPr="00E47283">
              <w:rPr>
                <w:rFonts w:ascii="GHEA Grapalat" w:hAnsi="GHEA Grapalat" w:cs="Sylfaen"/>
                <w:sz w:val="20"/>
                <w:szCs w:val="20"/>
              </w:rPr>
              <w:t>փաստացի</w:t>
            </w:r>
            <w:proofErr w:type="spellEnd"/>
            <w:r w:rsidRPr="00E47283">
              <w:rPr>
                <w:rFonts w:ascii="GHEA Grapalat" w:hAnsi="GHEA Grapalat"/>
                <w:sz w:val="20"/>
                <w:szCs w:val="20"/>
              </w:rPr>
              <w:t>)</w:t>
            </w:r>
          </w:p>
        </w:tc>
      </w:tr>
      <w:tr w:rsidR="00886C13" w:rsidRPr="00E47283" w14:paraId="2A8171DE"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BCFF16" w14:textId="77777777"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92A607" w14:textId="77777777"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6F8311F" w14:textId="77777777" w:rsidR="00886C13" w:rsidRPr="00E47283" w:rsidRDefault="00886C13" w:rsidP="00054D43">
            <w:pPr>
              <w:jc w:val="center"/>
              <w:rPr>
                <w:rFonts w:ascii="GHEA Grapalat" w:hAnsi="GHEA Grapalat" w:cs="Sylfaen"/>
                <w:sz w:val="20"/>
                <w:szCs w:val="20"/>
                <w:lang w:val="ru-RU" w:eastAsia="ru-RU"/>
              </w:rPr>
            </w:pPr>
          </w:p>
        </w:tc>
      </w:tr>
      <w:tr w:rsidR="00886C13" w:rsidRPr="00E47283" w14:paraId="69B63819"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FA1203" w14:textId="77777777"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91D80E" w14:textId="77777777"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1A5832" w14:textId="77777777" w:rsidR="00886C13" w:rsidRPr="00E47283" w:rsidRDefault="00886C13" w:rsidP="00054D43">
            <w:pPr>
              <w:jc w:val="center"/>
              <w:rPr>
                <w:rFonts w:ascii="GHEA Grapalat" w:hAnsi="GHEA Grapalat" w:cs="Sylfaen"/>
                <w:sz w:val="20"/>
                <w:szCs w:val="20"/>
                <w:lang w:val="ru-RU" w:eastAsia="ru-RU"/>
              </w:rPr>
            </w:pPr>
          </w:p>
        </w:tc>
      </w:tr>
    </w:tbl>
    <w:p w14:paraId="0E93114B" w14:textId="77777777" w:rsidR="00886C13" w:rsidRPr="00E47283" w:rsidRDefault="00886C13" w:rsidP="00886C13">
      <w:pPr>
        <w:tabs>
          <w:tab w:val="left" w:pos="360"/>
          <w:tab w:val="left" w:pos="540"/>
        </w:tabs>
        <w:jc w:val="both"/>
        <w:rPr>
          <w:rFonts w:ascii="GHEA Grapalat" w:hAnsi="GHEA Grapalat" w:cs="Sylfaen"/>
          <w:sz w:val="20"/>
          <w:szCs w:val="20"/>
          <w:lang w:eastAsia="ru-RU"/>
        </w:rPr>
      </w:pPr>
    </w:p>
    <w:p w14:paraId="3B0B278A" w14:textId="77777777" w:rsidR="00886C13" w:rsidRPr="00E47283" w:rsidRDefault="00886C13" w:rsidP="00886C13">
      <w:pPr>
        <w:tabs>
          <w:tab w:val="left" w:pos="360"/>
          <w:tab w:val="left" w:pos="540"/>
        </w:tabs>
        <w:jc w:val="both"/>
        <w:rPr>
          <w:rFonts w:ascii="GHEA Grapalat" w:hAnsi="GHEA Grapalat" w:cs="Sylfaen"/>
          <w:sz w:val="20"/>
          <w:szCs w:val="20"/>
        </w:rPr>
      </w:pPr>
      <w:proofErr w:type="spellStart"/>
      <w:r w:rsidRPr="00E47283">
        <w:rPr>
          <w:rFonts w:ascii="GHEA Grapalat" w:hAnsi="GHEA Grapalat" w:cs="Sylfaen"/>
          <w:sz w:val="20"/>
          <w:szCs w:val="20"/>
        </w:rPr>
        <w:t>Սույն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ակտը</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կազմված</w:t>
      </w:r>
      <w:proofErr w:type="spellEnd"/>
      <w:r w:rsidRPr="00E47283">
        <w:rPr>
          <w:rFonts w:ascii="GHEA Grapalat" w:hAnsi="GHEA Grapalat" w:cs="Sylfaen"/>
          <w:sz w:val="20"/>
          <w:szCs w:val="20"/>
        </w:rPr>
        <w:t xml:space="preserve"> է 2 </w:t>
      </w:r>
      <w:proofErr w:type="spellStart"/>
      <w:r w:rsidRPr="00E47283">
        <w:rPr>
          <w:rFonts w:ascii="GHEA Grapalat" w:hAnsi="GHEA Grapalat" w:cs="Sylfaen"/>
          <w:sz w:val="20"/>
          <w:szCs w:val="20"/>
        </w:rPr>
        <w:t>օրինակից</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յուրաքանչյուր</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կողմին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տրամադրվում</w:t>
      </w:r>
      <w:proofErr w:type="spellEnd"/>
      <w:r w:rsidRPr="00E47283">
        <w:rPr>
          <w:rFonts w:ascii="GHEA Grapalat" w:hAnsi="GHEA Grapalat" w:cs="Sylfaen"/>
          <w:sz w:val="20"/>
          <w:szCs w:val="20"/>
        </w:rPr>
        <w:t xml:space="preserve"> է </w:t>
      </w:r>
      <w:proofErr w:type="spellStart"/>
      <w:r w:rsidRPr="00E47283">
        <w:rPr>
          <w:rFonts w:ascii="GHEA Grapalat" w:hAnsi="GHEA Grapalat" w:cs="Sylfaen"/>
          <w:sz w:val="20"/>
          <w:szCs w:val="20"/>
        </w:rPr>
        <w:t>մեկական</w:t>
      </w:r>
      <w:proofErr w:type="spellEnd"/>
      <w:r w:rsidRPr="00E47283">
        <w:rPr>
          <w:rFonts w:ascii="GHEA Grapalat" w:hAnsi="GHEA Grapalat" w:cs="Sylfaen"/>
          <w:sz w:val="20"/>
          <w:szCs w:val="20"/>
        </w:rPr>
        <w:t xml:space="preserve"> </w:t>
      </w:r>
      <w:proofErr w:type="spellStart"/>
      <w:r w:rsidRPr="00E47283">
        <w:rPr>
          <w:rFonts w:ascii="GHEA Grapalat" w:hAnsi="GHEA Grapalat" w:cs="Sylfaen"/>
          <w:sz w:val="20"/>
          <w:szCs w:val="20"/>
        </w:rPr>
        <w:t>օրինակ</w:t>
      </w:r>
      <w:proofErr w:type="spellEnd"/>
      <w:r w:rsidRPr="00E47283">
        <w:rPr>
          <w:rFonts w:ascii="GHEA Grapalat" w:hAnsi="GHEA Grapalat" w:cs="Sylfaen"/>
          <w:sz w:val="20"/>
          <w:szCs w:val="20"/>
        </w:rPr>
        <w:t>:</w:t>
      </w:r>
    </w:p>
    <w:p w14:paraId="35F8A2F0" w14:textId="77777777" w:rsidR="00886C13" w:rsidRPr="00E47283" w:rsidRDefault="00886C13" w:rsidP="00886C13">
      <w:pPr>
        <w:tabs>
          <w:tab w:val="left" w:pos="360"/>
          <w:tab w:val="left" w:pos="540"/>
        </w:tabs>
        <w:rPr>
          <w:rFonts w:ascii="GHEA Grapalat" w:hAnsi="GHEA Grapalat" w:cs="Sylfaen"/>
          <w:sz w:val="20"/>
          <w:szCs w:val="20"/>
          <w:lang w:val="hy-AM"/>
        </w:rPr>
      </w:pPr>
    </w:p>
    <w:p w14:paraId="1E8FA7CF" w14:textId="77777777" w:rsidR="00886C13" w:rsidRPr="00E47283" w:rsidRDefault="00886C13" w:rsidP="00886C13">
      <w:pPr>
        <w:jc w:val="center"/>
        <w:rPr>
          <w:rFonts w:ascii="GHEA Grapalat" w:hAnsi="GHEA Grapalat" w:cs="Sylfaen"/>
          <w:sz w:val="20"/>
          <w:szCs w:val="20"/>
          <w:lang w:val="hy-AM"/>
        </w:rPr>
      </w:pPr>
    </w:p>
    <w:p w14:paraId="082562C8" w14:textId="77777777" w:rsidR="00886C13" w:rsidRPr="00E47283" w:rsidRDefault="00886C13" w:rsidP="00886C13">
      <w:pPr>
        <w:jc w:val="center"/>
        <w:rPr>
          <w:rFonts w:ascii="GHEA Grapalat" w:hAnsi="GHEA Grapalat" w:cs="Sylfaen"/>
          <w:sz w:val="20"/>
          <w:szCs w:val="20"/>
          <w:lang w:val="hy-AM"/>
        </w:rPr>
      </w:pPr>
    </w:p>
    <w:p w14:paraId="1D4B3713" w14:textId="77777777" w:rsidR="00886C13" w:rsidRPr="00E47283" w:rsidRDefault="00886C13" w:rsidP="00886C13">
      <w:pPr>
        <w:jc w:val="center"/>
        <w:rPr>
          <w:rFonts w:ascii="GHEA Grapalat" w:hAnsi="GHEA Grapalat" w:cs="Sylfaen"/>
          <w:sz w:val="20"/>
          <w:szCs w:val="20"/>
          <w:lang w:val="hy-AM"/>
        </w:rPr>
      </w:pPr>
    </w:p>
    <w:p w14:paraId="698C9204" w14:textId="77777777"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14:paraId="50CA938C" w14:textId="77777777" w:rsidR="00886C13" w:rsidRPr="00E47283" w:rsidRDefault="00886C13" w:rsidP="00886C13">
      <w:pPr>
        <w:jc w:val="center"/>
        <w:rPr>
          <w:rFonts w:ascii="GHEA Grapalat" w:hAnsi="GHEA Grapalat" w:cs="Sylfaen"/>
          <w:sz w:val="20"/>
          <w:szCs w:val="20"/>
        </w:rPr>
      </w:pPr>
    </w:p>
    <w:p w14:paraId="068B3183" w14:textId="77777777" w:rsidR="00886C13" w:rsidRPr="00E47283" w:rsidRDefault="00886C13" w:rsidP="00886C13">
      <w:pPr>
        <w:tabs>
          <w:tab w:val="left" w:pos="360"/>
          <w:tab w:val="left" w:pos="540"/>
        </w:tabs>
        <w:rPr>
          <w:rFonts w:ascii="GHEA Grapalat" w:hAnsi="GHEA Grapalat" w:cs="Sylfaen"/>
          <w:sz w:val="20"/>
          <w:szCs w:val="20"/>
        </w:rPr>
      </w:pPr>
    </w:p>
    <w:p w14:paraId="24F7254A" w14:textId="77777777"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14:paraId="0F72A6A8" w14:textId="77777777" w:rsidTr="00054D43">
        <w:tc>
          <w:tcPr>
            <w:tcW w:w="4785" w:type="dxa"/>
          </w:tcPr>
          <w:p w14:paraId="385E524A" w14:textId="77777777" w:rsidR="00886C13" w:rsidRPr="00E47283" w:rsidRDefault="00886C13" w:rsidP="00054D43">
            <w:pPr>
              <w:tabs>
                <w:tab w:val="left" w:pos="360"/>
                <w:tab w:val="left" w:pos="540"/>
              </w:tabs>
              <w:jc w:val="center"/>
              <w:rPr>
                <w:rFonts w:ascii="GHEA Grapalat" w:hAnsi="GHEA Grapalat" w:cs="Sylfaen"/>
                <w:b/>
                <w:bCs/>
                <w:sz w:val="20"/>
                <w:szCs w:val="20"/>
                <w:lang w:eastAsia="ru-RU"/>
              </w:rPr>
            </w:pPr>
            <w:proofErr w:type="spellStart"/>
            <w:r w:rsidRPr="00E47283">
              <w:rPr>
                <w:rFonts w:ascii="GHEA Grapalat" w:hAnsi="GHEA Grapalat" w:cs="Sylfaen"/>
                <w:b/>
                <w:bCs/>
                <w:sz w:val="20"/>
                <w:szCs w:val="20"/>
              </w:rPr>
              <w:t>Հանձնեց</w:t>
            </w:r>
            <w:proofErr w:type="spellEnd"/>
          </w:p>
        </w:tc>
        <w:tc>
          <w:tcPr>
            <w:tcW w:w="5223" w:type="dxa"/>
          </w:tcPr>
          <w:p w14:paraId="1587A286" w14:textId="77777777"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w:t>
            </w:r>
            <w:proofErr w:type="spellStart"/>
            <w:r w:rsidRPr="00E47283">
              <w:rPr>
                <w:rFonts w:ascii="GHEA Grapalat" w:hAnsi="GHEA Grapalat" w:cs="Sylfaen"/>
                <w:b/>
                <w:bCs/>
                <w:sz w:val="20"/>
                <w:szCs w:val="20"/>
              </w:rPr>
              <w:t>Ընդունեց</w:t>
            </w:r>
            <w:proofErr w:type="spellEnd"/>
          </w:p>
        </w:tc>
      </w:tr>
    </w:tbl>
    <w:p w14:paraId="3C702272" w14:textId="77777777"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հայտը</w:t>
      </w:r>
      <w:proofErr w:type="spellEnd"/>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նախագծած</w:t>
      </w:r>
      <w:proofErr w:type="spellEnd"/>
      <w:r w:rsidRPr="00E47283">
        <w:rPr>
          <w:rFonts w:ascii="GHEA Grapalat" w:hAnsi="GHEA Grapalat" w:cs="Sylfaen"/>
          <w:sz w:val="20"/>
          <w:szCs w:val="20"/>
          <w:lang w:eastAsia="ru-RU"/>
        </w:rPr>
        <w:t xml:space="preserve"> </w:t>
      </w:r>
      <w:proofErr w:type="spellStart"/>
      <w:r w:rsidRPr="00E47283">
        <w:rPr>
          <w:rFonts w:ascii="GHEA Grapalat" w:hAnsi="GHEA Grapalat" w:cs="Sylfaen"/>
          <w:sz w:val="20"/>
          <w:szCs w:val="20"/>
          <w:lang w:eastAsia="ru-RU"/>
        </w:rPr>
        <w:t>ներկայացուցիչ</w:t>
      </w:r>
      <w:proofErr w:type="spellEnd"/>
      <w:r w:rsidRPr="00E47283">
        <w:rPr>
          <w:rFonts w:ascii="GHEA Grapalat" w:hAnsi="GHEA Grapalat" w:cs="Sylfaen"/>
          <w:sz w:val="20"/>
          <w:szCs w:val="20"/>
          <w:lang w:eastAsia="ru-RU"/>
        </w:rPr>
        <w:t>`</w:t>
      </w:r>
    </w:p>
    <w:p w14:paraId="34E637B9" w14:textId="77777777"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14:paraId="0054DAF9" w14:textId="77777777" w:rsidTr="00054D43">
        <w:trPr>
          <w:tblCellSpacing w:w="7" w:type="dxa"/>
          <w:jc w:val="center"/>
        </w:trPr>
        <w:tc>
          <w:tcPr>
            <w:tcW w:w="0" w:type="auto"/>
            <w:vAlign w:val="center"/>
          </w:tcPr>
          <w:p w14:paraId="7EF4728B"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14:paraId="02DB437F"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ազգանուն</w:t>
            </w:r>
            <w:proofErr w:type="spellEnd"/>
            <w:r w:rsidRPr="00E47283">
              <w:rPr>
                <w:rFonts w:ascii="GHEA Grapalat" w:hAnsi="GHEA Grapalat" w:cs="GHEA Grapalat"/>
                <w:color w:val="000000"/>
                <w:sz w:val="20"/>
                <w:szCs w:val="20"/>
              </w:rPr>
              <w:t xml:space="preserve">, </w:t>
            </w:r>
            <w:proofErr w:type="spellStart"/>
            <w:r w:rsidRPr="00E47283">
              <w:rPr>
                <w:rFonts w:ascii="GHEA Grapalat" w:hAnsi="GHEA Grapalat" w:cs="GHEA Grapalat"/>
                <w:color w:val="000000"/>
                <w:sz w:val="20"/>
                <w:szCs w:val="20"/>
              </w:rPr>
              <w:t>անուն</w:t>
            </w:r>
            <w:proofErr w:type="spellEnd"/>
          </w:p>
        </w:tc>
        <w:tc>
          <w:tcPr>
            <w:tcW w:w="0" w:type="auto"/>
            <w:vAlign w:val="center"/>
          </w:tcPr>
          <w:p w14:paraId="30B92280"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14:paraId="496D474B"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ազգանուն</w:t>
            </w:r>
            <w:proofErr w:type="spellEnd"/>
            <w:r w:rsidRPr="00E47283">
              <w:rPr>
                <w:rFonts w:ascii="GHEA Grapalat" w:hAnsi="GHEA Grapalat" w:cs="GHEA Grapalat"/>
                <w:color w:val="000000"/>
                <w:sz w:val="20"/>
                <w:szCs w:val="20"/>
              </w:rPr>
              <w:t xml:space="preserve">, </w:t>
            </w:r>
            <w:proofErr w:type="spellStart"/>
            <w:r w:rsidRPr="00E47283">
              <w:rPr>
                <w:rFonts w:ascii="GHEA Grapalat" w:hAnsi="GHEA Grapalat" w:cs="GHEA Grapalat"/>
                <w:color w:val="000000"/>
                <w:sz w:val="20"/>
                <w:szCs w:val="20"/>
              </w:rPr>
              <w:t>անուն</w:t>
            </w:r>
            <w:proofErr w:type="spellEnd"/>
          </w:p>
        </w:tc>
      </w:tr>
      <w:tr w:rsidR="00886C13" w:rsidRPr="00E47283" w14:paraId="19CCE224" w14:textId="77777777" w:rsidTr="00054D43">
        <w:trPr>
          <w:tblCellSpacing w:w="7" w:type="dxa"/>
          <w:jc w:val="center"/>
        </w:trPr>
        <w:tc>
          <w:tcPr>
            <w:tcW w:w="0" w:type="auto"/>
            <w:vAlign w:val="center"/>
          </w:tcPr>
          <w:p w14:paraId="526123F3"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14:paraId="73AD0288"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Ստորագրություն</w:t>
            </w:r>
            <w:proofErr w:type="spellEnd"/>
          </w:p>
        </w:tc>
        <w:tc>
          <w:tcPr>
            <w:tcW w:w="0" w:type="auto"/>
            <w:vAlign w:val="center"/>
          </w:tcPr>
          <w:p w14:paraId="4F472127" w14:textId="77777777"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14:paraId="76CFB7D8" w14:textId="77777777" w:rsidR="00886C13" w:rsidRPr="00E47283" w:rsidRDefault="00886C13" w:rsidP="00054D43">
            <w:pPr>
              <w:jc w:val="center"/>
              <w:rPr>
                <w:rFonts w:ascii="GHEA Grapalat" w:hAnsi="GHEA Grapalat" w:cs="GHEA Grapalat"/>
                <w:color w:val="000000"/>
                <w:sz w:val="20"/>
                <w:szCs w:val="20"/>
                <w:lang w:val="ru-RU" w:eastAsia="ru-RU"/>
              </w:rPr>
            </w:pPr>
            <w:proofErr w:type="spellStart"/>
            <w:r w:rsidRPr="00E47283">
              <w:rPr>
                <w:rFonts w:ascii="GHEA Grapalat" w:hAnsi="GHEA Grapalat" w:cs="GHEA Grapalat"/>
                <w:color w:val="000000"/>
                <w:sz w:val="20"/>
                <w:szCs w:val="20"/>
              </w:rPr>
              <w:t>ստորագրություն</w:t>
            </w:r>
            <w:proofErr w:type="spellEnd"/>
          </w:p>
        </w:tc>
      </w:tr>
      <w:tr w:rsidR="00886C13" w:rsidRPr="00E47283" w14:paraId="4EAF42DF" w14:textId="77777777" w:rsidTr="00054D43">
        <w:trPr>
          <w:tblCellSpacing w:w="7" w:type="dxa"/>
          <w:jc w:val="center"/>
        </w:trPr>
        <w:tc>
          <w:tcPr>
            <w:tcW w:w="0" w:type="auto"/>
            <w:vAlign w:val="center"/>
          </w:tcPr>
          <w:p w14:paraId="640C3E8A" w14:textId="77777777"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14:paraId="44C82E91" w14:textId="77777777" w:rsidR="00886C13" w:rsidRPr="00E47283" w:rsidRDefault="00886C13" w:rsidP="00054D43">
            <w:pPr>
              <w:rPr>
                <w:rFonts w:ascii="GHEA Grapalat" w:hAnsi="GHEA Grapalat" w:cs="GHEA Grapalat"/>
                <w:color w:val="000000"/>
                <w:sz w:val="20"/>
                <w:szCs w:val="20"/>
                <w:lang w:val="ru-RU" w:eastAsia="ru-RU"/>
              </w:rPr>
            </w:pPr>
          </w:p>
        </w:tc>
      </w:tr>
    </w:tbl>
    <w:p w14:paraId="34A548D1" w14:textId="77777777" w:rsidR="00886C13" w:rsidRPr="00E47283" w:rsidRDefault="00886C13" w:rsidP="00886C13">
      <w:pPr>
        <w:ind w:left="-142" w:firstLine="142"/>
        <w:jc w:val="center"/>
        <w:rPr>
          <w:rFonts w:ascii="GHEA Grapalat" w:hAnsi="GHEA Grapalat" w:cs="Sylfaen"/>
          <w:b/>
          <w:sz w:val="20"/>
          <w:szCs w:val="20"/>
        </w:rPr>
      </w:pPr>
    </w:p>
    <w:p w14:paraId="43E751AB" w14:textId="7CA33FF8"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14:paraId="1C34DB80" w14:textId="676DDC24"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8B12B" w14:textId="77777777" w:rsidR="002A75F1" w:rsidRDefault="002A75F1" w:rsidP="00886C13">
      <w:r>
        <w:separator/>
      </w:r>
    </w:p>
  </w:endnote>
  <w:endnote w:type="continuationSeparator" w:id="0">
    <w:p w14:paraId="1A2F15D3" w14:textId="77777777" w:rsidR="002A75F1" w:rsidRDefault="002A75F1"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535B3" w14:textId="77777777" w:rsidR="002A75F1" w:rsidRDefault="002A75F1" w:rsidP="00886C13">
      <w:r>
        <w:separator/>
      </w:r>
    </w:p>
  </w:footnote>
  <w:footnote w:type="continuationSeparator" w:id="0">
    <w:p w14:paraId="59598CBC" w14:textId="77777777" w:rsidR="002A75F1" w:rsidRDefault="002A75F1" w:rsidP="00886C13">
      <w:r>
        <w:continuationSeparator/>
      </w:r>
    </w:p>
  </w:footnote>
  <w:footnote w:id="1">
    <w:p w14:paraId="3D8A0C71" w14:textId="77777777" w:rsidR="00134135" w:rsidRPr="00335A67" w:rsidRDefault="00134135" w:rsidP="00145A43">
      <w:pPr>
        <w:pStyle w:val="FootnoteText"/>
        <w:jc w:val="both"/>
        <w:rPr>
          <w:sz w:val="12"/>
          <w:szCs w:val="12"/>
          <w:lang w:val="en-US"/>
        </w:rPr>
      </w:pPr>
    </w:p>
  </w:footnote>
  <w:footnote w:id="2">
    <w:p w14:paraId="740C14A1" w14:textId="77777777" w:rsidR="00134135" w:rsidRPr="00335A67" w:rsidRDefault="00134135">
      <w:pPr>
        <w:pStyle w:val="FootnoteText"/>
        <w:rPr>
          <w:sz w:val="12"/>
          <w:szCs w:val="12"/>
          <w:lang w:val="en-US"/>
        </w:rPr>
      </w:pPr>
    </w:p>
  </w:footnote>
  <w:footnote w:id="3">
    <w:p w14:paraId="0E804C91" w14:textId="77777777" w:rsidR="00134135" w:rsidRPr="00B26D66" w:rsidRDefault="00134135" w:rsidP="00886C13">
      <w:pPr>
        <w:pStyle w:val="FootnoteText"/>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14:paraId="6B0615B0" w14:textId="77777777" w:rsidR="00134135" w:rsidRPr="006265F4" w:rsidRDefault="00134135"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637AF7EC" w14:textId="77777777" w:rsidR="00134135" w:rsidRPr="00B26D66" w:rsidRDefault="00134135"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7F8603A7" w14:textId="77777777" w:rsidR="00134135" w:rsidRPr="00B26D66" w:rsidRDefault="00134135"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53472596" w14:textId="77777777" w:rsidR="00134135" w:rsidRPr="00B26D66" w:rsidRDefault="00134135"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5.1)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6B79D883" w14:textId="77777777" w:rsidR="00134135" w:rsidRPr="00B26D66" w:rsidRDefault="00134135" w:rsidP="00886C13">
      <w:pPr>
        <w:pStyle w:val="FootnoteText"/>
        <w:rPr>
          <w:rFonts w:ascii="Times New Roman" w:hAnsi="Times New Roman"/>
          <w:vertAlign w:val="superscript"/>
          <w:lang w:val="af-ZA"/>
        </w:rPr>
      </w:pPr>
    </w:p>
  </w:footnote>
  <w:footnote w:id="7">
    <w:p w14:paraId="3C73FE72" w14:textId="77777777" w:rsidR="00134135" w:rsidRPr="00B26D66" w:rsidRDefault="00134135"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r w:rsidRPr="00B26D66">
        <w:rPr>
          <w:rFonts w:ascii="GHEA Grapalat" w:hAnsi="GHEA Grapalat"/>
          <w:lang w:val="af-ZA"/>
        </w:rPr>
        <w:t xml:space="preserve"> </w:t>
      </w:r>
    </w:p>
  </w:footnote>
  <w:footnote w:id="8">
    <w:p w14:paraId="0AA2EE60" w14:textId="77777777" w:rsidR="00134135" w:rsidRPr="006265F4" w:rsidRDefault="00134135" w:rsidP="002402DC">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9">
    <w:p w14:paraId="279F8456" w14:textId="77777777" w:rsidR="00134135" w:rsidRPr="00AB6289" w:rsidRDefault="00134135" w:rsidP="002402DC">
      <w:pPr>
        <w:pStyle w:val="FootnoteText"/>
        <w:jc w:val="both"/>
        <w:rPr>
          <w:lang w:val="af-ZA"/>
        </w:rPr>
      </w:pPr>
      <w:r w:rsidRPr="00AB6289">
        <w:rPr>
          <w:vertAlign w:val="superscript"/>
          <w:lang w:val="af-ZA"/>
        </w:rPr>
        <w:t>16</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F1D71E8" w14:textId="77777777" w:rsidR="00134135" w:rsidRPr="006265F4" w:rsidRDefault="00134135"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proofErr w:type="spellStart"/>
      <w:r w:rsidRPr="006265F4">
        <w:rPr>
          <w:rFonts w:ascii="GHEA Grapalat" w:hAnsi="GHEA Grapalat"/>
          <w:i/>
          <w:sz w:val="16"/>
          <w:szCs w:val="16"/>
          <w:lang w:val="en-US"/>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հրապարակելը</w:t>
      </w:r>
      <w:proofErr w:type="spellEnd"/>
      <w:r w:rsidRPr="006265F4">
        <w:rPr>
          <w:rFonts w:ascii="GHEA Grapalat" w:hAnsi="GHEA Grapalat"/>
          <w:i/>
          <w:sz w:val="16"/>
          <w:szCs w:val="16"/>
          <w:lang w:val="hy-AM"/>
        </w:rPr>
        <w:t>:</w:t>
      </w:r>
    </w:p>
    <w:p w14:paraId="27A7CE57" w14:textId="77777777" w:rsidR="00134135" w:rsidRPr="006265F4" w:rsidDel="006C3873" w:rsidRDefault="00134135"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proofErr w:type="spellStart"/>
      <w:r w:rsidRPr="006265F4">
        <w:rPr>
          <w:rFonts w:ascii="GHEA Grapalat" w:hAnsi="GHEA Grapalat"/>
          <w:i/>
          <w:sz w:val="16"/>
          <w:szCs w:val="16"/>
          <w:lang w:eastAsia="ru-RU"/>
        </w:rPr>
        <w:t>մասնակցի</w:t>
      </w:r>
      <w:proofErr w:type="spellEnd"/>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1">
    <w:p w14:paraId="6BA39939" w14:textId="77777777" w:rsidR="00134135" w:rsidRPr="006265F4" w:rsidRDefault="00134135"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հրապարակելը</w:t>
      </w:r>
      <w:proofErr w:type="spellEnd"/>
      <w:r w:rsidRPr="006265F4">
        <w:rPr>
          <w:rFonts w:ascii="GHEA Grapalat" w:hAnsi="GHEA Grapalat"/>
          <w:i/>
          <w:sz w:val="16"/>
          <w:szCs w:val="16"/>
          <w:lang w:val="hy-AM"/>
        </w:rPr>
        <w:t>:</w:t>
      </w:r>
    </w:p>
    <w:p w14:paraId="7E3A13B1" w14:textId="77777777" w:rsidR="00134135" w:rsidRPr="006265F4" w:rsidRDefault="0013413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15127466" w14:textId="77777777" w:rsidR="00134135" w:rsidRPr="006265F4" w:rsidDel="00856FDE" w:rsidRDefault="00134135" w:rsidP="00886C13">
      <w:pPr>
        <w:pStyle w:val="FootnoteText"/>
        <w:rPr>
          <w:del w:id="11" w:author="User" w:date="2019-05-26T09:57:00Z"/>
          <w:i/>
          <w:lang w:val="af-ZA"/>
        </w:rPr>
      </w:pPr>
    </w:p>
  </w:footnote>
  <w:footnote w:id="12">
    <w:p w14:paraId="000833B7" w14:textId="77777777" w:rsidR="00134135" w:rsidRPr="006265F4" w:rsidDel="007942E8" w:rsidRDefault="00134135" w:rsidP="00886C1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proofErr w:type="spellStart"/>
      <w:r w:rsidRPr="006265F4">
        <w:rPr>
          <w:rFonts w:ascii="GHEA Grapalat" w:hAnsi="GHEA Grapalat"/>
          <w:i/>
          <w:sz w:val="16"/>
          <w:szCs w:val="24"/>
          <w:lang w:val="en-US" w:eastAsia="en-US"/>
        </w:rPr>
        <w:t>ռաջարկը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ներկայացվել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առանց</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ապա</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պայմանագիրը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կնքելիս</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ներառյալ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բառերը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հանվում</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են</w:t>
      </w:r>
      <w:proofErr w:type="spellEnd"/>
      <w:r w:rsidRPr="006265F4">
        <w:rPr>
          <w:rFonts w:ascii="GHEA Grapalat" w:hAnsi="GHEA Grapalat"/>
          <w:i/>
          <w:sz w:val="16"/>
          <w:szCs w:val="24"/>
          <w:lang w:val="af-ZA" w:eastAsia="en-US"/>
        </w:rPr>
        <w:t>:</w:t>
      </w:r>
    </w:p>
  </w:footnote>
  <w:footnote w:id="13">
    <w:p w14:paraId="55B4B1F8" w14:textId="77777777" w:rsidR="00134135" w:rsidRPr="006265F4" w:rsidDel="007942E8" w:rsidRDefault="00134135" w:rsidP="00886C13">
      <w:pPr>
        <w:pStyle w:val="FootnoteText"/>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101C63AB" w14:textId="77777777" w:rsidR="00134135" w:rsidRPr="006C7915" w:rsidRDefault="00134135" w:rsidP="00886C13">
      <w:pPr>
        <w:pStyle w:val="FootnoteText"/>
        <w:jc w:val="both"/>
        <w:rPr>
          <w:rFonts w:ascii="GHEA Grapalat" w:hAnsi="GHEA Grapalat"/>
          <w:i/>
          <w:sz w:val="16"/>
          <w:szCs w:val="24"/>
          <w:lang w:val="af-ZA" w:eastAsia="en-US"/>
        </w:rPr>
      </w:pPr>
    </w:p>
    <w:p w14:paraId="2C285FCE" w14:textId="77777777" w:rsidR="00134135" w:rsidRPr="006265F4" w:rsidDel="007942E8" w:rsidRDefault="00134135" w:rsidP="00886C13">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23F01CA8" w14:textId="77777777" w:rsidR="00134135" w:rsidRPr="006265F4" w:rsidDel="002877FC" w:rsidRDefault="00134135" w:rsidP="00886C13">
      <w:pPr>
        <w:pStyle w:val="FootnoteText"/>
        <w:jc w:val="both"/>
        <w:rPr>
          <w:del w:id="15"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4D88230F" w14:textId="77777777" w:rsidR="00134135" w:rsidRPr="006265F4" w:rsidDel="002877FC" w:rsidRDefault="00134135" w:rsidP="00886C13">
      <w:pPr>
        <w:pStyle w:val="FootnoteText"/>
        <w:jc w:val="both"/>
        <w:rPr>
          <w:del w:id="16"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54D43"/>
    <w:rsid w:val="000B7D3D"/>
    <w:rsid w:val="000C490D"/>
    <w:rsid w:val="000E523D"/>
    <w:rsid w:val="000E556D"/>
    <w:rsid w:val="001142C2"/>
    <w:rsid w:val="00134135"/>
    <w:rsid w:val="00145A43"/>
    <w:rsid w:val="0015786F"/>
    <w:rsid w:val="001839E0"/>
    <w:rsid w:val="0018768A"/>
    <w:rsid w:val="001E08C1"/>
    <w:rsid w:val="001E52BD"/>
    <w:rsid w:val="002149DB"/>
    <w:rsid w:val="002402DC"/>
    <w:rsid w:val="002513C2"/>
    <w:rsid w:val="002A42D4"/>
    <w:rsid w:val="002A5649"/>
    <w:rsid w:val="002A75F1"/>
    <w:rsid w:val="002B743E"/>
    <w:rsid w:val="002C1510"/>
    <w:rsid w:val="002C341E"/>
    <w:rsid w:val="002C4761"/>
    <w:rsid w:val="002D0F40"/>
    <w:rsid w:val="002F0390"/>
    <w:rsid w:val="00302CFD"/>
    <w:rsid w:val="003305A7"/>
    <w:rsid w:val="00334F12"/>
    <w:rsid w:val="00335A67"/>
    <w:rsid w:val="0033673E"/>
    <w:rsid w:val="003534D1"/>
    <w:rsid w:val="003817C3"/>
    <w:rsid w:val="003854B6"/>
    <w:rsid w:val="003A556F"/>
    <w:rsid w:val="003B1087"/>
    <w:rsid w:val="003D1864"/>
    <w:rsid w:val="003D1A19"/>
    <w:rsid w:val="003D2BFF"/>
    <w:rsid w:val="003D5C45"/>
    <w:rsid w:val="0040002B"/>
    <w:rsid w:val="00430BFD"/>
    <w:rsid w:val="004403CF"/>
    <w:rsid w:val="00481CFA"/>
    <w:rsid w:val="00491CE5"/>
    <w:rsid w:val="00494C08"/>
    <w:rsid w:val="004C020A"/>
    <w:rsid w:val="004C5BBC"/>
    <w:rsid w:val="004E00D2"/>
    <w:rsid w:val="00536004"/>
    <w:rsid w:val="00541309"/>
    <w:rsid w:val="00571F07"/>
    <w:rsid w:val="005770EC"/>
    <w:rsid w:val="005B4150"/>
    <w:rsid w:val="0061456B"/>
    <w:rsid w:val="006340CB"/>
    <w:rsid w:val="00660F55"/>
    <w:rsid w:val="00663392"/>
    <w:rsid w:val="006926AA"/>
    <w:rsid w:val="006C7915"/>
    <w:rsid w:val="006F3784"/>
    <w:rsid w:val="006F450F"/>
    <w:rsid w:val="00703CD6"/>
    <w:rsid w:val="00715596"/>
    <w:rsid w:val="00715D5B"/>
    <w:rsid w:val="00737370"/>
    <w:rsid w:val="00753512"/>
    <w:rsid w:val="0079031D"/>
    <w:rsid w:val="007C271D"/>
    <w:rsid w:val="007C51B1"/>
    <w:rsid w:val="007D357C"/>
    <w:rsid w:val="007E0D16"/>
    <w:rsid w:val="007E5CB9"/>
    <w:rsid w:val="00802844"/>
    <w:rsid w:val="00807B25"/>
    <w:rsid w:val="008159CA"/>
    <w:rsid w:val="008339C4"/>
    <w:rsid w:val="00847219"/>
    <w:rsid w:val="008634D3"/>
    <w:rsid w:val="00867866"/>
    <w:rsid w:val="00877CB2"/>
    <w:rsid w:val="008840C8"/>
    <w:rsid w:val="00886C13"/>
    <w:rsid w:val="008907D8"/>
    <w:rsid w:val="00895912"/>
    <w:rsid w:val="008B01F6"/>
    <w:rsid w:val="008D4A92"/>
    <w:rsid w:val="008F78B0"/>
    <w:rsid w:val="00905403"/>
    <w:rsid w:val="0094545F"/>
    <w:rsid w:val="00974667"/>
    <w:rsid w:val="00990FA1"/>
    <w:rsid w:val="00994343"/>
    <w:rsid w:val="009C005D"/>
    <w:rsid w:val="009C0F61"/>
    <w:rsid w:val="009C6670"/>
    <w:rsid w:val="00A0575E"/>
    <w:rsid w:val="00A173B5"/>
    <w:rsid w:val="00A243A1"/>
    <w:rsid w:val="00A27ACD"/>
    <w:rsid w:val="00A7688A"/>
    <w:rsid w:val="00A774BF"/>
    <w:rsid w:val="00AA7866"/>
    <w:rsid w:val="00AC6F23"/>
    <w:rsid w:val="00AE2D0C"/>
    <w:rsid w:val="00B0660E"/>
    <w:rsid w:val="00B10972"/>
    <w:rsid w:val="00B248C3"/>
    <w:rsid w:val="00B26D66"/>
    <w:rsid w:val="00B633ED"/>
    <w:rsid w:val="00B72CC8"/>
    <w:rsid w:val="00B85180"/>
    <w:rsid w:val="00B867F6"/>
    <w:rsid w:val="00BA3FC4"/>
    <w:rsid w:val="00BA443A"/>
    <w:rsid w:val="00BB2A65"/>
    <w:rsid w:val="00BB5782"/>
    <w:rsid w:val="00BD1F47"/>
    <w:rsid w:val="00BD51E6"/>
    <w:rsid w:val="00BF154B"/>
    <w:rsid w:val="00C230E6"/>
    <w:rsid w:val="00C27B3E"/>
    <w:rsid w:val="00C41F59"/>
    <w:rsid w:val="00C52BB1"/>
    <w:rsid w:val="00C63941"/>
    <w:rsid w:val="00CB044C"/>
    <w:rsid w:val="00CB49D2"/>
    <w:rsid w:val="00CE79AE"/>
    <w:rsid w:val="00CF4E74"/>
    <w:rsid w:val="00D30344"/>
    <w:rsid w:val="00D43725"/>
    <w:rsid w:val="00D46928"/>
    <w:rsid w:val="00D5090A"/>
    <w:rsid w:val="00D668CF"/>
    <w:rsid w:val="00D731DC"/>
    <w:rsid w:val="00DA0815"/>
    <w:rsid w:val="00DD2886"/>
    <w:rsid w:val="00DE1B07"/>
    <w:rsid w:val="00E16977"/>
    <w:rsid w:val="00E3109F"/>
    <w:rsid w:val="00E47283"/>
    <w:rsid w:val="00E61ED0"/>
    <w:rsid w:val="00E64C02"/>
    <w:rsid w:val="00E70BB2"/>
    <w:rsid w:val="00E93CD8"/>
    <w:rsid w:val="00EA7397"/>
    <w:rsid w:val="00ED183B"/>
    <w:rsid w:val="00ED7259"/>
    <w:rsid w:val="00ED78E6"/>
    <w:rsid w:val="00EE44A6"/>
    <w:rsid w:val="00EE7F5E"/>
    <w:rsid w:val="00EF2AB0"/>
    <w:rsid w:val="00F01FE1"/>
    <w:rsid w:val="00F14DEF"/>
    <w:rsid w:val="00F15C07"/>
    <w:rsid w:val="00F24FC5"/>
    <w:rsid w:val="00FA00E3"/>
    <w:rsid w:val="00FB2909"/>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B5752"/>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2E26C-DADE-45EF-8A66-CDAEB71F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51</Pages>
  <Words>17627</Words>
  <Characters>100477</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113</cp:revision>
  <cp:lastPrinted>2019-12-26T15:10:00Z</cp:lastPrinted>
  <dcterms:created xsi:type="dcterms:W3CDTF">2019-11-13T07:34:00Z</dcterms:created>
  <dcterms:modified xsi:type="dcterms:W3CDTF">2020-07-31T11:09:00Z</dcterms:modified>
</cp:coreProperties>
</file>